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597F97" w:rsidRDefault="004B566C" w:rsidP="00C445AD">
      <w:pPr>
        <w:pStyle w:val="FP"/>
        <w:tabs>
          <w:tab w:val="left" w:pos="567"/>
        </w:tabs>
        <w:rPr>
          <w:rFonts w:ascii="Arial" w:hAnsi="Arial" w:cs="Arial"/>
          <w:b/>
          <w:sz w:val="24"/>
          <w:szCs w:val="24"/>
          <w:lang w:eastAsia="ja-JP"/>
        </w:rPr>
      </w:pPr>
      <w:r w:rsidRPr="00597F97">
        <w:rPr>
          <w:rFonts w:ascii="Arial" w:hAnsi="Arial" w:cs="Arial"/>
          <w:b/>
          <w:sz w:val="24"/>
          <w:szCs w:val="24"/>
        </w:rPr>
        <w:t xml:space="preserve">3GPP </w:t>
      </w:r>
      <w:r w:rsidR="00F86A73" w:rsidRPr="00597F97">
        <w:rPr>
          <w:rFonts w:ascii="Arial" w:hAnsi="Arial" w:cs="Arial"/>
          <w:b/>
          <w:sz w:val="24"/>
          <w:szCs w:val="24"/>
        </w:rPr>
        <w:t>TSG</w:t>
      </w:r>
      <w:r w:rsidR="00D45B2F" w:rsidRPr="00597F97">
        <w:rPr>
          <w:rFonts w:ascii="Arial" w:hAnsi="Arial" w:cs="Arial"/>
          <w:b/>
          <w:sz w:val="24"/>
          <w:szCs w:val="24"/>
        </w:rPr>
        <w:t xml:space="preserve"> </w:t>
      </w:r>
      <w:r w:rsidRPr="00597F97">
        <w:rPr>
          <w:rFonts w:ascii="Arial" w:hAnsi="Arial" w:cs="Arial"/>
          <w:b/>
          <w:sz w:val="24"/>
          <w:szCs w:val="24"/>
        </w:rPr>
        <w:t>RAN</w:t>
      </w:r>
      <w:r w:rsidR="00F86A73" w:rsidRPr="00597F97">
        <w:rPr>
          <w:rFonts w:ascii="Arial" w:hAnsi="Arial" w:cs="Arial"/>
          <w:b/>
          <w:sz w:val="24"/>
          <w:szCs w:val="24"/>
        </w:rPr>
        <w:t xml:space="preserve"> meeting #</w:t>
      </w:r>
      <w:r w:rsidR="00C50D56">
        <w:rPr>
          <w:rFonts w:ascii="Arial" w:hAnsi="Arial" w:cs="Arial"/>
          <w:b/>
          <w:sz w:val="24"/>
          <w:szCs w:val="24"/>
        </w:rPr>
        <w:t>86</w:t>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t>RP-19</w:t>
      </w:r>
      <w:r w:rsidR="00826C95">
        <w:rPr>
          <w:rFonts w:ascii="Arial" w:hAnsi="Arial" w:cs="Arial"/>
          <w:b/>
          <w:sz w:val="24"/>
          <w:szCs w:val="24"/>
        </w:rPr>
        <w:t>3119</w:t>
      </w:r>
    </w:p>
    <w:p w:rsidR="00F86A73" w:rsidRPr="00597F97" w:rsidRDefault="0039509C"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597F97">
        <w:rPr>
          <w:rFonts w:ascii="Arial" w:hAnsi="Arial" w:cs="Arial"/>
          <w:b/>
          <w:sz w:val="24"/>
        </w:rPr>
        <w:t>,</w:t>
      </w:r>
      <w:r w:rsidR="00D17794" w:rsidRPr="00597F97">
        <w:rPr>
          <w:rFonts w:ascii="Arial" w:hAnsi="Arial" w:cs="Arial"/>
          <w:b/>
          <w:sz w:val="24"/>
        </w:rPr>
        <w:t xml:space="preserve"> </w:t>
      </w:r>
      <w:r>
        <w:rPr>
          <w:rFonts w:ascii="Arial" w:hAnsi="Arial" w:cs="Arial"/>
          <w:b/>
          <w:sz w:val="24"/>
        </w:rPr>
        <w:t xml:space="preserve"> </w:t>
      </w:r>
      <w:r w:rsidR="00AE08EB" w:rsidRPr="00597F97">
        <w:rPr>
          <w:rFonts w:ascii="Arial" w:hAnsi="Arial" w:cs="Arial"/>
          <w:b/>
          <w:sz w:val="24"/>
        </w:rPr>
        <w:t xml:space="preserve"> </w:t>
      </w:r>
      <w:r>
        <w:rPr>
          <w:rFonts w:ascii="Arial" w:hAnsi="Arial" w:cs="Arial"/>
          <w:b/>
          <w:sz w:val="24"/>
        </w:rPr>
        <w:t>9</w:t>
      </w:r>
      <w:r w:rsidR="000F0CD9" w:rsidRPr="000F0CD9">
        <w:rPr>
          <w:rFonts w:ascii="Arial" w:hAnsi="Arial" w:cs="Arial"/>
          <w:b/>
          <w:sz w:val="24"/>
          <w:vertAlign w:val="superscript"/>
        </w:rPr>
        <w:t>th</w:t>
      </w:r>
      <w:r w:rsidR="000F0CD9">
        <w:rPr>
          <w:rFonts w:ascii="Arial" w:hAnsi="Arial" w:cs="Arial"/>
          <w:b/>
          <w:sz w:val="24"/>
        </w:rPr>
        <w:t xml:space="preserve"> </w:t>
      </w:r>
      <w:r w:rsidR="00270B87">
        <w:rPr>
          <w:rFonts w:ascii="Arial" w:hAnsi="Arial" w:cs="Arial"/>
          <w:b/>
          <w:sz w:val="24"/>
        </w:rPr>
        <w:t xml:space="preserve">– </w:t>
      </w:r>
      <w:proofErr w:type="gramStart"/>
      <w:r w:rsidR="000F0CD9">
        <w:rPr>
          <w:rFonts w:ascii="Arial" w:hAnsi="Arial" w:cs="Arial"/>
          <w:b/>
          <w:sz w:val="24"/>
        </w:rPr>
        <w:t>1</w:t>
      </w:r>
      <w:r>
        <w:rPr>
          <w:rFonts w:ascii="Arial" w:hAnsi="Arial" w:cs="Arial"/>
          <w:b/>
          <w:sz w:val="24"/>
        </w:rPr>
        <w:t>2</w:t>
      </w:r>
      <w:r w:rsidR="000F0CD9" w:rsidRPr="000F0CD9">
        <w:rPr>
          <w:rFonts w:ascii="Arial" w:hAnsi="Arial" w:cs="Arial"/>
          <w:b/>
          <w:sz w:val="24"/>
          <w:vertAlign w:val="superscript"/>
        </w:rPr>
        <w:t>th</w:t>
      </w:r>
      <w:r w:rsidR="000F0CD9">
        <w:rPr>
          <w:rFonts w:ascii="Arial" w:hAnsi="Arial" w:cs="Arial"/>
          <w:b/>
          <w:sz w:val="24"/>
        </w:rPr>
        <w:t xml:space="preserve"> </w:t>
      </w:r>
      <w:r w:rsidR="00270B87">
        <w:rPr>
          <w:rFonts w:ascii="Arial" w:hAnsi="Arial" w:cs="Arial"/>
          <w:b/>
          <w:sz w:val="24"/>
        </w:rPr>
        <w:t xml:space="preserve"> </w:t>
      </w:r>
      <w:r>
        <w:rPr>
          <w:rFonts w:ascii="Arial" w:hAnsi="Arial" w:cs="Arial"/>
          <w:b/>
          <w:sz w:val="24"/>
        </w:rPr>
        <w:t>December</w:t>
      </w:r>
      <w:proofErr w:type="gramEnd"/>
      <w:r w:rsidR="00D17794" w:rsidRPr="00597F97">
        <w:rPr>
          <w:rFonts w:ascii="Arial" w:hAnsi="Arial" w:cs="Arial"/>
          <w:b/>
          <w:sz w:val="24"/>
        </w:rPr>
        <w:t>, 201</w:t>
      </w:r>
      <w:r w:rsidR="00270B87">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w:t>
      </w:r>
      <w:r w:rsidR="00105301">
        <w:rPr>
          <w:rFonts w:ascii="Arial" w:hAnsi="Arial" w:cs="Arial"/>
          <w:b/>
          <w:lang w:eastAsia="ja-JP"/>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955EB" w:rsidP="001A248F">
            <w:pPr>
              <w:tabs>
                <w:tab w:val="left" w:pos="567"/>
              </w:tabs>
              <w:spacing w:after="0"/>
              <w:rPr>
                <w:rFonts w:ascii="Arial" w:hAnsi="Arial" w:cs="Arial"/>
              </w:rPr>
            </w:pPr>
            <w:r w:rsidRPr="00E955EB">
              <w:rPr>
                <w:rFonts w:ascii="Arial" w:hAnsi="Arial" w:cs="Arial"/>
              </w:rPr>
              <w:t xml:space="preserve">Study on </w:t>
            </w:r>
            <w:r w:rsidR="009B7CD3">
              <w:rPr>
                <w:rFonts w:ascii="Arial" w:hAnsi="Arial" w:cs="Arial"/>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rsidR="00871653" w:rsidRPr="00597F97" w:rsidRDefault="00105301" w:rsidP="00597F97">
            <w:pPr>
              <w:tabs>
                <w:tab w:val="left" w:pos="567"/>
              </w:tabs>
              <w:spacing w:after="0"/>
              <w:rPr>
                <w:rFonts w:ascii="Arial" w:hAnsi="Arial" w:cs="Arial"/>
              </w:rPr>
            </w:pPr>
            <w:r>
              <w:rPr>
                <w:rFonts w:ascii="Arial" w:hAnsi="Arial" w:cs="Arial"/>
                <w:lang w:eastAsia="ja-JP"/>
              </w:rPr>
              <w:t>No</w:t>
            </w:r>
          </w:p>
        </w:tc>
        <w:tc>
          <w:tcPr>
            <w:tcW w:w="1842" w:type="dxa"/>
          </w:tcPr>
          <w:p w:rsidR="00871653"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rsidR="00105301" w:rsidRPr="00597F97" w:rsidRDefault="00105301"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lang w:eastAsia="ja-JP"/>
              </w:rPr>
              <w:t>No</w:t>
            </w:r>
          </w:p>
        </w:tc>
        <w:tc>
          <w:tcPr>
            <w:tcW w:w="1653" w:type="dxa"/>
          </w:tcPr>
          <w:p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597F97" w:rsidRDefault="009B7CD3" w:rsidP="008836AC">
            <w:pPr>
              <w:tabs>
                <w:tab w:val="left" w:pos="567"/>
              </w:tabs>
              <w:spacing w:after="0"/>
              <w:rPr>
                <w:rFonts w:ascii="Arial" w:hAnsi="Arial" w:cs="Arial"/>
              </w:rPr>
            </w:pPr>
            <w:proofErr w:type="spellStart"/>
            <w:r w:rsidRPr="009B7CD3">
              <w:rPr>
                <w:rFonts w:ascii="Arial" w:hAnsi="Arial" w:cs="Arial"/>
              </w:rPr>
              <w:t>NR_UE_pow_sav</w:t>
            </w:r>
            <w:r w:rsidR="00105301">
              <w:rPr>
                <w:rFonts w:ascii="Arial" w:hAnsi="Arial" w:cs="Arial"/>
              </w:rPr>
              <w:t>_CORE</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97F97" w:rsidRDefault="00105301" w:rsidP="008836AC">
            <w:pPr>
              <w:tabs>
                <w:tab w:val="left" w:pos="567"/>
              </w:tabs>
              <w:spacing w:after="0"/>
              <w:rPr>
                <w:rFonts w:ascii="Arial" w:hAnsi="Arial" w:cs="Arial"/>
              </w:rPr>
            </w:pPr>
            <w:r>
              <w:rPr>
                <w:rFonts w:ascii="Arial" w:hAnsi="Arial" w:cs="Arial"/>
              </w:rPr>
              <w:t>83</w:t>
            </w:r>
            <w:r w:rsidR="00E955EB" w:rsidRPr="00597F97">
              <w:rPr>
                <w:rFonts w:ascii="Arial" w:hAnsi="Arial" w:cs="Arial"/>
              </w:rPr>
              <w:t>0</w:t>
            </w:r>
            <w:r>
              <w:rPr>
                <w:rFonts w:ascii="Arial" w:hAnsi="Arial" w:cs="Arial"/>
              </w:rPr>
              <w:t>175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F97" w:rsidRDefault="00E955EB" w:rsidP="008836AC">
            <w:pPr>
              <w:tabs>
                <w:tab w:val="left" w:pos="567"/>
              </w:tabs>
              <w:spacing w:after="0"/>
              <w:rPr>
                <w:rFonts w:ascii="Arial" w:hAnsi="Arial" w:cs="Arial"/>
              </w:rPr>
            </w:pPr>
            <w:r w:rsidRPr="00597F97">
              <w:rPr>
                <w:rFonts w:ascii="Arial" w:hAnsi="Arial" w:cs="Arial"/>
              </w:rPr>
              <w:t>RP-1</w:t>
            </w:r>
            <w:r w:rsidR="00105301">
              <w:rPr>
                <w:rFonts w:ascii="Arial" w:hAnsi="Arial" w:cs="Arial"/>
              </w:rPr>
              <w:t>9</w:t>
            </w:r>
            <w:r w:rsidR="00947012">
              <w:rPr>
                <w:rFonts w:ascii="Arial" w:hAnsi="Arial" w:cs="Arial"/>
              </w:rPr>
              <w:t>1607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rsidR="00871653" w:rsidRPr="009B7CD3" w:rsidRDefault="00871653" w:rsidP="00597F97">
            <w:pPr>
              <w:tabs>
                <w:tab w:val="left" w:pos="567"/>
              </w:tabs>
              <w:spacing w:after="0"/>
              <w:rPr>
                <w:rFonts w:ascii="Arial" w:hAnsi="Arial" w:cs="Arial"/>
                <w:color w:val="00B050"/>
                <w:lang w:eastAsia="ja-JP"/>
              </w:rPr>
            </w:pPr>
          </w:p>
        </w:tc>
        <w:tc>
          <w:tcPr>
            <w:tcW w:w="1842"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1156B">
              <w:rPr>
                <w:rFonts w:ascii="Arial" w:hAnsi="Arial" w:cs="Arial"/>
                <w:lang w:eastAsia="ja-JP"/>
              </w:rPr>
              <w:t>03</w:t>
            </w:r>
            <w:r w:rsidR="00105301">
              <w:rPr>
                <w:rFonts w:ascii="Arial" w:hAnsi="Arial" w:cs="Arial"/>
                <w:lang w:eastAsia="ja-JP"/>
              </w:rPr>
              <w:t>/20</w:t>
            </w:r>
            <w:r w:rsidR="0051156B">
              <w:rPr>
                <w:rFonts w:ascii="Arial" w:hAnsi="Arial" w:cs="Arial"/>
                <w:lang w:eastAsia="ja-JP"/>
              </w:rPr>
              <w:t>20</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2B47E9">
              <w:rPr>
                <w:rFonts w:ascii="Arial" w:hAnsi="Arial" w:cs="Arial"/>
                <w:lang w:eastAsia="ja-JP"/>
              </w:rPr>
              <w:t>09</w:t>
            </w:r>
            <w:r w:rsidR="009B32CA">
              <w:rPr>
                <w:rFonts w:ascii="Arial" w:hAnsi="Arial" w:cs="Arial"/>
                <w:lang w:eastAsia="ja-JP"/>
              </w:rPr>
              <w:t>/2020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rsidR="00871653" w:rsidRPr="009B7CD3" w:rsidRDefault="00871653" w:rsidP="008836AC">
            <w:pPr>
              <w:tabs>
                <w:tab w:val="left" w:pos="567"/>
              </w:tabs>
              <w:spacing w:after="0"/>
              <w:rPr>
                <w:rFonts w:ascii="Arial" w:hAnsi="Arial" w:cs="Arial"/>
                <w:color w:val="00B050"/>
                <w:lang w:eastAsia="ja-JP"/>
              </w:rPr>
            </w:pPr>
          </w:p>
        </w:tc>
        <w:tc>
          <w:tcPr>
            <w:tcW w:w="1842"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r w:rsidR="00105301">
              <w:rPr>
                <w:rFonts w:ascii="Arial" w:hAnsi="Arial" w:cs="Arial"/>
                <w:lang w:eastAsia="ja-JP"/>
              </w:rPr>
              <w:t xml:space="preserve"> </w:t>
            </w:r>
            <w:r w:rsidR="0039509C">
              <w:rPr>
                <w:rFonts w:ascii="Arial" w:hAnsi="Arial" w:cs="Arial"/>
                <w:color w:val="00B050"/>
                <w:lang w:eastAsia="ja-JP"/>
              </w:rPr>
              <w:t>9</w:t>
            </w:r>
            <w:r w:rsidR="00511671">
              <w:rPr>
                <w:rFonts w:ascii="Arial" w:hAnsi="Arial" w:cs="Arial"/>
                <w:color w:val="00B050"/>
                <w:lang w:eastAsia="ja-JP"/>
              </w:rPr>
              <w:t>0</w:t>
            </w:r>
            <w:r w:rsidR="00105301" w:rsidRPr="00105301">
              <w:rPr>
                <w:rFonts w:ascii="Arial" w:hAnsi="Arial" w:cs="Arial"/>
                <w:color w:val="00B050"/>
                <w:lang w:eastAsia="ja-JP"/>
              </w:rPr>
              <w:t>%</w:t>
            </w:r>
          </w:p>
          <w:p w:rsidR="00871653" w:rsidRPr="00597F97" w:rsidRDefault="00871653" w:rsidP="008836AC">
            <w:pPr>
              <w:tabs>
                <w:tab w:val="left" w:pos="567"/>
              </w:tabs>
              <w:spacing w:after="0"/>
              <w:rPr>
                <w:rFonts w:ascii="Arial" w:hAnsi="Arial" w:cs="Arial"/>
                <w:lang w:eastAsia="ja-JP"/>
              </w:rPr>
            </w:pPr>
          </w:p>
        </w:tc>
        <w:tc>
          <w:tcPr>
            <w:tcW w:w="2268" w:type="dxa"/>
          </w:tcPr>
          <w:p w:rsidR="00871653" w:rsidRPr="009B32CA" w:rsidRDefault="00871653" w:rsidP="00597F97">
            <w:pPr>
              <w:tabs>
                <w:tab w:val="left" w:pos="567"/>
              </w:tabs>
              <w:spacing w:after="0"/>
              <w:rPr>
                <w:rFonts w:ascii="Arial" w:hAnsi="Arial" w:cs="Arial"/>
                <w:color w:val="00B050"/>
                <w:lang w:eastAsia="ja-JP"/>
              </w:rPr>
            </w:pPr>
            <w:r w:rsidRPr="00597F97">
              <w:rPr>
                <w:rFonts w:ascii="Arial" w:hAnsi="Arial" w:cs="Arial"/>
                <w:lang w:eastAsia="ja-JP"/>
              </w:rPr>
              <w:t xml:space="preserve">Performance Part: </w:t>
            </w:r>
            <w:r w:rsidR="009B32CA">
              <w:rPr>
                <w:rFonts w:ascii="Arial" w:hAnsi="Arial" w:cs="Arial"/>
                <w:color w:val="00B050"/>
                <w:lang w:eastAsia="ja-JP"/>
              </w:rPr>
              <w:t>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DC3D77">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D77">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D77">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600EE" w:rsidRDefault="00D600EE"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4"/>
        <w:gridCol w:w="1333"/>
        <w:gridCol w:w="7339"/>
      </w:tblGrid>
      <w:tr w:rsidR="00EF4800" w:rsidRPr="008836AC" w:rsidTr="00D600E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rsidTr="00D600EE">
        <w:tc>
          <w:tcPr>
            <w:tcW w:w="1414" w:type="dxa"/>
            <w:vMerge w:val="restart"/>
            <w:vAlign w:val="center"/>
          </w:tcPr>
          <w:p w:rsidR="009D422E" w:rsidRPr="008836AC" w:rsidRDefault="009D422E" w:rsidP="009D422E">
            <w:pPr>
              <w:tabs>
                <w:tab w:val="left" w:pos="567"/>
              </w:tabs>
              <w:rPr>
                <w:rFonts w:ascii="Arial" w:hAnsi="Arial" w:cs="Arial"/>
                <w:b/>
              </w:rPr>
            </w:pPr>
            <w:proofErr w:type="spellStart"/>
            <w:r w:rsidRPr="008836AC">
              <w:rPr>
                <w:rFonts w:ascii="Arial" w:hAnsi="Arial" w:cs="Arial"/>
                <w:b/>
              </w:rPr>
              <w:t>Rapporteur</w:t>
            </w:r>
            <w:proofErr w:type="spellEnd"/>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rsidR="009D422E" w:rsidRPr="008836AC" w:rsidRDefault="009B7CD3" w:rsidP="00DA46A0">
            <w:pPr>
              <w:tabs>
                <w:tab w:val="left" w:pos="567"/>
              </w:tabs>
              <w:spacing w:after="0"/>
              <w:rPr>
                <w:rFonts w:ascii="Arial" w:hAnsi="Arial" w:cs="Arial"/>
              </w:rPr>
            </w:pPr>
            <w:r>
              <w:rPr>
                <w:rFonts w:ascii="Arial" w:hAnsi="Arial" w:cs="Arial"/>
              </w:rPr>
              <w:t>fcc@catt.cn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D318D1">
      <w:pPr>
        <w:pStyle w:val="4"/>
        <w:numPr>
          <w:ilvl w:val="2"/>
          <w:numId w:val="17"/>
        </w:numPr>
        <w:rPr>
          <w:lang w:eastAsia="ja-JP"/>
        </w:rPr>
      </w:pPr>
      <w:r>
        <w:rPr>
          <w:lang w:eastAsia="ja-JP"/>
        </w:rPr>
        <w:t>Agreements</w:t>
      </w: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1"/>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2"/>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105301" w:rsidRDefault="00105301" w:rsidP="00105301">
      <w:pPr>
        <w:rPr>
          <w:b/>
        </w:rPr>
      </w:pPr>
    </w:p>
    <w:p w:rsidR="00105301" w:rsidRDefault="00105301" w:rsidP="00105301">
      <w:pPr>
        <w:rPr>
          <w:b/>
        </w:rPr>
      </w:pPr>
      <w:r>
        <w:rPr>
          <w:b/>
        </w:rPr>
        <w:t xml:space="preserve">Agreements made in </w:t>
      </w:r>
      <w:r w:rsidR="0039509C">
        <w:rPr>
          <w:b/>
        </w:rPr>
        <w:t>RAN1#98bis meeting (Chongqing, China</w:t>
      </w:r>
      <w:r w:rsidRPr="00105301">
        <w:rPr>
          <w:b/>
        </w:rPr>
        <w:t xml:space="preserve">, </w:t>
      </w:r>
      <w:r w:rsidR="00D1240F">
        <w:rPr>
          <w:b/>
        </w:rPr>
        <w:t>14</w:t>
      </w:r>
      <w:r w:rsidRPr="00105301">
        <w:rPr>
          <w:b/>
          <w:vertAlign w:val="superscript"/>
        </w:rPr>
        <w:t>th</w:t>
      </w:r>
      <w:r>
        <w:rPr>
          <w:b/>
        </w:rPr>
        <w:t xml:space="preserve"> </w:t>
      </w:r>
      <w:r w:rsidRPr="00105301">
        <w:rPr>
          <w:b/>
        </w:rPr>
        <w:t xml:space="preserve">– </w:t>
      </w:r>
      <w:r w:rsidR="00D1240F">
        <w:rPr>
          <w:b/>
        </w:rPr>
        <w:t>2</w:t>
      </w:r>
      <w:r w:rsidR="0051156B">
        <w:rPr>
          <w:b/>
        </w:rPr>
        <w:t>0</w:t>
      </w:r>
      <w:r w:rsidRPr="00105301">
        <w:rPr>
          <w:b/>
          <w:vertAlign w:val="superscript"/>
        </w:rPr>
        <w:t>th</w:t>
      </w:r>
      <w:r>
        <w:rPr>
          <w:b/>
        </w:rPr>
        <w:t xml:space="preserve"> </w:t>
      </w:r>
      <w:r w:rsidR="00D1240F">
        <w:rPr>
          <w:b/>
        </w:rPr>
        <w:t xml:space="preserve"> October</w:t>
      </w:r>
      <w:r w:rsidR="0051156B">
        <w:rPr>
          <w:b/>
        </w:rPr>
        <w:t xml:space="preserve"> </w:t>
      </w:r>
      <w:r w:rsidRPr="00105301">
        <w:rPr>
          <w:b/>
        </w:rPr>
        <w:t>2019):</w:t>
      </w:r>
    </w:p>
    <w:p w:rsidR="00D64910" w:rsidRPr="007D5F7D" w:rsidRDefault="00D64910" w:rsidP="00D64910">
      <w:r w:rsidRPr="007D5F7D">
        <w:rPr>
          <w:highlight w:val="green"/>
        </w:rPr>
        <w:t>Agreements</w:t>
      </w:r>
      <w:r w:rsidRPr="007D5F7D">
        <w:t>:</w:t>
      </w:r>
    </w:p>
    <w:p w:rsidR="00D64910" w:rsidRPr="007D5F7D" w:rsidRDefault="00D64910" w:rsidP="00D64910">
      <w:r w:rsidRPr="007D5F7D">
        <w:t>The following working assumption is confirmed:</w:t>
      </w:r>
    </w:p>
    <w:p w:rsidR="00D64910" w:rsidRPr="007D5F7D" w:rsidRDefault="00D64910" w:rsidP="000377C0">
      <w:pPr>
        <w:numPr>
          <w:ilvl w:val="0"/>
          <w:numId w:val="19"/>
        </w:numPr>
        <w:overflowPunct/>
        <w:autoSpaceDE/>
        <w:autoSpaceDN/>
        <w:adjustRightInd/>
        <w:spacing w:after="0"/>
        <w:textAlignment w:val="auto"/>
      </w:pPr>
      <w:r w:rsidRPr="007D5F7D">
        <w:t>More than one monitoring occasion can be configured within a slot or multiple slots before the DRX ON</w:t>
      </w:r>
    </w:p>
    <w:p w:rsidR="00D64910" w:rsidRPr="007D5F7D" w:rsidRDefault="00D64910" w:rsidP="00D64910">
      <w:pPr>
        <w:ind w:left="360"/>
        <w:rPr>
          <w:sz w:val="44"/>
          <w:szCs w:val="52"/>
        </w:rPr>
      </w:pPr>
    </w:p>
    <w:p w:rsidR="00D64910" w:rsidRPr="007D5F7D" w:rsidRDefault="00D64910" w:rsidP="00D64910">
      <w:r w:rsidRPr="007D5F7D">
        <w:rPr>
          <w:highlight w:val="green"/>
        </w:rPr>
        <w:t>Agreements</w:t>
      </w:r>
      <w:r w:rsidRPr="007D5F7D">
        <w:t>:</w:t>
      </w:r>
    </w:p>
    <w:p w:rsidR="00D64910" w:rsidRPr="007D5F7D" w:rsidRDefault="00D64910" w:rsidP="00D64910">
      <w:pPr>
        <w:rPr>
          <w:lang w:eastAsia="zh-CN"/>
        </w:rPr>
      </w:pPr>
      <w:r w:rsidRPr="007D5F7D">
        <w:rPr>
          <w:lang w:eastAsia="zh-CN"/>
        </w:rPr>
        <w:t>The following working assumption is confirmed:</w:t>
      </w:r>
    </w:p>
    <w:p w:rsidR="00D64910" w:rsidRPr="007D5F7D" w:rsidRDefault="00D64910" w:rsidP="000377C0">
      <w:pPr>
        <w:numPr>
          <w:ilvl w:val="0"/>
          <w:numId w:val="19"/>
        </w:numPr>
        <w:overflowPunct/>
        <w:autoSpaceDE/>
        <w:autoSpaceDN/>
        <w:adjustRightInd/>
        <w:spacing w:after="0"/>
        <w:textAlignment w:val="auto"/>
        <w:rPr>
          <w:lang w:val="en-US" w:eastAsia="zh-CN"/>
        </w:rPr>
      </w:pPr>
      <w:r w:rsidRPr="007D5F7D">
        <w:rPr>
          <w:lang w:eastAsia="zh-CN"/>
        </w:rPr>
        <w:t xml:space="preserve">UE monitors the PDCCH-based power saving signal/channel outside Active Time being configured on the active BWP in an active cell.   </w:t>
      </w:r>
    </w:p>
    <w:p w:rsidR="00D64910" w:rsidRDefault="00D64910" w:rsidP="00D64910"/>
    <w:p w:rsidR="00D64910" w:rsidRPr="007D5F7D" w:rsidRDefault="00D64910" w:rsidP="00D64910">
      <w:r w:rsidRPr="007D5F7D">
        <w:rPr>
          <w:highlight w:val="green"/>
        </w:rPr>
        <w:t>Agreements</w:t>
      </w:r>
      <w:r w:rsidRPr="007D5F7D">
        <w:t>:</w:t>
      </w:r>
    </w:p>
    <w:p w:rsidR="00D64910" w:rsidRPr="007D5F7D" w:rsidRDefault="00D64910" w:rsidP="00D64910">
      <w:r w:rsidRPr="007D5F7D">
        <w:t>Confirm the following working assumption:</w:t>
      </w:r>
    </w:p>
    <w:p w:rsidR="00D64910" w:rsidRPr="007D5F7D" w:rsidRDefault="00D64910" w:rsidP="000377C0">
      <w:pPr>
        <w:numPr>
          <w:ilvl w:val="0"/>
          <w:numId w:val="19"/>
        </w:numPr>
        <w:overflowPunct/>
        <w:autoSpaceDE/>
        <w:autoSpaceDN/>
        <w:adjustRightInd/>
        <w:spacing w:after="0"/>
        <w:textAlignment w:val="auto"/>
      </w:pPr>
      <w:r w:rsidRPr="007D5F7D">
        <w:t>The CORESET for power saving signal/channel outside Active Time can be associated with (in addition to search space set for power saving signal/channel) other search space set(s).</w:t>
      </w:r>
    </w:p>
    <w:p w:rsidR="00D64910" w:rsidRDefault="00D64910" w:rsidP="00D64910">
      <w:pPr>
        <w:rPr>
          <w:highlight w:val="green"/>
        </w:rPr>
      </w:pPr>
    </w:p>
    <w:p w:rsidR="00D64910" w:rsidRPr="004E33EC" w:rsidRDefault="00D64910" w:rsidP="00D64910">
      <w:r w:rsidRPr="004E33EC">
        <w:rPr>
          <w:highlight w:val="green"/>
        </w:rPr>
        <w:t>Agreements</w:t>
      </w:r>
      <w:r w:rsidRPr="004E33EC">
        <w:t>:</w:t>
      </w:r>
    </w:p>
    <w:p w:rsidR="00D64910" w:rsidRPr="004E33EC" w:rsidRDefault="00D64910" w:rsidP="00D64910">
      <w:r w:rsidRPr="004E33EC">
        <w:t xml:space="preserve">UE follows legacy DRX operation to wake up and start the </w:t>
      </w:r>
      <w:proofErr w:type="spellStart"/>
      <w:r w:rsidRPr="004E33EC">
        <w:t>OnDurationTimer</w:t>
      </w:r>
      <w:proofErr w:type="spellEnd"/>
      <w:r w:rsidRPr="004E33EC">
        <w:t xml:space="preserve"> at the next DRX ON at least for the case when the active BWP is not configured with the PDCCH –based power saving signal/channel</w:t>
      </w:r>
    </w:p>
    <w:p w:rsidR="00D64910" w:rsidRPr="004E33EC" w:rsidRDefault="00D64910" w:rsidP="000377C0">
      <w:pPr>
        <w:numPr>
          <w:ilvl w:val="0"/>
          <w:numId w:val="19"/>
        </w:numPr>
        <w:overflowPunct/>
        <w:autoSpaceDE/>
        <w:autoSpaceDN/>
        <w:adjustRightInd/>
        <w:spacing w:after="0"/>
        <w:textAlignment w:val="auto"/>
      </w:pPr>
      <w:r w:rsidRPr="004E33EC">
        <w:t>FFS other cases (e.g., t</w:t>
      </w:r>
      <w:r w:rsidRPr="004E33EC">
        <w:rPr>
          <w:bCs/>
        </w:rPr>
        <w:t>he monitoring occasion at the PDCCH-based power saving signal/channel is not valid for the UE,  e.g., collision with other procedures)</w:t>
      </w:r>
    </w:p>
    <w:p w:rsidR="00D64910" w:rsidRDefault="00D64910" w:rsidP="00D64910">
      <w:pPr>
        <w:rPr>
          <w:bCs/>
          <w:sz w:val="40"/>
          <w:szCs w:val="48"/>
        </w:rPr>
      </w:pPr>
    </w:p>
    <w:p w:rsidR="00D64910" w:rsidRPr="00830531" w:rsidRDefault="00D64910" w:rsidP="00D64910">
      <w:r w:rsidRPr="00830531">
        <w:rPr>
          <w:highlight w:val="green"/>
        </w:rPr>
        <w:t>Agreements</w:t>
      </w:r>
      <w:r w:rsidRPr="00830531">
        <w:t>:</w:t>
      </w:r>
    </w:p>
    <w:p w:rsidR="00D64910" w:rsidRPr="00830531" w:rsidRDefault="00D64910" w:rsidP="000377C0">
      <w:pPr>
        <w:numPr>
          <w:ilvl w:val="0"/>
          <w:numId w:val="19"/>
        </w:numPr>
        <w:overflowPunct/>
        <w:autoSpaceDE/>
        <w:autoSpaceDN/>
        <w:adjustRightInd/>
        <w:spacing w:after="0"/>
        <w:textAlignment w:val="auto"/>
      </w:pPr>
      <w:r w:rsidRPr="00830531">
        <w:t xml:space="preserve">The </w:t>
      </w:r>
      <w:r w:rsidRPr="00830531">
        <w:rPr>
          <w:bCs/>
        </w:rPr>
        <w:t>PDCCH-based power saving signal/channel can be configured for long DRX for a UE</w:t>
      </w:r>
    </w:p>
    <w:p w:rsidR="00D64910" w:rsidRPr="00830531" w:rsidRDefault="00D64910" w:rsidP="000377C0">
      <w:pPr>
        <w:numPr>
          <w:ilvl w:val="1"/>
          <w:numId w:val="19"/>
        </w:numPr>
        <w:overflowPunct/>
        <w:autoSpaceDE/>
        <w:autoSpaceDN/>
        <w:adjustRightInd/>
        <w:spacing w:after="0"/>
        <w:textAlignment w:val="auto"/>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p w:rsidR="00D64910" w:rsidRDefault="00D64910" w:rsidP="00D64910">
      <w:pPr>
        <w:rPr>
          <w:bCs/>
        </w:rPr>
      </w:pPr>
    </w:p>
    <w:p w:rsidR="00D64910" w:rsidRPr="00D64910" w:rsidRDefault="00D64910" w:rsidP="00D64910">
      <w:pPr>
        <w:rPr>
          <w:bCs/>
        </w:rPr>
      </w:pPr>
      <w:r w:rsidRPr="00D05B7A">
        <w:rPr>
          <w:bCs/>
        </w:rPr>
        <w:t xml:space="preserve">Send an LS to RAN2 regarding the above agreements – </w:t>
      </w:r>
      <w:proofErr w:type="spellStart"/>
      <w:r w:rsidRPr="00D05B7A">
        <w:rPr>
          <w:bCs/>
        </w:rPr>
        <w:t>Fangchen</w:t>
      </w:r>
      <w:proofErr w:type="spellEnd"/>
      <w:r w:rsidRPr="00D05B7A">
        <w:rPr>
          <w:bCs/>
        </w:rPr>
        <w:t xml:space="preserve"> (CATT)</w:t>
      </w:r>
      <w:r>
        <w:rPr>
          <w:bCs/>
        </w:rPr>
        <w:t xml:space="preserve">, </w:t>
      </w:r>
      <w:hyperlink r:id="rId8" w:history="1">
        <w:r w:rsidRPr="002B25C0">
          <w:rPr>
            <w:rStyle w:val="ad"/>
            <w:b/>
          </w:rPr>
          <w:t>R1-1911461</w:t>
        </w:r>
      </w:hyperlink>
      <w:r>
        <w:rPr>
          <w:b/>
        </w:rPr>
        <w:t xml:space="preserve">, </w:t>
      </w:r>
      <w:r w:rsidRPr="00D05B7A">
        <w:rPr>
          <w:bCs/>
        </w:rPr>
        <w:t xml:space="preserve">which is approved by removing the last paragraph, with final LS in </w:t>
      </w:r>
      <w:hyperlink r:id="rId9" w:history="1">
        <w:r>
          <w:rPr>
            <w:rStyle w:val="ad"/>
            <w:bCs/>
            <w:highlight w:val="green"/>
          </w:rPr>
          <w:t>R1-1911475</w:t>
        </w:r>
      </w:hyperlink>
    </w:p>
    <w:p w:rsidR="00D64910" w:rsidRPr="00D656FC" w:rsidRDefault="00D64910" w:rsidP="00D64910">
      <w:pPr>
        <w:rPr>
          <w:b/>
          <w:bCs/>
        </w:rPr>
      </w:pPr>
      <w:r w:rsidRPr="00D656FC">
        <w:rPr>
          <w:highlight w:val="green"/>
        </w:rPr>
        <w:t>Agreements</w:t>
      </w:r>
      <w:r w:rsidRPr="00D656FC">
        <w:rPr>
          <w:b/>
          <w:bCs/>
        </w:rPr>
        <w:t>:</w:t>
      </w:r>
    </w:p>
    <w:p w:rsidR="00D64910" w:rsidRPr="00D656FC" w:rsidRDefault="00D64910" w:rsidP="00D64910">
      <w:pPr>
        <w:rPr>
          <w:bCs/>
          <w:lang w:eastAsia="zh-CN"/>
        </w:rPr>
      </w:pPr>
      <w:r w:rsidRPr="00D656FC">
        <w:rPr>
          <w:bCs/>
          <w:lang w:eastAsia="zh-CN"/>
        </w:rPr>
        <w:t xml:space="preserve">For a UE, the following information can be configured to be included in the new DCI for the WUS PDCCH </w:t>
      </w:r>
      <w:bookmarkStart w:id="0" w:name="_Hlk22055053"/>
      <w:r w:rsidRPr="00D656FC">
        <w:rPr>
          <w:bCs/>
          <w:lang w:eastAsia="zh-CN"/>
        </w:rPr>
        <w:t>scrambled by PS-RNTI</w:t>
      </w:r>
      <w:bookmarkEnd w:id="0"/>
      <w:r w:rsidRPr="00D656FC">
        <w:rPr>
          <w:bCs/>
          <w:lang w:eastAsia="zh-CN"/>
        </w:rPr>
        <w:t xml:space="preserve"> </w:t>
      </w:r>
    </w:p>
    <w:p w:rsidR="00D64910" w:rsidRPr="00D656FC" w:rsidRDefault="00D64910" w:rsidP="000377C0">
      <w:pPr>
        <w:pStyle w:val="afd"/>
        <w:widowControl/>
        <w:numPr>
          <w:ilvl w:val="0"/>
          <w:numId w:val="20"/>
        </w:numPr>
        <w:ind w:leftChars="0"/>
        <w:contextualSpacing/>
        <w:jc w:val="left"/>
        <w:rPr>
          <w:bCs/>
          <w:szCs w:val="20"/>
          <w:lang w:eastAsia="zh-CN"/>
        </w:rPr>
      </w:pPr>
      <w:r w:rsidRPr="00D656FC">
        <w:rPr>
          <w:bCs/>
          <w:szCs w:val="20"/>
          <w:lang w:eastAsia="zh-CN"/>
        </w:rPr>
        <w:t xml:space="preserve">Indication to wake up or not to wake up </w:t>
      </w:r>
    </w:p>
    <w:p w:rsidR="00D64910" w:rsidRPr="00D656FC" w:rsidRDefault="00D64910" w:rsidP="000377C0">
      <w:pPr>
        <w:pStyle w:val="afd"/>
        <w:widowControl/>
        <w:numPr>
          <w:ilvl w:val="0"/>
          <w:numId w:val="20"/>
        </w:numPr>
        <w:ind w:leftChars="0"/>
        <w:contextualSpacing/>
        <w:jc w:val="left"/>
        <w:rPr>
          <w:bCs/>
          <w:szCs w:val="20"/>
          <w:lang w:eastAsia="zh-CN"/>
        </w:rPr>
      </w:pPr>
      <w:r w:rsidRPr="00D656FC">
        <w:rPr>
          <w:bCs/>
          <w:szCs w:val="20"/>
          <w:lang w:eastAsia="zh-CN"/>
        </w:rPr>
        <w:t xml:space="preserve">L1 based mechanism for transitioning from ’dormancy-like’ to ’non-dormancy like’ </w:t>
      </w:r>
      <w:proofErr w:type="spellStart"/>
      <w:r w:rsidRPr="00D656FC">
        <w:rPr>
          <w:bCs/>
          <w:szCs w:val="20"/>
          <w:lang w:eastAsia="zh-CN"/>
        </w:rPr>
        <w:t>behaviour</w:t>
      </w:r>
      <w:proofErr w:type="spellEnd"/>
      <w:r w:rsidRPr="00D656FC">
        <w:rPr>
          <w:bCs/>
          <w:szCs w:val="20"/>
          <w:lang w:eastAsia="zh-CN"/>
        </w:rPr>
        <w:t xml:space="preserve"> on activated </w:t>
      </w:r>
      <w:proofErr w:type="spellStart"/>
      <w:r w:rsidRPr="00D656FC">
        <w:rPr>
          <w:bCs/>
          <w:szCs w:val="20"/>
          <w:lang w:eastAsia="zh-CN"/>
        </w:rPr>
        <w:t>Scells</w:t>
      </w:r>
      <w:proofErr w:type="spellEnd"/>
      <w:r w:rsidRPr="00D656FC">
        <w:rPr>
          <w:bCs/>
          <w:szCs w:val="20"/>
          <w:lang w:eastAsia="zh-CN"/>
        </w:rPr>
        <w:t>,  as agreed in MR CA/DC</w:t>
      </w:r>
    </w:p>
    <w:p w:rsidR="00D64910" w:rsidRPr="00D656FC" w:rsidRDefault="00D64910" w:rsidP="000377C0">
      <w:pPr>
        <w:pStyle w:val="afd"/>
        <w:widowControl/>
        <w:numPr>
          <w:ilvl w:val="0"/>
          <w:numId w:val="20"/>
        </w:numPr>
        <w:ind w:leftChars="0"/>
        <w:contextualSpacing/>
        <w:jc w:val="left"/>
        <w:rPr>
          <w:bCs/>
          <w:szCs w:val="20"/>
          <w:lang w:eastAsia="zh-CN"/>
        </w:rPr>
      </w:pPr>
      <w:r w:rsidRPr="00D656FC">
        <w:rPr>
          <w:bCs/>
          <w:szCs w:val="20"/>
        </w:rPr>
        <w:t>FFS: Triggering</w:t>
      </w:r>
      <w:r w:rsidRPr="00D656FC">
        <w:rPr>
          <w:rFonts w:eastAsia="DengXian"/>
          <w:bCs/>
          <w:szCs w:val="20"/>
          <w:lang w:eastAsia="zh-CN"/>
        </w:rPr>
        <w:t xml:space="preserve"> -CSI-report</w:t>
      </w:r>
    </w:p>
    <w:p w:rsidR="00D64910" w:rsidRPr="00D656FC" w:rsidRDefault="00D64910" w:rsidP="000377C0">
      <w:pPr>
        <w:pStyle w:val="afd"/>
        <w:widowControl/>
        <w:numPr>
          <w:ilvl w:val="0"/>
          <w:numId w:val="20"/>
        </w:numPr>
        <w:ind w:leftChars="0"/>
        <w:contextualSpacing/>
        <w:jc w:val="left"/>
        <w:rPr>
          <w:bCs/>
          <w:szCs w:val="20"/>
          <w:lang w:eastAsia="zh-CN"/>
        </w:rPr>
      </w:pPr>
      <w:r w:rsidRPr="00D656FC">
        <w:rPr>
          <w:bCs/>
          <w:szCs w:val="20"/>
        </w:rPr>
        <w:t>FFS</w:t>
      </w:r>
      <w:r w:rsidRPr="00D656FC">
        <w:rPr>
          <w:bCs/>
          <w:szCs w:val="20"/>
          <w:lang w:eastAsia="zh-CN"/>
        </w:rPr>
        <w:t xml:space="preserve">: whether or not the </w:t>
      </w:r>
      <w:proofErr w:type="spellStart"/>
      <w:r w:rsidRPr="00D656FC">
        <w:rPr>
          <w:bCs/>
          <w:szCs w:val="20"/>
          <w:lang w:eastAsia="zh-CN"/>
        </w:rPr>
        <w:t>bitwidths</w:t>
      </w:r>
      <w:proofErr w:type="spellEnd"/>
      <w:r w:rsidRPr="00D656FC">
        <w:rPr>
          <w:bCs/>
          <w:szCs w:val="20"/>
          <w:lang w:eastAsia="zh-CN"/>
        </w:rPr>
        <w:t xml:space="preserve"> of some or all of the above information fields can be zero</w:t>
      </w:r>
    </w:p>
    <w:p w:rsidR="00D64910" w:rsidRDefault="00D64910" w:rsidP="00D64910"/>
    <w:p w:rsidR="00D64910" w:rsidRPr="00E03C43" w:rsidRDefault="00D64910" w:rsidP="00D64910">
      <w:r w:rsidRPr="00E03C43">
        <w:rPr>
          <w:highlight w:val="green"/>
        </w:rPr>
        <w:t>Agreements</w:t>
      </w:r>
      <w:r w:rsidRPr="00E03C43">
        <w:t>:</w:t>
      </w:r>
    </w:p>
    <w:p w:rsidR="00D64910" w:rsidRPr="00E03C43" w:rsidRDefault="00D64910" w:rsidP="00D64910">
      <w:pPr>
        <w:rPr>
          <w:bCs/>
          <w:lang w:eastAsia="zh-CN"/>
        </w:rPr>
      </w:pPr>
      <w:r w:rsidRPr="00E03C43">
        <w:rPr>
          <w:bCs/>
          <w:lang w:eastAsia="zh-CN"/>
        </w:rPr>
        <w:t xml:space="preserve">CORESET(s) for PDCCH-based power saving signal/channel outside Active Time is not distinguished from those CORESETs inside Active Time. </w:t>
      </w:r>
    </w:p>
    <w:p w:rsidR="00D64910" w:rsidRDefault="00D64910" w:rsidP="00D64910"/>
    <w:p w:rsidR="00D64910" w:rsidRPr="007B29B0" w:rsidRDefault="00D64910" w:rsidP="00D64910">
      <w:r w:rsidRPr="007B29B0">
        <w:rPr>
          <w:highlight w:val="green"/>
        </w:rPr>
        <w:t>Agreements</w:t>
      </w:r>
      <w:r w:rsidRPr="007B29B0">
        <w:t>:</w:t>
      </w:r>
    </w:p>
    <w:p w:rsidR="00D64910" w:rsidRPr="00D64910" w:rsidRDefault="00D64910" w:rsidP="00D64910">
      <w:r w:rsidRPr="007B29B0">
        <w:t>In Active Time, a Rel-16 UE is not expected to monitor the new DCI format for the WUS PDCCH scrambled by PS-RNTI.</w:t>
      </w:r>
    </w:p>
    <w:p w:rsidR="00D64910" w:rsidRPr="00604453" w:rsidRDefault="00D64910" w:rsidP="00D64910">
      <w:r w:rsidRPr="00604453">
        <w:rPr>
          <w:highlight w:val="green"/>
        </w:rPr>
        <w:t>Agreements</w:t>
      </w:r>
      <w:r w:rsidRPr="00604453">
        <w:t>:</w:t>
      </w:r>
    </w:p>
    <w:p w:rsidR="00D64910" w:rsidRPr="00604453" w:rsidRDefault="00D64910" w:rsidP="00D64910">
      <w:pPr>
        <w:rPr>
          <w:lang w:eastAsia="zh-CN"/>
        </w:rPr>
      </w:pPr>
      <w:r w:rsidRPr="00604453">
        <w:rPr>
          <w:lang w:eastAsia="zh-CN"/>
        </w:rPr>
        <w:t xml:space="preserve">UE starts monitoring the PDCCH with CRC scrambled by PS-RNTI  at the configured </w:t>
      </w:r>
      <w:proofErr w:type="spellStart"/>
      <w:r w:rsidRPr="00604453">
        <w:rPr>
          <w:lang w:eastAsia="zh-CN"/>
        </w:rPr>
        <w:t>PS_offset</w:t>
      </w:r>
      <w:proofErr w:type="spellEnd"/>
      <w:r w:rsidRPr="00604453">
        <w:rPr>
          <w:lang w:eastAsia="zh-CN"/>
        </w:rPr>
        <w:t xml:space="preserve"> before the start of DRX ON until the end of the configured range of monitoring.   </w:t>
      </w:r>
    </w:p>
    <w:p w:rsidR="00D64910" w:rsidRPr="00604453" w:rsidRDefault="00D64910" w:rsidP="000377C0">
      <w:pPr>
        <w:pStyle w:val="afd"/>
        <w:widowControl/>
        <w:numPr>
          <w:ilvl w:val="0"/>
          <w:numId w:val="22"/>
        </w:numPr>
        <w:ind w:leftChars="0"/>
        <w:contextualSpacing/>
        <w:jc w:val="left"/>
        <w:rPr>
          <w:szCs w:val="20"/>
          <w:lang w:eastAsia="zh-CN"/>
        </w:rPr>
      </w:pPr>
      <w:r w:rsidRPr="00604453">
        <w:rPr>
          <w:szCs w:val="20"/>
          <w:lang w:eastAsia="zh-CN"/>
        </w:rPr>
        <w:t>The “</w:t>
      </w:r>
      <w:proofErr w:type="spellStart"/>
      <w:r w:rsidRPr="00604453">
        <w:rPr>
          <w:szCs w:val="20"/>
          <w:lang w:eastAsia="zh-CN"/>
        </w:rPr>
        <w:t>PS_offset</w:t>
      </w:r>
      <w:proofErr w:type="spellEnd"/>
      <w:r w:rsidRPr="00604453">
        <w:rPr>
          <w:szCs w:val="20"/>
          <w:lang w:eastAsia="zh-CN"/>
        </w:rPr>
        <w:t xml:space="preserve">” is a new higher layer parameter  </w:t>
      </w:r>
    </w:p>
    <w:p w:rsidR="00D64910" w:rsidRPr="00604453" w:rsidRDefault="00D64910" w:rsidP="000377C0">
      <w:pPr>
        <w:pStyle w:val="afd"/>
        <w:widowControl/>
        <w:numPr>
          <w:ilvl w:val="0"/>
          <w:numId w:val="21"/>
        </w:numPr>
        <w:ind w:leftChars="0"/>
        <w:contextualSpacing/>
        <w:jc w:val="left"/>
        <w:rPr>
          <w:szCs w:val="20"/>
          <w:lang w:eastAsia="zh-CN"/>
        </w:rPr>
      </w:pPr>
      <w:r w:rsidRPr="00604453">
        <w:rPr>
          <w:szCs w:val="20"/>
          <w:lang w:eastAsia="zh-CN"/>
        </w:rPr>
        <w:t>(</w:t>
      </w:r>
      <w:r w:rsidRPr="00604453">
        <w:rPr>
          <w:szCs w:val="20"/>
          <w:highlight w:val="darkYellow"/>
          <w:lang w:eastAsia="zh-CN"/>
        </w:rPr>
        <w:t>Working assumption</w:t>
      </w:r>
      <w:r w:rsidRPr="00604453">
        <w:rPr>
          <w:szCs w:val="20"/>
          <w:lang w:eastAsia="zh-CN"/>
        </w:rPr>
        <w:t xml:space="preserve">) the range of monitoring is derived based on existing parameters, e.g., duration and  </w:t>
      </w:r>
      <w:proofErr w:type="spellStart"/>
      <w:r w:rsidRPr="00604453">
        <w:rPr>
          <w:szCs w:val="20"/>
          <w:lang w:eastAsia="zh-CN"/>
        </w:rPr>
        <w:t>monitoringSymbolsWithinSlot</w:t>
      </w:r>
      <w:proofErr w:type="spellEnd"/>
      <w:r w:rsidRPr="00604453">
        <w:rPr>
          <w:szCs w:val="20"/>
          <w:lang w:eastAsia="zh-CN"/>
        </w:rPr>
        <w:t xml:space="preserve">, in </w:t>
      </w:r>
      <w:proofErr w:type="spellStart"/>
      <w:r w:rsidRPr="00604453">
        <w:rPr>
          <w:szCs w:val="20"/>
          <w:lang w:eastAsia="zh-CN"/>
        </w:rPr>
        <w:t>SearchSpace</w:t>
      </w:r>
      <w:proofErr w:type="spellEnd"/>
      <w:r w:rsidRPr="00604453">
        <w:rPr>
          <w:szCs w:val="20"/>
          <w:lang w:eastAsia="zh-CN"/>
        </w:rPr>
        <w:t xml:space="preserve"> IE without any change </w:t>
      </w:r>
    </w:p>
    <w:p w:rsidR="00D64910" w:rsidRPr="00604453" w:rsidRDefault="00D64910" w:rsidP="000377C0">
      <w:pPr>
        <w:pStyle w:val="afd"/>
        <w:widowControl/>
        <w:numPr>
          <w:ilvl w:val="1"/>
          <w:numId w:val="21"/>
        </w:numPr>
        <w:ind w:leftChars="0"/>
        <w:contextualSpacing/>
        <w:jc w:val="left"/>
        <w:rPr>
          <w:szCs w:val="20"/>
          <w:lang w:eastAsia="zh-CN"/>
        </w:rPr>
      </w:pPr>
      <w:r w:rsidRPr="00604453">
        <w:rPr>
          <w:szCs w:val="20"/>
          <w:lang w:eastAsia="zh-CN"/>
        </w:rPr>
        <w:t xml:space="preserve">Note: the value of “range” is smaller than that of </w:t>
      </w:r>
      <w:proofErr w:type="spellStart"/>
      <w:r w:rsidRPr="00604453">
        <w:rPr>
          <w:szCs w:val="20"/>
          <w:lang w:eastAsia="zh-CN"/>
        </w:rPr>
        <w:t>PS_offset</w:t>
      </w:r>
      <w:proofErr w:type="spellEnd"/>
      <w:r w:rsidRPr="00604453">
        <w:rPr>
          <w:szCs w:val="20"/>
          <w:lang w:eastAsia="zh-CN"/>
        </w:rPr>
        <w:t>, e.g., to ensure UE with sufficient time for preparing for PDCCH monitoring at the DRX ON</w:t>
      </w:r>
    </w:p>
    <w:p w:rsidR="00D64910" w:rsidRPr="00604453" w:rsidRDefault="00D64910" w:rsidP="00D64910">
      <w:pPr>
        <w:rPr>
          <w:lang w:eastAsia="zh-CN"/>
        </w:rPr>
      </w:pPr>
      <w:r w:rsidRPr="00604453">
        <w:rPr>
          <w:lang w:eastAsia="zh-CN"/>
        </w:rPr>
        <w:t>Search space is configured for the indication of monitoring DCI with CRC scrambled by PS-RNTI.</w:t>
      </w:r>
    </w:p>
    <w:p w:rsidR="00D64910" w:rsidRPr="00604453" w:rsidRDefault="00D64910" w:rsidP="000377C0">
      <w:pPr>
        <w:pStyle w:val="afd"/>
        <w:widowControl/>
        <w:numPr>
          <w:ilvl w:val="0"/>
          <w:numId w:val="23"/>
        </w:numPr>
        <w:ind w:leftChars="0"/>
        <w:contextualSpacing/>
        <w:jc w:val="left"/>
        <w:rPr>
          <w:szCs w:val="20"/>
          <w:lang w:eastAsia="zh-CN"/>
        </w:rPr>
      </w:pPr>
      <w:r w:rsidRPr="00604453">
        <w:rPr>
          <w:szCs w:val="20"/>
          <w:lang w:eastAsia="zh-CN"/>
        </w:rPr>
        <w:t>Reuse the existing search space configuration with all or subset of parameters, e.g., the periodicity and the offset</w:t>
      </w:r>
    </w:p>
    <w:p w:rsidR="00D64910" w:rsidRPr="00604453" w:rsidRDefault="00D64910" w:rsidP="000377C0">
      <w:pPr>
        <w:pStyle w:val="afd"/>
        <w:widowControl/>
        <w:numPr>
          <w:ilvl w:val="0"/>
          <w:numId w:val="23"/>
        </w:numPr>
        <w:ind w:leftChars="0"/>
        <w:contextualSpacing/>
        <w:jc w:val="left"/>
        <w:rPr>
          <w:szCs w:val="20"/>
          <w:lang w:eastAsia="zh-CN"/>
        </w:rPr>
      </w:pPr>
      <w:r w:rsidRPr="00604453">
        <w:rPr>
          <w:szCs w:val="20"/>
          <w:lang w:eastAsia="zh-CN"/>
        </w:rPr>
        <w:t>FFS: The restriction in the  supported periodicity, the aggregation level and the number of blind decoding for the new DCI with CRC scrambled by PS-RNTI</w:t>
      </w:r>
    </w:p>
    <w:p w:rsidR="00D64910" w:rsidRPr="00B61517" w:rsidRDefault="00D64910" w:rsidP="00D64910"/>
    <w:p w:rsidR="00D64910" w:rsidRPr="00B61517" w:rsidRDefault="00D64910" w:rsidP="000C54C8">
      <w:r w:rsidRPr="000C54C8">
        <w:rPr>
          <w:highlight w:val="green"/>
        </w:rPr>
        <w:t>Conclusion:</w:t>
      </w:r>
    </w:p>
    <w:p w:rsidR="00D64910" w:rsidRPr="00B61517" w:rsidRDefault="00D64910" w:rsidP="00D64910">
      <w:r w:rsidRPr="00B61517">
        <w:rPr>
          <w:lang w:eastAsia="zh-CN"/>
        </w:rPr>
        <w:t xml:space="preserve">With the above agreement, it is </w:t>
      </w:r>
      <w:r w:rsidRPr="00B61517">
        <w:t>understood</w:t>
      </w:r>
      <w:r w:rsidRPr="00B61517">
        <w:rPr>
          <w:lang w:eastAsia="zh-CN"/>
        </w:rPr>
        <w:t xml:space="preserve"> that the search space(s) for WUS PDCCH </w:t>
      </w:r>
      <w:r w:rsidRPr="00B61517">
        <w:t xml:space="preserve">reuses the existing SS IE (i.e., no new SS IE). </w:t>
      </w:r>
    </w:p>
    <w:p w:rsidR="00D64910" w:rsidRDefault="00D64910" w:rsidP="00D64910"/>
    <w:p w:rsidR="00D64910" w:rsidRPr="005A4455" w:rsidRDefault="00D64910" w:rsidP="00D64910">
      <w:r w:rsidRPr="005A4455">
        <w:rPr>
          <w:highlight w:val="green"/>
        </w:rPr>
        <w:t>Agreements</w:t>
      </w:r>
      <w:r w:rsidRPr="005A4455">
        <w:t>:</w:t>
      </w:r>
    </w:p>
    <w:p w:rsidR="00D64910" w:rsidRPr="005A4455" w:rsidRDefault="00D64910" w:rsidP="00D64910">
      <w:pPr>
        <w:rPr>
          <w:bCs/>
          <w:lang w:eastAsia="zh-CN"/>
        </w:rPr>
      </w:pPr>
      <w:r w:rsidRPr="005A4455">
        <w:rPr>
          <w:bCs/>
          <w:lang w:eastAsia="zh-CN"/>
        </w:rPr>
        <w:t xml:space="preserve">The new DCI of PDCCH-based power saving signal/channel outside Active Time is designed </w:t>
      </w:r>
      <w:r w:rsidRPr="005A4455">
        <w:rPr>
          <w:rFonts w:hint="eastAsia"/>
          <w:bCs/>
          <w:lang w:eastAsia="zh-CN"/>
        </w:rPr>
        <w:t xml:space="preserve">with </w:t>
      </w:r>
      <w:r w:rsidRPr="005A4455">
        <w:rPr>
          <w:bCs/>
          <w:lang w:eastAsia="zh-CN"/>
        </w:rPr>
        <w:t>UE-specific configured</w:t>
      </w:r>
      <w:r w:rsidRPr="005A4455">
        <w:rPr>
          <w:rFonts w:hint="eastAsia"/>
          <w:bCs/>
          <w:lang w:eastAsia="zh-CN"/>
        </w:rPr>
        <w:t xml:space="preserve"> power saving information </w:t>
      </w:r>
      <w:r w:rsidRPr="005A4455">
        <w:rPr>
          <w:bCs/>
          <w:lang w:eastAsia="zh-CN"/>
        </w:rPr>
        <w:t>for</w:t>
      </w:r>
      <w:r w:rsidRPr="005A4455">
        <w:rPr>
          <w:rFonts w:hint="eastAsia"/>
          <w:bCs/>
          <w:lang w:eastAsia="zh-CN"/>
        </w:rPr>
        <w:t xml:space="preserve"> one or more UEs .</w:t>
      </w:r>
    </w:p>
    <w:p w:rsidR="00D64910" w:rsidRPr="005A4455" w:rsidRDefault="00D64910" w:rsidP="000377C0">
      <w:pPr>
        <w:pStyle w:val="afd"/>
        <w:widowControl/>
        <w:numPr>
          <w:ilvl w:val="0"/>
          <w:numId w:val="24"/>
        </w:numPr>
        <w:ind w:leftChars="0"/>
        <w:contextualSpacing/>
        <w:jc w:val="left"/>
        <w:rPr>
          <w:bCs/>
          <w:szCs w:val="20"/>
          <w:lang w:eastAsia="zh-CN"/>
        </w:rPr>
      </w:pPr>
      <w:r w:rsidRPr="005A4455">
        <w:rPr>
          <w:bCs/>
          <w:szCs w:val="20"/>
          <w:lang w:eastAsia="zh-CN"/>
        </w:rPr>
        <w:t>The new DCI format supports multiplexing of one or more UEs</w:t>
      </w:r>
    </w:p>
    <w:p w:rsidR="00D64910" w:rsidRPr="005A4455" w:rsidRDefault="00D64910" w:rsidP="000377C0">
      <w:pPr>
        <w:pStyle w:val="afd"/>
        <w:widowControl/>
        <w:numPr>
          <w:ilvl w:val="0"/>
          <w:numId w:val="24"/>
        </w:numPr>
        <w:ind w:leftChars="0"/>
        <w:contextualSpacing/>
        <w:jc w:val="left"/>
        <w:rPr>
          <w:bCs/>
          <w:szCs w:val="20"/>
          <w:lang w:eastAsia="zh-CN"/>
        </w:rPr>
      </w:pPr>
      <w:r w:rsidRPr="005A4455">
        <w:rPr>
          <w:bCs/>
          <w:szCs w:val="20"/>
          <w:lang w:eastAsia="zh-CN"/>
        </w:rPr>
        <w:t>FFS: Whether the starting position and the location of the indication in the new DCI format for a specific UE is based on higher layer configuration</w:t>
      </w:r>
    </w:p>
    <w:p w:rsidR="00D64910" w:rsidRPr="005A4455" w:rsidRDefault="00D64910" w:rsidP="000377C0">
      <w:pPr>
        <w:pStyle w:val="afd"/>
        <w:widowControl/>
        <w:numPr>
          <w:ilvl w:val="0"/>
          <w:numId w:val="24"/>
        </w:numPr>
        <w:ind w:leftChars="0"/>
        <w:contextualSpacing/>
        <w:jc w:val="left"/>
        <w:rPr>
          <w:bCs/>
          <w:szCs w:val="20"/>
          <w:lang w:eastAsia="zh-CN"/>
        </w:rPr>
      </w:pPr>
      <w:r w:rsidRPr="005A4455">
        <w:rPr>
          <w:bCs/>
          <w:szCs w:val="20"/>
          <w:lang w:eastAsia="zh-CN"/>
        </w:rPr>
        <w:t>FFS: Details of the DCI format design for a specific UE</w:t>
      </w:r>
    </w:p>
    <w:p w:rsidR="00D64910" w:rsidRPr="000C54C8" w:rsidRDefault="00D64910" w:rsidP="000377C0">
      <w:pPr>
        <w:pStyle w:val="afd"/>
        <w:widowControl/>
        <w:numPr>
          <w:ilvl w:val="1"/>
          <w:numId w:val="24"/>
        </w:numPr>
        <w:ind w:leftChars="0"/>
        <w:contextualSpacing/>
        <w:jc w:val="left"/>
        <w:rPr>
          <w:bCs/>
          <w:szCs w:val="20"/>
          <w:lang w:eastAsia="zh-CN"/>
        </w:rPr>
      </w:pPr>
      <w:r w:rsidRPr="005A4455">
        <w:rPr>
          <w:bCs/>
          <w:szCs w:val="20"/>
          <w:lang w:eastAsia="zh-CN"/>
        </w:rPr>
        <w:t>Whether new DCI format is similar to that of DCI format 2_x</w:t>
      </w:r>
    </w:p>
    <w:p w:rsidR="00D64910" w:rsidRPr="00BE4952" w:rsidRDefault="00D64910" w:rsidP="00D64910">
      <w:r w:rsidRPr="00BE4952">
        <w:rPr>
          <w:highlight w:val="green"/>
        </w:rPr>
        <w:t>Agreements</w:t>
      </w:r>
      <w:r w:rsidRPr="00BE4952">
        <w:t>:</w:t>
      </w:r>
    </w:p>
    <w:p w:rsidR="00D64910" w:rsidRPr="00BE4952" w:rsidRDefault="00D64910" w:rsidP="00D64910">
      <w:pPr>
        <w:rPr>
          <w:lang w:eastAsia="zh-CN"/>
        </w:rPr>
      </w:pPr>
      <w:r w:rsidRPr="00BE4952">
        <w:rPr>
          <w:lang w:eastAsia="zh-CN"/>
        </w:rPr>
        <w:t>A new DCI format 3_0 is introduced for providing the indication of power saving information used outside Active Time in Rel-16</w:t>
      </w:r>
    </w:p>
    <w:p w:rsidR="00D64910" w:rsidRDefault="00D64910" w:rsidP="00D64910"/>
    <w:p w:rsidR="00D64910" w:rsidRPr="00BE4952" w:rsidRDefault="00D64910" w:rsidP="00D64910">
      <w:r w:rsidRPr="00BE4952">
        <w:rPr>
          <w:highlight w:val="green"/>
        </w:rPr>
        <w:t>Agreements</w:t>
      </w:r>
      <w:r w:rsidRPr="00BE4952">
        <w:t>:</w:t>
      </w:r>
    </w:p>
    <w:p w:rsidR="00D64910" w:rsidRPr="00BE4952" w:rsidRDefault="00D64910" w:rsidP="00D64910">
      <w:pPr>
        <w:rPr>
          <w:lang w:eastAsia="zh-CN"/>
        </w:rPr>
      </w:pPr>
      <w:r w:rsidRPr="00BE4952">
        <w:rPr>
          <w:lang w:eastAsia="zh-CN"/>
        </w:rPr>
        <w:t xml:space="preserve">Terminology of PDCCH-based power saving signal/channel outside Active Time is DCI with CRC scrambled by PS-RNTI </w:t>
      </w:r>
    </w:p>
    <w:p w:rsidR="00D64910" w:rsidRPr="00BE4952" w:rsidRDefault="00D64910" w:rsidP="000377C0">
      <w:pPr>
        <w:pStyle w:val="afd"/>
        <w:widowControl/>
        <w:numPr>
          <w:ilvl w:val="0"/>
          <w:numId w:val="25"/>
        </w:numPr>
        <w:ind w:leftChars="0"/>
        <w:contextualSpacing/>
        <w:jc w:val="left"/>
        <w:rPr>
          <w:szCs w:val="20"/>
          <w:lang w:eastAsia="zh-CN"/>
        </w:rPr>
      </w:pPr>
      <w:r w:rsidRPr="00BE4952">
        <w:rPr>
          <w:szCs w:val="20"/>
          <w:lang w:eastAsia="zh-CN"/>
        </w:rPr>
        <w:t>Note PS-RNTI is monitored only outside Active Time in Rel-16</w:t>
      </w:r>
    </w:p>
    <w:p w:rsidR="00D64910" w:rsidRDefault="00D64910" w:rsidP="00D64910"/>
    <w:p w:rsidR="00D64910" w:rsidRPr="00BE4952" w:rsidRDefault="00D64910" w:rsidP="00D64910">
      <w:r w:rsidRPr="00BE4952">
        <w:rPr>
          <w:highlight w:val="green"/>
        </w:rPr>
        <w:t>Agreements</w:t>
      </w:r>
      <w:r w:rsidRPr="00BE4952">
        <w:t>:</w:t>
      </w:r>
    </w:p>
    <w:p w:rsidR="00D64910" w:rsidRPr="00BE4952" w:rsidRDefault="00D64910" w:rsidP="000377C0">
      <w:pPr>
        <w:numPr>
          <w:ilvl w:val="0"/>
          <w:numId w:val="25"/>
        </w:numPr>
        <w:overflowPunct/>
        <w:autoSpaceDE/>
        <w:autoSpaceDN/>
        <w:adjustRightInd/>
        <w:spacing w:after="0"/>
        <w:textAlignment w:val="auto"/>
        <w:rPr>
          <w:bCs/>
          <w:lang w:eastAsia="zh-CN"/>
        </w:rPr>
      </w:pPr>
      <w:r w:rsidRPr="00BE4952">
        <w:rPr>
          <w:bCs/>
          <w:lang w:eastAsia="zh-CN"/>
        </w:rPr>
        <w:t xml:space="preserve">TCI state and update mechanism for the CORESET(s) used for DCI format 3_0 follow Rel-15 procedures </w:t>
      </w:r>
    </w:p>
    <w:p w:rsidR="00D64910" w:rsidRDefault="00D64910" w:rsidP="00D64910"/>
    <w:p w:rsidR="00D64910" w:rsidRPr="002B7C09" w:rsidRDefault="00D64910" w:rsidP="00D64910">
      <w:r w:rsidRPr="002B7C09">
        <w:rPr>
          <w:highlight w:val="green"/>
        </w:rPr>
        <w:t>Agreements</w:t>
      </w:r>
      <w:r w:rsidRPr="002B7C09">
        <w:t>:</w:t>
      </w:r>
    </w:p>
    <w:p w:rsidR="00D64910" w:rsidRPr="002B7C09" w:rsidRDefault="00D64910" w:rsidP="00D64910">
      <w:r w:rsidRPr="002B7C09">
        <w:t>If a DCI format 3_0 outside Active Time is not detected by a UE, “UE wakeup or not” is configured by the higher layer signalling to address this case</w:t>
      </w:r>
    </w:p>
    <w:p w:rsidR="00D64910" w:rsidRPr="002B7C09" w:rsidRDefault="00D64910" w:rsidP="000377C0">
      <w:pPr>
        <w:numPr>
          <w:ilvl w:val="1"/>
          <w:numId w:val="25"/>
        </w:numPr>
        <w:overflowPunct/>
        <w:autoSpaceDE/>
        <w:autoSpaceDN/>
        <w:adjustRightInd/>
        <w:spacing w:after="0"/>
        <w:textAlignment w:val="auto"/>
      </w:pPr>
      <w:r w:rsidRPr="002B7C09">
        <w:t>The default is “not wake up”</w:t>
      </w:r>
    </w:p>
    <w:p w:rsidR="00D64910" w:rsidRDefault="00D64910" w:rsidP="00D64910">
      <w:pPr>
        <w:tabs>
          <w:tab w:val="left" w:pos="2053"/>
        </w:tabs>
      </w:pPr>
      <w:r>
        <w:tab/>
      </w:r>
    </w:p>
    <w:p w:rsidR="00D64910" w:rsidRPr="002B7C09" w:rsidRDefault="00D64910" w:rsidP="00D64910">
      <w:r w:rsidRPr="002B7C09">
        <w:rPr>
          <w:highlight w:val="green"/>
        </w:rPr>
        <w:t>Agreements</w:t>
      </w:r>
      <w:r w:rsidRPr="002B7C09">
        <w:t>:</w:t>
      </w:r>
    </w:p>
    <w:p w:rsidR="00D64910" w:rsidRPr="002B7C09" w:rsidRDefault="00D64910" w:rsidP="00D64910">
      <w:r w:rsidRPr="002B7C09">
        <w:lastRenderedPageBreak/>
        <w:t xml:space="preserve">If UE detects DCI format 3_0 in the monitoring occasion(s), UE follows the indication of wakeup or not from the corresponding field.   </w:t>
      </w:r>
    </w:p>
    <w:p w:rsidR="00D64910" w:rsidRPr="00D73AC3" w:rsidRDefault="00D64910" w:rsidP="00D64910">
      <w:r w:rsidRPr="00D73AC3">
        <w:rPr>
          <w:highlight w:val="green"/>
        </w:rPr>
        <w:t>Agreements</w:t>
      </w:r>
      <w:r w:rsidRPr="00D73AC3">
        <w:t>:</w:t>
      </w:r>
    </w:p>
    <w:p w:rsidR="00D64910" w:rsidRPr="00D64910" w:rsidRDefault="00D64910" w:rsidP="00D64910">
      <w:pPr>
        <w:pStyle w:val="af3"/>
        <w:rPr>
          <w:b w:val="0"/>
          <w:sz w:val="20"/>
          <w:lang w:val="en-US" w:eastAsia="zh-TW"/>
        </w:rPr>
      </w:pPr>
      <w:r w:rsidRPr="00D64910">
        <w:rPr>
          <w:b w:val="0"/>
          <w:sz w:val="20"/>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rsidR="00D64910" w:rsidRPr="00D64910" w:rsidRDefault="00D64910" w:rsidP="000377C0">
      <w:pPr>
        <w:pStyle w:val="afd"/>
        <w:widowControl/>
        <w:numPr>
          <w:ilvl w:val="0"/>
          <w:numId w:val="26"/>
        </w:numPr>
        <w:ind w:leftChars="0"/>
        <w:jc w:val="left"/>
        <w:rPr>
          <w:szCs w:val="20"/>
        </w:rPr>
      </w:pPr>
      <w:r w:rsidRPr="00D64910">
        <w:rPr>
          <w:szCs w:val="20"/>
        </w:rPr>
        <w:t>Option 2: The configured value if one value is RRC configured; The lowest-indexed RRC configured value if two values are RRC configured</w:t>
      </w:r>
    </w:p>
    <w:p w:rsidR="00D64910" w:rsidRPr="00D64910" w:rsidRDefault="00D64910" w:rsidP="00D64910">
      <w:pPr>
        <w:rPr>
          <w:b/>
        </w:rPr>
      </w:pPr>
      <w:r w:rsidRPr="00D64910">
        <w:t>FFS Value zero is a valid configuration for the minimum applicable K0/K2 value</w:t>
      </w:r>
      <w:r w:rsidRPr="00D64910">
        <w:rPr>
          <w:b/>
        </w:rPr>
        <w:t xml:space="preserve"> </w:t>
      </w:r>
      <w:r w:rsidRPr="00D64910">
        <w:rPr>
          <w:bCs/>
        </w:rPr>
        <w:t>for the case when</w:t>
      </w:r>
      <w:r w:rsidRPr="00D64910">
        <w:rPr>
          <w:b/>
        </w:rPr>
        <w:t xml:space="preserve"> </w:t>
      </w:r>
      <w:r w:rsidRPr="00D64910">
        <w:t>two RRC values are configured for the BWP</w:t>
      </w:r>
    </w:p>
    <w:p w:rsidR="00D64910" w:rsidRPr="001E05A8" w:rsidRDefault="00D64910" w:rsidP="00D64910">
      <w:pPr>
        <w:rPr>
          <w:lang w:val="en-US" w:eastAsia="zh-TW"/>
        </w:rPr>
      </w:pPr>
      <w:r w:rsidRPr="001E05A8">
        <w:rPr>
          <w:highlight w:val="green"/>
          <w:lang w:val="en-US" w:eastAsia="zh-TW"/>
        </w:rPr>
        <w:t>Agreements</w:t>
      </w:r>
      <w:r w:rsidRPr="001E05A8">
        <w:rPr>
          <w:lang w:val="en-US" w:eastAsia="zh-TW"/>
        </w:rPr>
        <w:t>:</w:t>
      </w:r>
    </w:p>
    <w:p w:rsidR="00D64910" w:rsidRPr="001E05A8" w:rsidRDefault="00D64910" w:rsidP="00D64910">
      <w:pPr>
        <w:rPr>
          <w:lang w:val="en-US" w:eastAsia="zh-TW"/>
        </w:rPr>
      </w:pPr>
      <w:r w:rsidRPr="001E05A8">
        <w:t xml:space="preserve">Value zero is a valid configuration for the minimum applicable K0/K2 value </w:t>
      </w:r>
      <w:r w:rsidRPr="001E05A8">
        <w:rPr>
          <w:bCs/>
        </w:rPr>
        <w:t>for the case when</w:t>
      </w:r>
      <w:r w:rsidRPr="001E05A8">
        <w:rPr>
          <w:b/>
        </w:rPr>
        <w:t xml:space="preserve"> </w:t>
      </w:r>
      <w:r w:rsidRPr="001E05A8">
        <w:t>two RRC values are configured for the BWP</w:t>
      </w:r>
    </w:p>
    <w:p w:rsidR="00D64910" w:rsidRPr="000C54C8" w:rsidRDefault="00D64910" w:rsidP="000377C0">
      <w:pPr>
        <w:pStyle w:val="afd"/>
        <w:widowControl/>
        <w:numPr>
          <w:ilvl w:val="0"/>
          <w:numId w:val="26"/>
        </w:numPr>
        <w:ind w:leftChars="0"/>
        <w:jc w:val="left"/>
        <w:rPr>
          <w:szCs w:val="20"/>
          <w:lang w:eastAsia="en-US"/>
        </w:rPr>
      </w:pPr>
      <w:r w:rsidRPr="001E05A8">
        <w:rPr>
          <w:szCs w:val="20"/>
          <w:lang w:eastAsia="en-US"/>
        </w:rPr>
        <w:t>Detail RRC configuration design is up to RAN2.</w:t>
      </w:r>
    </w:p>
    <w:p w:rsidR="00D64910" w:rsidRPr="0074791C" w:rsidRDefault="00D64910" w:rsidP="00D64910">
      <w:pPr>
        <w:rPr>
          <w:lang w:val="en-US" w:eastAsia="zh-TW"/>
        </w:rPr>
      </w:pPr>
      <w:r w:rsidRPr="0074791C">
        <w:rPr>
          <w:highlight w:val="green"/>
          <w:lang w:val="en-US" w:eastAsia="zh-TW"/>
        </w:rPr>
        <w:t>Agreements</w:t>
      </w:r>
      <w:r w:rsidRPr="0074791C">
        <w:rPr>
          <w:lang w:val="en-US" w:eastAsia="zh-TW"/>
        </w:rPr>
        <w:t>:</w:t>
      </w:r>
    </w:p>
    <w:p w:rsidR="00D64910" w:rsidRPr="0074791C" w:rsidRDefault="00D64910" w:rsidP="00D64910">
      <w:pPr>
        <w:spacing w:before="40" w:after="40"/>
        <w:rPr>
          <w:lang w:val="en-US"/>
        </w:rPr>
      </w:pPr>
      <w:r w:rsidRPr="0074791C">
        <w:t xml:space="preserve">For the purpose RRC configuration design, the configured minimum applicable K0/K2 value(s) are a subset of the possible values for those of the existing K0/K2 parameters </w:t>
      </w:r>
    </w:p>
    <w:p w:rsidR="00D64910" w:rsidRPr="000C54C8" w:rsidRDefault="00D64910" w:rsidP="000377C0">
      <w:pPr>
        <w:pStyle w:val="afd"/>
        <w:widowControl/>
        <w:numPr>
          <w:ilvl w:val="0"/>
          <w:numId w:val="27"/>
        </w:numPr>
        <w:autoSpaceDE w:val="0"/>
        <w:autoSpaceDN w:val="0"/>
        <w:spacing w:before="40" w:after="40"/>
        <w:ind w:leftChars="0"/>
        <w:jc w:val="left"/>
        <w:rPr>
          <w:szCs w:val="20"/>
          <w:lang w:eastAsia="en-US"/>
        </w:rPr>
      </w:pPr>
      <w:r w:rsidRPr="0074791C">
        <w:rPr>
          <w:szCs w:val="20"/>
          <w:lang w:eastAsia="en-US"/>
        </w:rPr>
        <w:t>FFS the detailed subset of values</w:t>
      </w:r>
    </w:p>
    <w:p w:rsidR="00D64910" w:rsidRPr="008156FA" w:rsidRDefault="00D64910" w:rsidP="00D64910">
      <w:pPr>
        <w:rPr>
          <w:b/>
          <w:bCs/>
          <w:lang w:val="en-US"/>
        </w:rPr>
      </w:pPr>
      <w:r w:rsidRPr="008156FA">
        <w:rPr>
          <w:highlight w:val="green"/>
          <w:lang w:val="en-US"/>
        </w:rPr>
        <w:t>Agreements</w:t>
      </w:r>
      <w:r w:rsidRPr="008156FA">
        <w:rPr>
          <w:b/>
          <w:bCs/>
          <w:lang w:val="en-US"/>
        </w:rPr>
        <w:t>:</w:t>
      </w:r>
    </w:p>
    <w:p w:rsidR="00D64910" w:rsidRPr="008156FA" w:rsidRDefault="00D64910" w:rsidP="00D64910">
      <w:pPr>
        <w:spacing w:before="40" w:after="40"/>
        <w:rPr>
          <w:bCs/>
        </w:rPr>
      </w:pPr>
      <w:r w:rsidRPr="008156FA">
        <w:rPr>
          <w:bCs/>
        </w:rPr>
        <w:t>UE higher layer signalling (detailed mechanisms up to RAN2) of suggested minimum applicable values for K0/K2 (one for each) for applying cross-slot scheduling is supported:</w:t>
      </w:r>
    </w:p>
    <w:p w:rsidR="00D64910" w:rsidRPr="008156FA" w:rsidRDefault="00D64910" w:rsidP="000377C0">
      <w:pPr>
        <w:pStyle w:val="afd"/>
        <w:widowControl/>
        <w:numPr>
          <w:ilvl w:val="0"/>
          <w:numId w:val="27"/>
        </w:numPr>
        <w:autoSpaceDE w:val="0"/>
        <w:autoSpaceDN w:val="0"/>
        <w:spacing w:before="40" w:after="40"/>
        <w:ind w:leftChars="0"/>
        <w:jc w:val="left"/>
        <w:rPr>
          <w:bCs/>
          <w:szCs w:val="20"/>
        </w:rPr>
      </w:pPr>
      <w:r w:rsidRPr="008156FA">
        <w:rPr>
          <w:bCs/>
          <w:szCs w:val="20"/>
        </w:rPr>
        <w:t>For each of the all possible SCSs, the values are reported separately</w:t>
      </w:r>
    </w:p>
    <w:p w:rsidR="00D64910" w:rsidRPr="008156FA" w:rsidRDefault="00D64910" w:rsidP="000377C0">
      <w:pPr>
        <w:pStyle w:val="afd"/>
        <w:widowControl/>
        <w:numPr>
          <w:ilvl w:val="0"/>
          <w:numId w:val="27"/>
        </w:numPr>
        <w:autoSpaceDE w:val="0"/>
        <w:autoSpaceDN w:val="0"/>
        <w:spacing w:before="40" w:after="40"/>
        <w:ind w:leftChars="0"/>
        <w:jc w:val="left"/>
        <w:rPr>
          <w:bCs/>
          <w:szCs w:val="20"/>
        </w:rPr>
      </w:pPr>
      <w:r w:rsidRPr="008156FA">
        <w:rPr>
          <w:bCs/>
          <w:szCs w:val="20"/>
        </w:rPr>
        <w:t xml:space="preserve">For same-carrier scheduling, each suggested value is in the range from 1 to </w:t>
      </w:r>
    </w:p>
    <w:p w:rsidR="00D64910" w:rsidRPr="008156FA" w:rsidRDefault="00D64910" w:rsidP="000377C0">
      <w:pPr>
        <w:pStyle w:val="afd"/>
        <w:widowControl/>
        <w:numPr>
          <w:ilvl w:val="1"/>
          <w:numId w:val="27"/>
        </w:numPr>
        <w:autoSpaceDE w:val="0"/>
        <w:autoSpaceDN w:val="0"/>
        <w:spacing w:before="40" w:after="40"/>
        <w:ind w:leftChars="0"/>
        <w:jc w:val="left"/>
        <w:rPr>
          <w:bCs/>
          <w:szCs w:val="20"/>
        </w:rPr>
      </w:pPr>
      <w:r w:rsidRPr="008156FA">
        <w:rPr>
          <w:bCs/>
          <w:szCs w:val="20"/>
        </w:rPr>
        <w:t>15kHz/30kHz SCS: [2-4] slots</w:t>
      </w:r>
    </w:p>
    <w:p w:rsidR="00D64910" w:rsidRPr="008156FA" w:rsidRDefault="00D64910" w:rsidP="000377C0">
      <w:pPr>
        <w:pStyle w:val="afd"/>
        <w:widowControl/>
        <w:numPr>
          <w:ilvl w:val="1"/>
          <w:numId w:val="27"/>
        </w:numPr>
        <w:autoSpaceDE w:val="0"/>
        <w:autoSpaceDN w:val="0"/>
        <w:spacing w:before="40" w:after="40"/>
        <w:ind w:leftChars="0"/>
        <w:jc w:val="left"/>
        <w:rPr>
          <w:bCs/>
          <w:szCs w:val="20"/>
        </w:rPr>
      </w:pPr>
      <w:r w:rsidRPr="008156FA">
        <w:rPr>
          <w:bCs/>
          <w:szCs w:val="20"/>
        </w:rPr>
        <w:t xml:space="preserve">60kHz/120kHz SCS: [4-8] slots </w:t>
      </w:r>
    </w:p>
    <w:p w:rsidR="00D64910" w:rsidRDefault="00D64910" w:rsidP="000377C0">
      <w:pPr>
        <w:pStyle w:val="afd"/>
        <w:widowControl/>
        <w:numPr>
          <w:ilvl w:val="0"/>
          <w:numId w:val="27"/>
        </w:numPr>
        <w:autoSpaceDE w:val="0"/>
        <w:autoSpaceDN w:val="0"/>
        <w:spacing w:before="40" w:after="40"/>
        <w:ind w:leftChars="0"/>
        <w:jc w:val="left"/>
        <w:rPr>
          <w:bCs/>
          <w:szCs w:val="20"/>
        </w:rPr>
      </w:pPr>
      <w:r w:rsidRPr="008156FA">
        <w:rPr>
          <w:bCs/>
          <w:szCs w:val="20"/>
        </w:rPr>
        <w:t>FFS how to apply the values to the cross-carrier scheduling case in terms of minimum applicable value</w:t>
      </w:r>
    </w:p>
    <w:p w:rsidR="00D64910" w:rsidRDefault="00D64910" w:rsidP="00D64910">
      <w:r>
        <w:t xml:space="preserve">Draft LS to RAN2 to inform the above agreements – </w:t>
      </w:r>
      <w:hyperlink r:id="rId10" w:history="1">
        <w:r w:rsidRPr="002B25C0">
          <w:rPr>
            <w:rStyle w:val="ad"/>
            <w:b/>
            <w:bCs/>
            <w:highlight w:val="green"/>
          </w:rPr>
          <w:t>R1-1911586</w:t>
        </w:r>
      </w:hyperlink>
      <w:r w:rsidRPr="002B2F90">
        <w:rPr>
          <w:highlight w:val="green"/>
        </w:rPr>
        <w:t xml:space="preserve"> </w:t>
      </w:r>
      <w:r>
        <w:t>(Weide, MTK)</w:t>
      </w:r>
    </w:p>
    <w:p w:rsidR="00D64910" w:rsidRDefault="00D64910" w:rsidP="00D64910"/>
    <w:p w:rsidR="00D64910" w:rsidRPr="00D277B5" w:rsidRDefault="00D64910" w:rsidP="00D64910">
      <w:r w:rsidRPr="00D277B5">
        <w:rPr>
          <w:highlight w:val="green"/>
        </w:rPr>
        <w:t>Agreements</w:t>
      </w:r>
      <w:r w:rsidRPr="00D277B5">
        <w:t>:</w:t>
      </w:r>
    </w:p>
    <w:p w:rsidR="00D64910" w:rsidRPr="00D64910" w:rsidRDefault="00D64910" w:rsidP="00D64910">
      <w:pPr>
        <w:spacing w:before="40" w:after="40"/>
      </w:pPr>
      <w:r w:rsidRPr="00D64910">
        <w:t>For the RRC configuration, the configured minimum applicable K0/K2 value(s) take integer value(s) in the range from 0 to [16]</w:t>
      </w:r>
    </w:p>
    <w:p w:rsidR="00D64910" w:rsidRPr="00D64910" w:rsidRDefault="00D64910" w:rsidP="00D64910">
      <w:pPr>
        <w:rPr>
          <w:b/>
          <w:bCs/>
        </w:rPr>
      </w:pPr>
    </w:p>
    <w:p w:rsidR="00D64910" w:rsidRPr="00D64910" w:rsidRDefault="00D64910" w:rsidP="00D64910">
      <w:r w:rsidRPr="00D64910">
        <w:rPr>
          <w:highlight w:val="green"/>
        </w:rPr>
        <w:t>Agreements</w:t>
      </w:r>
      <w:r w:rsidRPr="00D64910">
        <w:t>:</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With application delay, X, for adaptation to the indicated minimum applicable K0/K2 value(s) for a scheduled cell triggered by the 1-bit indication of a DCI format 1-1 or 0-1 with in the scheduling cell,</w:t>
      </w:r>
    </w:p>
    <w:p w:rsidR="00D64910" w:rsidRPr="00D64910" w:rsidRDefault="00D64910" w:rsidP="000377C0">
      <w:pPr>
        <w:pStyle w:val="afb"/>
        <w:numPr>
          <w:ilvl w:val="1"/>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UE receives DCI of the change indication in slot n of the scheduling cell</w:t>
      </w:r>
    </w:p>
    <w:p w:rsidR="00D64910" w:rsidRPr="00D64910" w:rsidRDefault="00D64910" w:rsidP="000377C0">
      <w:pPr>
        <w:pStyle w:val="afb"/>
        <w:numPr>
          <w:ilvl w:val="1"/>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UE can be scheduled with the indicated minimum applicable K0/K2 value(s) for PDSCH/PUSCH on the scheduled cell in a DCI in slot (n + X) of the scheduling cell</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For same-carrier scheduling and at least for PDCCH monitoring case 1-1,</w:t>
      </w:r>
    </w:p>
    <w:p w:rsidR="00D64910" w:rsidRPr="00D64910" w:rsidRDefault="00D64910" w:rsidP="000377C0">
      <w:pPr>
        <w:pStyle w:val="afb"/>
        <w:numPr>
          <w:ilvl w:val="1"/>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X = max(Y, Z)</w:t>
      </w:r>
    </w:p>
    <w:p w:rsidR="00D64910" w:rsidRPr="00D64910" w:rsidRDefault="00D64910" w:rsidP="000377C0">
      <w:pPr>
        <w:numPr>
          <w:ilvl w:val="1"/>
          <w:numId w:val="28"/>
        </w:numPr>
        <w:overflowPunct/>
        <w:autoSpaceDE/>
        <w:autoSpaceDN/>
        <w:adjustRightInd/>
        <w:spacing w:after="0"/>
        <w:textAlignment w:val="center"/>
        <w:rPr>
          <w:lang w:eastAsia="zh-CN"/>
        </w:rPr>
      </w:pPr>
      <w:r w:rsidRPr="00D64910">
        <w:rPr>
          <w:lang w:eastAsia="zh-CN"/>
        </w:rPr>
        <w:t>Y is the active minimum applicable</w:t>
      </w:r>
      <w:r w:rsidRPr="00D64910">
        <w:t xml:space="preserve"> K0 value of the active DL BWP prior to the change indication</w:t>
      </w:r>
    </w:p>
    <w:p w:rsidR="00D64910" w:rsidRPr="00D64910" w:rsidRDefault="00D64910" w:rsidP="000377C0">
      <w:pPr>
        <w:numPr>
          <w:ilvl w:val="1"/>
          <w:numId w:val="28"/>
        </w:numPr>
        <w:overflowPunct/>
        <w:autoSpaceDE/>
        <w:autoSpaceDN/>
        <w:adjustRightInd/>
        <w:spacing w:after="0"/>
        <w:textAlignment w:val="center"/>
      </w:pPr>
      <w:r w:rsidRPr="00D64910">
        <w:t>Z is ([1], [1], [2], [2]) for DL SCS of (15, 30, 60, 120) KHz, respectively</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 xml:space="preserve">FFS: Cross-carrier scheduling </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FFS: PDCCH monitoring case 1-2 and case 2</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FFS: Whether and how to add a delay for adaptation from same-slot scheduling to cross-slot scheduling before potential data retransmission(s) is finished</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FFS whether or not/how to define the upper bound for the application delay</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FFS whether/how to define UE behavior in case of miss detection</w:t>
      </w:r>
    </w:p>
    <w:p w:rsidR="00D64910" w:rsidRPr="00D277B5" w:rsidRDefault="00D64910" w:rsidP="00D64910">
      <w:pPr>
        <w:rPr>
          <w:lang w:val="en-US"/>
        </w:rPr>
      </w:pPr>
    </w:p>
    <w:p w:rsidR="00D64910" w:rsidRPr="009E7963" w:rsidRDefault="00D64910" w:rsidP="000C54C8">
      <w:r w:rsidRPr="009E7963">
        <w:t>Conclusion:</w:t>
      </w:r>
    </w:p>
    <w:p w:rsidR="00D64910" w:rsidRPr="009E7963" w:rsidRDefault="00D64910" w:rsidP="000377C0">
      <w:pPr>
        <w:numPr>
          <w:ilvl w:val="0"/>
          <w:numId w:val="29"/>
        </w:numPr>
        <w:overflowPunct/>
        <w:autoSpaceDE/>
        <w:autoSpaceDN/>
        <w:adjustRightInd/>
        <w:spacing w:after="0"/>
        <w:textAlignment w:val="auto"/>
      </w:pPr>
      <w:r w:rsidRPr="009E7963">
        <w:lastRenderedPageBreak/>
        <w:t>No additional spec impact to support adaptation of UL Max #MIMO layers for UL NCB and CB MIMO in Rel-16 power saving WI</w:t>
      </w:r>
    </w:p>
    <w:p w:rsidR="00D64910" w:rsidRPr="005302FD" w:rsidRDefault="00D64910" w:rsidP="00D64910">
      <w:r w:rsidRPr="005302FD">
        <w:rPr>
          <w:highlight w:val="green"/>
        </w:rPr>
        <w:t>Agreements</w:t>
      </w:r>
      <w:r w:rsidRPr="005302FD">
        <w:t>:</w:t>
      </w:r>
    </w:p>
    <w:p w:rsidR="00D64910" w:rsidRPr="00F51A18" w:rsidRDefault="00D64910" w:rsidP="000377C0">
      <w:pPr>
        <w:numPr>
          <w:ilvl w:val="0"/>
          <w:numId w:val="30"/>
        </w:numPr>
        <w:overflowPunct/>
        <w:autoSpaceDE/>
        <w:adjustRightInd/>
        <w:spacing w:after="0"/>
        <w:textAlignment w:val="auto"/>
        <w:rPr>
          <w:lang w:val="en-US" w:eastAsia="zh-CN"/>
        </w:rPr>
      </w:pPr>
      <w:r w:rsidRPr="00F51A18">
        <w:t>The configured per-BWP DL max MIMO layer value is expected to be less than or equal to the per-cell configured DL Max MIMO layer value (if configured).</w:t>
      </w:r>
    </w:p>
    <w:p w:rsidR="00D64910" w:rsidRDefault="00D64910" w:rsidP="00D64910">
      <w:r w:rsidRPr="009E7013">
        <w:t xml:space="preserve">Send an LS to RAN2 to inform the above two decisions (&amp; the DL part decision from last meeting) – Xiaodong (vivo), </w:t>
      </w:r>
      <w:hyperlink r:id="rId11" w:history="1">
        <w:r w:rsidRPr="002B25C0">
          <w:rPr>
            <w:rStyle w:val="ad"/>
            <w:b/>
            <w:bCs/>
          </w:rPr>
          <w:t>R1-1911479</w:t>
        </w:r>
      </w:hyperlink>
      <w:r>
        <w:rPr>
          <w:b/>
          <w:bCs/>
        </w:rPr>
        <w:t xml:space="preserve">, </w:t>
      </w:r>
      <w:r w:rsidRPr="009E7013">
        <w:t xml:space="preserve">which is </w:t>
      </w:r>
      <w:r w:rsidRPr="009E7013">
        <w:rPr>
          <w:highlight w:val="green"/>
        </w:rPr>
        <w:t xml:space="preserve">approved </w:t>
      </w:r>
      <w:r w:rsidRPr="009E7013">
        <w:t>(by also CC-</w:t>
      </w:r>
      <w:proofErr w:type="spellStart"/>
      <w:r w:rsidRPr="009E7013">
        <w:t>ing</w:t>
      </w:r>
      <w:proofErr w:type="spellEnd"/>
      <w:r w:rsidRPr="009E7013">
        <w:t xml:space="preserve"> RAN4) with final LS in </w:t>
      </w:r>
      <w:hyperlink r:id="rId12" w:history="1">
        <w:r>
          <w:rPr>
            <w:rStyle w:val="ad"/>
            <w:highlight w:val="green"/>
          </w:rPr>
          <w:t>R1-1911528</w:t>
        </w:r>
      </w:hyperlink>
    </w:p>
    <w:p w:rsidR="00D64910" w:rsidRPr="00995C75" w:rsidRDefault="00D64910" w:rsidP="00D64910">
      <w:r w:rsidRPr="00995C75">
        <w:rPr>
          <w:highlight w:val="green"/>
        </w:rPr>
        <w:t>Agreements</w:t>
      </w:r>
      <w:r w:rsidRPr="00995C75">
        <w:t>:</w:t>
      </w:r>
    </w:p>
    <w:p w:rsidR="00D64910" w:rsidRPr="00995C75" w:rsidRDefault="00D64910" w:rsidP="000377C0">
      <w:pPr>
        <w:numPr>
          <w:ilvl w:val="0"/>
          <w:numId w:val="29"/>
        </w:numPr>
        <w:overflowPunct/>
        <w:autoSpaceDE/>
        <w:autoSpaceDN/>
        <w:adjustRightInd/>
        <w:spacing w:after="0"/>
        <w:textAlignment w:val="auto"/>
      </w:pPr>
      <w:r w:rsidRPr="00995C75">
        <w:t xml:space="preserve">DL-SCH </w:t>
      </w:r>
      <w:r w:rsidRPr="00995C75">
        <w:rPr>
          <w:i/>
          <w:iCs/>
        </w:rPr>
        <w:t>TBS</w:t>
      </w:r>
      <w:r w:rsidRPr="00995C75">
        <w:rPr>
          <w:vertAlign w:val="subscript"/>
        </w:rPr>
        <w:t>LBRM</w:t>
      </w:r>
      <w:r w:rsidRPr="00995C75">
        <w:t xml:space="preserve"> is invariant across all the DL BWPs, when DL max MIMO layer adapt</w:t>
      </w:r>
      <w:r>
        <w:t>at</w:t>
      </w:r>
      <w:r w:rsidRPr="00995C75">
        <w:t>ion is per BWP</w:t>
      </w:r>
    </w:p>
    <w:p w:rsidR="00D64910" w:rsidRPr="00995C75" w:rsidRDefault="00D64910" w:rsidP="000377C0">
      <w:pPr>
        <w:numPr>
          <w:ilvl w:val="1"/>
          <w:numId w:val="29"/>
        </w:numPr>
        <w:overflowPunct/>
        <w:autoSpaceDE/>
        <w:autoSpaceDN/>
        <w:adjustRightInd/>
        <w:spacing w:after="0"/>
        <w:textAlignment w:val="auto"/>
      </w:pPr>
      <w:r w:rsidRPr="00995C75">
        <w:t>FFS details</w:t>
      </w:r>
    </w:p>
    <w:p w:rsidR="00D64910" w:rsidRDefault="00D64910" w:rsidP="00D64910"/>
    <w:p w:rsidR="00D64910" w:rsidRPr="009B2D62" w:rsidRDefault="00D64910" w:rsidP="00D64910">
      <w:pPr>
        <w:rPr>
          <w:b/>
          <w:bCs/>
        </w:rPr>
      </w:pPr>
      <w:r w:rsidRPr="009B2D62">
        <w:rPr>
          <w:highlight w:val="green"/>
        </w:rPr>
        <w:t>Agreements</w:t>
      </w:r>
      <w:r w:rsidRPr="009B2D62">
        <w:rPr>
          <w:b/>
          <w:bCs/>
        </w:rPr>
        <w:t>:</w:t>
      </w:r>
    </w:p>
    <w:p w:rsidR="00D64910" w:rsidRPr="009B2D62" w:rsidRDefault="00D64910" w:rsidP="000377C0">
      <w:pPr>
        <w:pStyle w:val="afd"/>
        <w:widowControl/>
        <w:numPr>
          <w:ilvl w:val="0"/>
          <w:numId w:val="31"/>
        </w:numPr>
        <w:ind w:leftChars="0"/>
        <w:jc w:val="left"/>
        <w:rPr>
          <w:color w:val="000000"/>
          <w:szCs w:val="20"/>
        </w:rPr>
      </w:pPr>
      <w:r w:rsidRPr="009B2D62">
        <w:rPr>
          <w:color w:val="000000"/>
          <w:szCs w:val="20"/>
        </w:rPr>
        <w:t xml:space="preserve">No spec change for TS38.212 is needed for determining DL-SCH </w:t>
      </w:r>
      <w:r w:rsidRPr="009B2D62">
        <w:rPr>
          <w:i/>
          <w:iCs/>
          <w:color w:val="000000"/>
          <w:szCs w:val="20"/>
        </w:rPr>
        <w:t>TBS</w:t>
      </w:r>
      <w:r w:rsidRPr="009B2D62">
        <w:rPr>
          <w:color w:val="000000"/>
          <w:szCs w:val="20"/>
          <w:vertAlign w:val="subscript"/>
        </w:rPr>
        <w:t>LBRM</w:t>
      </w:r>
      <w:r w:rsidRPr="009B2D62">
        <w:rPr>
          <w:color w:val="000000"/>
          <w:szCs w:val="20"/>
        </w:rPr>
        <w:t xml:space="preserve"> when downlink max MIMO layer adapt</w:t>
      </w:r>
      <w:r>
        <w:rPr>
          <w:color w:val="000000"/>
          <w:szCs w:val="20"/>
        </w:rPr>
        <w:t>at</w:t>
      </w:r>
      <w:r w:rsidRPr="009B2D62">
        <w:rPr>
          <w:color w:val="000000"/>
          <w:szCs w:val="20"/>
        </w:rPr>
        <w:t xml:space="preserve">ion is configured. </w:t>
      </w:r>
    </w:p>
    <w:p w:rsidR="00D64910" w:rsidRPr="009B2D62" w:rsidRDefault="00D64910" w:rsidP="000377C0">
      <w:pPr>
        <w:pStyle w:val="afd"/>
        <w:widowControl/>
        <w:numPr>
          <w:ilvl w:val="1"/>
          <w:numId w:val="32"/>
        </w:numPr>
        <w:ind w:leftChars="0"/>
        <w:jc w:val="left"/>
        <w:rPr>
          <w:color w:val="000000"/>
          <w:szCs w:val="20"/>
        </w:rPr>
      </w:pPr>
      <w:r w:rsidRPr="009B2D62">
        <w:rPr>
          <w:color w:val="000000"/>
          <w:szCs w:val="20"/>
        </w:rPr>
        <w:t xml:space="preserve">Note: DL-SCH </w:t>
      </w:r>
      <w:r w:rsidRPr="009B2D62">
        <w:rPr>
          <w:i/>
          <w:iCs/>
          <w:color w:val="000000"/>
          <w:szCs w:val="20"/>
        </w:rPr>
        <w:t>TBS</w:t>
      </w:r>
      <w:r w:rsidRPr="009B2D62">
        <w:rPr>
          <w:color w:val="000000"/>
          <w:szCs w:val="20"/>
          <w:vertAlign w:val="subscript"/>
        </w:rPr>
        <w:t>LBRM</w:t>
      </w:r>
      <w:r w:rsidRPr="009B2D62">
        <w:rPr>
          <w:color w:val="000000"/>
          <w:szCs w:val="20"/>
        </w:rPr>
        <w:t xml:space="preserve"> is not dependent on the per-BWP </w:t>
      </w:r>
      <w:r w:rsidRPr="009B2D62">
        <w:rPr>
          <w:color w:val="000000"/>
          <w:szCs w:val="20"/>
          <w:lang w:eastAsia="zh-CN"/>
        </w:rPr>
        <w:t>configured maximum number of DL MIMO layers value</w:t>
      </w:r>
      <w:r w:rsidRPr="009B2D62">
        <w:rPr>
          <w:iCs/>
          <w:color w:val="000000"/>
          <w:szCs w:val="20"/>
        </w:rPr>
        <w:t>.</w:t>
      </w:r>
    </w:p>
    <w:p w:rsidR="00D64910" w:rsidRPr="009B2D62" w:rsidRDefault="00D64910" w:rsidP="000377C0">
      <w:pPr>
        <w:pStyle w:val="afd"/>
        <w:widowControl/>
        <w:numPr>
          <w:ilvl w:val="0"/>
          <w:numId w:val="31"/>
        </w:numPr>
        <w:ind w:leftChars="0"/>
        <w:rPr>
          <w:color w:val="000000"/>
          <w:szCs w:val="20"/>
          <w:lang w:eastAsia="zh-CN"/>
        </w:rPr>
      </w:pPr>
      <w:r w:rsidRPr="009B2D62">
        <w:rPr>
          <w:color w:val="000000"/>
          <w:szCs w:val="20"/>
          <w:lang w:eastAsia="zh-CN"/>
        </w:rPr>
        <w:t>When maximum number of DL MIMO layers per BWP is configured for all configured DL BWPs for a serving cell,</w:t>
      </w:r>
    </w:p>
    <w:p w:rsidR="00D64910" w:rsidRPr="009B2D62" w:rsidRDefault="00D64910" w:rsidP="000377C0">
      <w:pPr>
        <w:pStyle w:val="afd"/>
        <w:widowControl/>
        <w:numPr>
          <w:ilvl w:val="1"/>
          <w:numId w:val="33"/>
        </w:numPr>
        <w:ind w:leftChars="0"/>
        <w:jc w:val="left"/>
        <w:rPr>
          <w:color w:val="000000"/>
          <w:szCs w:val="20"/>
          <w:lang w:eastAsia="zh-CN"/>
        </w:rPr>
      </w:pPr>
      <w:r w:rsidRPr="009B2D62">
        <w:rPr>
          <w:color w:val="000000"/>
          <w:szCs w:val="20"/>
          <w:lang w:eastAsia="zh-CN"/>
        </w:rPr>
        <w:t xml:space="preserve">At least one BWP is configured </w:t>
      </w:r>
      <w:r w:rsidRPr="00F12FAC">
        <w:rPr>
          <w:color w:val="000000"/>
          <w:szCs w:val="20"/>
          <w:lang w:eastAsia="zh-CN"/>
        </w:rPr>
        <w:t>with per-BWP configured maximum</w:t>
      </w:r>
      <w:r w:rsidRPr="009B2D62">
        <w:rPr>
          <w:color w:val="000000"/>
          <w:szCs w:val="20"/>
          <w:lang w:eastAsia="zh-CN"/>
        </w:rPr>
        <w:t xml:space="preserve"> number of DL MIMO layers value equal to the per-cell configured maximum number of DL MIMO layers value (if configured).</w:t>
      </w:r>
    </w:p>
    <w:p w:rsidR="00D1240F" w:rsidRPr="00D64910" w:rsidRDefault="00D1240F" w:rsidP="00105301">
      <w:pPr>
        <w:rPr>
          <w:b/>
          <w:lang w:val="en-US"/>
        </w:rPr>
      </w:pPr>
    </w:p>
    <w:p w:rsidR="00D1240F" w:rsidRDefault="00D1240F" w:rsidP="00105301">
      <w:pPr>
        <w:rPr>
          <w:b/>
        </w:rPr>
      </w:pPr>
    </w:p>
    <w:p w:rsidR="00D1240F" w:rsidRDefault="00D1240F" w:rsidP="00D1240F">
      <w:pPr>
        <w:rPr>
          <w:b/>
        </w:rPr>
      </w:pPr>
      <w:r>
        <w:rPr>
          <w:b/>
        </w:rPr>
        <w:t>Agreements made in RAN1#99 meeting (Reno, USA</w:t>
      </w:r>
      <w:r w:rsidRPr="00105301">
        <w:rPr>
          <w:b/>
        </w:rPr>
        <w:t xml:space="preserve">, </w:t>
      </w:r>
      <w:r>
        <w:rPr>
          <w:b/>
        </w:rPr>
        <w:t>18</w:t>
      </w:r>
      <w:r w:rsidRPr="00105301">
        <w:rPr>
          <w:b/>
          <w:vertAlign w:val="superscript"/>
        </w:rPr>
        <w:t>th</w:t>
      </w:r>
      <w:r>
        <w:rPr>
          <w:b/>
        </w:rPr>
        <w:t xml:space="preserve"> </w:t>
      </w:r>
      <w:r w:rsidRPr="00105301">
        <w:rPr>
          <w:b/>
        </w:rPr>
        <w:t xml:space="preserve">– </w:t>
      </w:r>
      <w:r>
        <w:rPr>
          <w:b/>
        </w:rPr>
        <w:t>22</w:t>
      </w:r>
      <w:r w:rsidRPr="00D1240F">
        <w:rPr>
          <w:b/>
          <w:vertAlign w:val="superscript"/>
        </w:rPr>
        <w:t>nd</w:t>
      </w:r>
      <w:r>
        <w:rPr>
          <w:b/>
        </w:rPr>
        <w:t xml:space="preserve">   November </w:t>
      </w:r>
      <w:r w:rsidRPr="00105301">
        <w:rPr>
          <w:b/>
        </w:rPr>
        <w:t>2019):</w:t>
      </w:r>
    </w:p>
    <w:p w:rsidR="00554CD7" w:rsidRPr="00B45159" w:rsidRDefault="00554CD7" w:rsidP="00554CD7">
      <w:r w:rsidRPr="00B45159">
        <w:rPr>
          <w:highlight w:val="green"/>
        </w:rPr>
        <w:t>Agreements</w:t>
      </w:r>
      <w:r w:rsidRPr="00B45159">
        <w:t>:</w:t>
      </w:r>
    </w:p>
    <w:p w:rsidR="00554CD7" w:rsidRPr="00B45159" w:rsidRDefault="00554CD7" w:rsidP="000377C0">
      <w:pPr>
        <w:numPr>
          <w:ilvl w:val="0"/>
          <w:numId w:val="34"/>
        </w:numPr>
        <w:overflowPunct/>
        <w:autoSpaceDE/>
        <w:autoSpaceDN/>
        <w:adjustRightInd/>
        <w:spacing w:after="0"/>
        <w:textAlignment w:val="auto"/>
        <w:rPr>
          <w:bCs/>
          <w:lang w:eastAsia="zh-CN"/>
        </w:rPr>
      </w:pPr>
      <w:proofErr w:type="spellStart"/>
      <w:r w:rsidRPr="00B45159">
        <w:rPr>
          <w:bCs/>
          <w:lang w:eastAsia="zh-CN"/>
        </w:rPr>
        <w:t>PS_offset</w:t>
      </w:r>
      <w:proofErr w:type="spellEnd"/>
      <w:r w:rsidRPr="00B45159">
        <w:rPr>
          <w:bCs/>
          <w:lang w:eastAsia="zh-CN"/>
        </w:rPr>
        <w:t xml:space="preserve"> is set with the unit of milliseconds.   The value range of the </w:t>
      </w:r>
      <w:proofErr w:type="spellStart"/>
      <w:r w:rsidRPr="00B45159">
        <w:rPr>
          <w:bCs/>
          <w:lang w:eastAsia="zh-CN"/>
        </w:rPr>
        <w:t>PS_offset</w:t>
      </w:r>
      <w:proofErr w:type="spellEnd"/>
      <w:r w:rsidRPr="00B45159">
        <w:rPr>
          <w:bCs/>
          <w:lang w:eastAsia="zh-CN"/>
        </w:rPr>
        <w:t xml:space="preserve"> is from [0.125, 0.25, 0.5, 1, 2, …, [15]]ms</w:t>
      </w:r>
    </w:p>
    <w:p w:rsidR="00554CD7" w:rsidRPr="00B45159" w:rsidRDefault="00554CD7" w:rsidP="000377C0">
      <w:pPr>
        <w:numPr>
          <w:ilvl w:val="1"/>
          <w:numId w:val="34"/>
        </w:numPr>
        <w:overflowPunct/>
        <w:autoSpaceDE/>
        <w:autoSpaceDN/>
        <w:adjustRightInd/>
        <w:spacing w:after="0"/>
        <w:textAlignment w:val="auto"/>
        <w:rPr>
          <w:bCs/>
          <w:lang w:eastAsia="zh-CN"/>
        </w:rPr>
      </w:pPr>
      <w:r w:rsidRPr="00B45159">
        <w:rPr>
          <w:bCs/>
          <w:lang w:eastAsia="zh-CN"/>
        </w:rPr>
        <w:t>FFS whether or not to add extra values</w:t>
      </w:r>
    </w:p>
    <w:p w:rsidR="00554CD7" w:rsidRPr="009B5EF1" w:rsidRDefault="00554CD7" w:rsidP="00554CD7">
      <w:pPr>
        <w:rPr>
          <w:bCs/>
          <w:lang w:eastAsia="zh-CN"/>
        </w:rPr>
      </w:pPr>
      <w:r w:rsidRPr="009B5EF1">
        <w:rPr>
          <w:bCs/>
          <w:highlight w:val="green"/>
          <w:lang w:eastAsia="zh-CN"/>
        </w:rPr>
        <w:t>Agreements</w:t>
      </w:r>
      <w:r w:rsidRPr="009B5EF1">
        <w:rPr>
          <w:bCs/>
          <w:lang w:eastAsia="zh-CN"/>
        </w:rPr>
        <w:t>:</w:t>
      </w:r>
    </w:p>
    <w:p w:rsidR="00554CD7" w:rsidRPr="009B5EF1" w:rsidRDefault="00554CD7" w:rsidP="00554CD7">
      <w:pPr>
        <w:rPr>
          <w:bCs/>
          <w:lang w:eastAsia="zh-CN"/>
        </w:rPr>
      </w:pPr>
      <w:r w:rsidRPr="009B5EF1">
        <w:rPr>
          <w:bCs/>
          <w:lang w:eastAsia="zh-CN"/>
        </w:rPr>
        <w:t>The minimum time gap between the end of the slot of last DCI format 3_0 monitoring occasion and the start of the DRX ON is a UE capability based on subcarrier spacing.</w:t>
      </w:r>
    </w:p>
    <w:p w:rsidR="00554CD7" w:rsidRPr="009B5EF1" w:rsidRDefault="00554CD7" w:rsidP="000377C0">
      <w:pPr>
        <w:pStyle w:val="afd"/>
        <w:widowControl/>
        <w:numPr>
          <w:ilvl w:val="0"/>
          <w:numId w:val="35"/>
        </w:numPr>
        <w:ind w:leftChars="0"/>
        <w:contextualSpacing/>
        <w:jc w:val="left"/>
        <w:rPr>
          <w:bCs/>
          <w:szCs w:val="20"/>
          <w:lang w:eastAsia="zh-CN"/>
        </w:rPr>
      </w:pPr>
      <w:r w:rsidRPr="009B5EF1">
        <w:rPr>
          <w:bCs/>
          <w:szCs w:val="20"/>
          <w:lang w:eastAsia="zh-CN"/>
        </w:rPr>
        <w:t>The reporting is per SCS in units of slots of the respective SCS</w:t>
      </w:r>
    </w:p>
    <w:p w:rsidR="00554CD7" w:rsidRPr="009B5EF1" w:rsidRDefault="00554CD7" w:rsidP="000377C0">
      <w:pPr>
        <w:pStyle w:val="afd"/>
        <w:widowControl/>
        <w:numPr>
          <w:ilvl w:val="1"/>
          <w:numId w:val="35"/>
        </w:numPr>
        <w:ind w:leftChars="0"/>
        <w:contextualSpacing/>
        <w:jc w:val="left"/>
        <w:rPr>
          <w:bCs/>
          <w:szCs w:val="20"/>
          <w:lang w:eastAsia="zh-CN"/>
        </w:rPr>
      </w:pPr>
      <w:r w:rsidRPr="009B5EF1">
        <w:rPr>
          <w:bCs/>
          <w:szCs w:val="20"/>
          <w:lang w:eastAsia="zh-CN"/>
        </w:rPr>
        <w:t>The reported value for a SCS is taken from two possible values per SCS</w:t>
      </w:r>
    </w:p>
    <w:p w:rsidR="00554CD7" w:rsidRPr="009B5EF1" w:rsidRDefault="00554CD7" w:rsidP="000377C0">
      <w:pPr>
        <w:pStyle w:val="afd"/>
        <w:widowControl/>
        <w:numPr>
          <w:ilvl w:val="1"/>
          <w:numId w:val="35"/>
        </w:numPr>
        <w:ind w:leftChars="0"/>
        <w:contextualSpacing/>
        <w:jc w:val="left"/>
        <w:rPr>
          <w:bCs/>
          <w:szCs w:val="20"/>
          <w:lang w:eastAsia="zh-CN"/>
        </w:rPr>
      </w:pPr>
      <w:r w:rsidRPr="009B5EF1">
        <w:rPr>
          <w:bCs/>
          <w:szCs w:val="20"/>
          <w:lang w:eastAsia="zh-CN"/>
        </w:rPr>
        <w:t>The largest value of minimum time gap in UE capability is no more than the number of slots equal to [3]ms</w:t>
      </w:r>
    </w:p>
    <w:p w:rsidR="00554CD7" w:rsidRPr="009B5EF1" w:rsidRDefault="00554CD7" w:rsidP="000377C0">
      <w:pPr>
        <w:pStyle w:val="afd"/>
        <w:widowControl/>
        <w:numPr>
          <w:ilvl w:val="0"/>
          <w:numId w:val="35"/>
        </w:numPr>
        <w:ind w:leftChars="0"/>
        <w:contextualSpacing/>
        <w:jc w:val="left"/>
        <w:rPr>
          <w:bCs/>
          <w:szCs w:val="20"/>
          <w:lang w:eastAsia="zh-CN"/>
        </w:rPr>
      </w:pPr>
      <w:r w:rsidRPr="009B5EF1">
        <w:rPr>
          <w:bCs/>
          <w:szCs w:val="20"/>
          <w:lang w:eastAsia="zh-CN"/>
        </w:rPr>
        <w:t xml:space="preserve">FFS impact of dormancy/non-dormancy transition </w:t>
      </w:r>
    </w:p>
    <w:p w:rsidR="00554CD7" w:rsidRDefault="00554CD7" w:rsidP="00554CD7">
      <w:pPr>
        <w:rPr>
          <w:bCs/>
          <w:sz w:val="44"/>
          <w:szCs w:val="44"/>
          <w:lang w:eastAsia="zh-CN"/>
        </w:rPr>
      </w:pPr>
    </w:p>
    <w:p w:rsidR="00554CD7" w:rsidRPr="003E044C" w:rsidRDefault="00554CD7" w:rsidP="00554CD7">
      <w:r w:rsidRPr="003E044C">
        <w:rPr>
          <w:highlight w:val="green"/>
        </w:rPr>
        <w:t>Agreements</w:t>
      </w:r>
      <w:r w:rsidRPr="003E044C">
        <w:t>:</w:t>
      </w:r>
    </w:p>
    <w:p w:rsidR="00554CD7" w:rsidRPr="003E044C" w:rsidRDefault="00554CD7" w:rsidP="00554CD7">
      <w:pPr>
        <w:rPr>
          <w:lang w:eastAsia="zh-CN"/>
        </w:rPr>
      </w:pPr>
      <w:r w:rsidRPr="003E044C">
        <w:rPr>
          <w:rFonts w:hint="eastAsia"/>
          <w:lang w:eastAsia="zh-CN"/>
        </w:rPr>
        <w:t xml:space="preserve">UE </w:t>
      </w:r>
      <w:r w:rsidRPr="003E044C">
        <w:rPr>
          <w:lang w:eastAsia="zh-CN"/>
        </w:rPr>
        <w:t xml:space="preserve">follows legacy DRX operation when DCI format 3_0 monitoring occasion(s) is invalid or there are no DCI format 3_0 monitoring occasions outside Active Time.  </w:t>
      </w:r>
    </w:p>
    <w:p w:rsidR="00554CD7" w:rsidRPr="003E044C" w:rsidRDefault="00554CD7" w:rsidP="000377C0">
      <w:pPr>
        <w:pStyle w:val="afd"/>
        <w:widowControl/>
        <w:numPr>
          <w:ilvl w:val="0"/>
          <w:numId w:val="36"/>
        </w:numPr>
        <w:ind w:leftChars="0"/>
        <w:contextualSpacing/>
        <w:jc w:val="left"/>
        <w:rPr>
          <w:szCs w:val="20"/>
          <w:lang w:eastAsia="zh-CN"/>
        </w:rPr>
      </w:pPr>
      <w:r w:rsidRPr="003E044C">
        <w:rPr>
          <w:szCs w:val="20"/>
          <w:lang w:eastAsia="zh-CN"/>
        </w:rPr>
        <w:t xml:space="preserve">FFS: Additional cases in addition to Rel-15 invalid PDCCH monitoring, </w:t>
      </w:r>
    </w:p>
    <w:p w:rsidR="00554CD7" w:rsidRPr="003E044C" w:rsidRDefault="00554CD7" w:rsidP="000377C0">
      <w:pPr>
        <w:pStyle w:val="afd"/>
        <w:widowControl/>
        <w:numPr>
          <w:ilvl w:val="0"/>
          <w:numId w:val="36"/>
        </w:numPr>
        <w:ind w:leftChars="0"/>
        <w:contextualSpacing/>
        <w:jc w:val="left"/>
        <w:rPr>
          <w:szCs w:val="20"/>
          <w:lang w:eastAsia="zh-CN"/>
        </w:rPr>
      </w:pPr>
      <w:r w:rsidRPr="003E044C">
        <w:rPr>
          <w:szCs w:val="20"/>
          <w:lang w:eastAsia="zh-CN"/>
        </w:rPr>
        <w:t xml:space="preserve">FFS: whether it is all monitoring occasions or some monitoring occasions </w:t>
      </w:r>
    </w:p>
    <w:p w:rsidR="00554CD7" w:rsidRDefault="00554CD7" w:rsidP="00554CD7"/>
    <w:p w:rsidR="00554CD7" w:rsidRPr="003E044C" w:rsidRDefault="00554CD7" w:rsidP="00554CD7">
      <w:r w:rsidRPr="003E044C">
        <w:rPr>
          <w:highlight w:val="green"/>
        </w:rPr>
        <w:t>Agreements</w:t>
      </w:r>
      <w:r w:rsidRPr="003E044C">
        <w:t>:</w:t>
      </w:r>
    </w:p>
    <w:p w:rsidR="00554CD7" w:rsidRPr="003E044C" w:rsidRDefault="00554CD7" w:rsidP="00554CD7">
      <w:pPr>
        <w:rPr>
          <w:lang w:eastAsia="zh-CN"/>
        </w:rPr>
      </w:pPr>
      <w:r w:rsidRPr="003E044C">
        <w:rPr>
          <w:lang w:eastAsia="zh-CN"/>
        </w:rPr>
        <w:t xml:space="preserve">The WUS indication in the DCI format 3_0 is only associated with the next occurrence of </w:t>
      </w:r>
      <w:proofErr w:type="spellStart"/>
      <w:r w:rsidRPr="003E044C">
        <w:rPr>
          <w:lang w:eastAsia="zh-CN"/>
        </w:rPr>
        <w:t>drx_OnDuration</w:t>
      </w:r>
      <w:proofErr w:type="spellEnd"/>
      <w:r w:rsidRPr="003E044C">
        <w:rPr>
          <w:lang w:eastAsia="zh-CN"/>
        </w:rPr>
        <w:t xml:space="preserve">  </w:t>
      </w:r>
    </w:p>
    <w:p w:rsidR="00554CD7" w:rsidRDefault="00554CD7" w:rsidP="00554CD7"/>
    <w:p w:rsidR="00554CD7" w:rsidRPr="00BF1BA9" w:rsidRDefault="00554CD7" w:rsidP="00554CD7">
      <w:pPr>
        <w:rPr>
          <w:bCs/>
          <w:lang w:eastAsia="zh-CN"/>
        </w:rPr>
      </w:pPr>
      <w:r w:rsidRPr="00BF1BA9">
        <w:rPr>
          <w:bCs/>
          <w:highlight w:val="green"/>
          <w:lang w:eastAsia="zh-CN"/>
        </w:rPr>
        <w:t>Agreements</w:t>
      </w:r>
      <w:r w:rsidRPr="00BF1BA9">
        <w:rPr>
          <w:bCs/>
          <w:lang w:eastAsia="zh-CN"/>
        </w:rPr>
        <w:t>:</w:t>
      </w:r>
    </w:p>
    <w:p w:rsidR="00554CD7" w:rsidRPr="00F6577D" w:rsidRDefault="00554CD7" w:rsidP="00554CD7">
      <w:pPr>
        <w:rPr>
          <w:bCs/>
          <w:lang w:eastAsia="zh-CN"/>
        </w:rPr>
      </w:pPr>
      <w:r w:rsidRPr="00F6577D">
        <w:rPr>
          <w:bCs/>
          <w:lang w:eastAsia="zh-CN"/>
        </w:rPr>
        <w:t xml:space="preserve">When </w:t>
      </w:r>
      <w:proofErr w:type="spellStart"/>
      <w:r w:rsidRPr="00F6577D">
        <w:rPr>
          <w:bCs/>
          <w:lang w:eastAsia="zh-CN"/>
        </w:rPr>
        <w:t>drx_OnDurationTimer</w:t>
      </w:r>
      <w:proofErr w:type="spellEnd"/>
      <w:r w:rsidRPr="00F6577D">
        <w:rPr>
          <w:bCs/>
          <w:lang w:eastAsia="zh-CN"/>
        </w:rPr>
        <w:t xml:space="preserve"> does not start, RAN1 agrees the following report(s) are impacted by the WUS indication</w:t>
      </w:r>
    </w:p>
    <w:p w:rsidR="00554CD7" w:rsidRPr="00F6577D" w:rsidRDefault="00554CD7" w:rsidP="000377C0">
      <w:pPr>
        <w:pStyle w:val="afd"/>
        <w:widowControl/>
        <w:numPr>
          <w:ilvl w:val="0"/>
          <w:numId w:val="37"/>
        </w:numPr>
        <w:ind w:leftChars="0"/>
        <w:contextualSpacing/>
        <w:jc w:val="left"/>
        <w:rPr>
          <w:bCs/>
          <w:szCs w:val="20"/>
          <w:lang w:eastAsia="zh-CN"/>
        </w:rPr>
      </w:pPr>
      <w:r w:rsidRPr="00F6577D">
        <w:rPr>
          <w:bCs/>
          <w:szCs w:val="20"/>
          <w:lang w:eastAsia="zh-CN"/>
        </w:rPr>
        <w:t xml:space="preserve">SP L1-RSRP reporting </w:t>
      </w:r>
    </w:p>
    <w:p w:rsidR="00554CD7" w:rsidRPr="00F6577D" w:rsidRDefault="00554CD7" w:rsidP="000377C0">
      <w:pPr>
        <w:pStyle w:val="afd"/>
        <w:widowControl/>
        <w:numPr>
          <w:ilvl w:val="0"/>
          <w:numId w:val="37"/>
        </w:numPr>
        <w:ind w:leftChars="0"/>
        <w:contextualSpacing/>
        <w:jc w:val="left"/>
        <w:rPr>
          <w:bCs/>
          <w:szCs w:val="20"/>
          <w:lang w:eastAsia="zh-CN"/>
        </w:rPr>
      </w:pPr>
      <w:r w:rsidRPr="00F6577D">
        <w:rPr>
          <w:bCs/>
          <w:szCs w:val="20"/>
          <w:lang w:eastAsia="zh-CN"/>
        </w:rPr>
        <w:t>SP-CSI</w:t>
      </w:r>
    </w:p>
    <w:p w:rsidR="00554CD7" w:rsidRPr="00F6577D" w:rsidRDefault="00554CD7" w:rsidP="000377C0">
      <w:pPr>
        <w:pStyle w:val="afd"/>
        <w:widowControl/>
        <w:numPr>
          <w:ilvl w:val="0"/>
          <w:numId w:val="37"/>
        </w:numPr>
        <w:ind w:leftChars="0"/>
        <w:contextualSpacing/>
        <w:jc w:val="left"/>
        <w:rPr>
          <w:bCs/>
          <w:szCs w:val="20"/>
          <w:lang w:eastAsia="zh-CN"/>
        </w:rPr>
      </w:pPr>
      <w:r w:rsidRPr="00F6577D">
        <w:rPr>
          <w:bCs/>
          <w:szCs w:val="20"/>
          <w:lang w:eastAsia="zh-CN"/>
        </w:rPr>
        <w:t>SRS</w:t>
      </w:r>
    </w:p>
    <w:p w:rsidR="00554CD7" w:rsidRPr="00F6577D" w:rsidRDefault="00554CD7" w:rsidP="00554CD7">
      <w:pPr>
        <w:pStyle w:val="afd"/>
        <w:ind w:leftChars="0" w:left="0"/>
        <w:contextualSpacing/>
        <w:rPr>
          <w:bCs/>
          <w:szCs w:val="20"/>
          <w:lang w:eastAsia="zh-CN"/>
        </w:rPr>
      </w:pPr>
      <w:r w:rsidRPr="00F6577D">
        <w:rPr>
          <w:bCs/>
          <w:szCs w:val="20"/>
          <w:lang w:eastAsia="zh-CN"/>
        </w:rPr>
        <w:t>Except:</w:t>
      </w:r>
    </w:p>
    <w:p w:rsidR="00554CD7" w:rsidRPr="00F6577D" w:rsidRDefault="00554CD7" w:rsidP="000377C0">
      <w:pPr>
        <w:pStyle w:val="afd"/>
        <w:widowControl/>
        <w:numPr>
          <w:ilvl w:val="0"/>
          <w:numId w:val="38"/>
        </w:numPr>
        <w:ind w:leftChars="0"/>
        <w:contextualSpacing/>
        <w:jc w:val="left"/>
        <w:rPr>
          <w:bCs/>
          <w:szCs w:val="20"/>
          <w:lang w:eastAsia="zh-CN"/>
        </w:rPr>
      </w:pPr>
      <w:r w:rsidRPr="00F6577D">
        <w:rPr>
          <w:bCs/>
          <w:szCs w:val="20"/>
          <w:lang w:eastAsia="zh-CN"/>
        </w:rPr>
        <w:lastRenderedPageBreak/>
        <w:t>by configuration, whether or not for periodic L1-RSRP reporting</w:t>
      </w:r>
    </w:p>
    <w:p w:rsidR="00554CD7" w:rsidRPr="00F6577D" w:rsidRDefault="00554CD7" w:rsidP="000377C0">
      <w:pPr>
        <w:pStyle w:val="afd"/>
        <w:widowControl/>
        <w:numPr>
          <w:ilvl w:val="0"/>
          <w:numId w:val="38"/>
        </w:numPr>
        <w:ind w:leftChars="0"/>
        <w:contextualSpacing/>
        <w:jc w:val="left"/>
        <w:rPr>
          <w:bCs/>
          <w:szCs w:val="20"/>
          <w:lang w:eastAsia="zh-CN"/>
        </w:rPr>
      </w:pPr>
      <w:r w:rsidRPr="00F6577D">
        <w:rPr>
          <w:bCs/>
          <w:szCs w:val="20"/>
          <w:lang w:eastAsia="zh-CN"/>
        </w:rPr>
        <w:t>by configuration, whether or not for periodic CSI</w:t>
      </w:r>
    </w:p>
    <w:p w:rsidR="00554CD7" w:rsidRPr="00F6577D" w:rsidRDefault="00554CD7" w:rsidP="000377C0">
      <w:pPr>
        <w:pStyle w:val="afd"/>
        <w:widowControl/>
        <w:numPr>
          <w:ilvl w:val="0"/>
          <w:numId w:val="38"/>
        </w:numPr>
        <w:ind w:leftChars="0"/>
        <w:contextualSpacing/>
        <w:jc w:val="left"/>
        <w:rPr>
          <w:bCs/>
          <w:szCs w:val="20"/>
          <w:lang w:eastAsia="zh-CN"/>
        </w:rPr>
      </w:pPr>
      <w:r w:rsidRPr="00F6577D">
        <w:rPr>
          <w:bCs/>
          <w:szCs w:val="20"/>
          <w:lang w:eastAsia="zh-CN"/>
        </w:rPr>
        <w:t>By default, both the above two are also impacted by the WUS indication</w:t>
      </w:r>
    </w:p>
    <w:p w:rsidR="00554CD7" w:rsidRPr="00F6577D" w:rsidRDefault="00554CD7" w:rsidP="00554CD7">
      <w:pPr>
        <w:pStyle w:val="afd"/>
        <w:ind w:leftChars="0" w:left="0"/>
        <w:contextualSpacing/>
        <w:rPr>
          <w:bCs/>
          <w:szCs w:val="20"/>
          <w:lang w:eastAsia="zh-CN"/>
        </w:rPr>
      </w:pPr>
      <w:r w:rsidRPr="00F6577D">
        <w:rPr>
          <w:bCs/>
          <w:szCs w:val="20"/>
          <w:lang w:eastAsia="zh-CN"/>
        </w:rPr>
        <w:t>Note: for the above two bullets (under Except), no additional RAN1 impact is expected in Rel-16</w:t>
      </w:r>
    </w:p>
    <w:p w:rsidR="00554CD7" w:rsidRDefault="00554CD7" w:rsidP="00554CD7">
      <w:pPr>
        <w:pStyle w:val="afd"/>
        <w:ind w:leftChars="0" w:left="0"/>
        <w:contextualSpacing/>
        <w:rPr>
          <w:bCs/>
          <w:sz w:val="32"/>
          <w:szCs w:val="32"/>
          <w:lang w:eastAsia="zh-CN"/>
        </w:rPr>
      </w:pPr>
    </w:p>
    <w:p w:rsidR="00554CD7" w:rsidRDefault="00881BF9" w:rsidP="00554CD7">
      <w:hyperlink r:id="rId13" w:history="1">
        <w:r w:rsidR="00554CD7" w:rsidRPr="00820AB8">
          <w:rPr>
            <w:rStyle w:val="ad"/>
            <w:b/>
            <w:lang w:eastAsia="zh-CN"/>
          </w:rPr>
          <w:t>R1-1913454</w:t>
        </w:r>
      </w:hyperlink>
      <w:r w:rsidR="00554CD7">
        <w:rPr>
          <w:b/>
          <w:lang w:eastAsia="zh-CN"/>
        </w:rPr>
        <w:tab/>
      </w:r>
      <w:r w:rsidR="00554CD7" w:rsidRPr="00CC07FA">
        <w:t>[Draft] LS reply to RAN2 on WUS for short DRX cycle</w:t>
      </w:r>
      <w:r w:rsidR="00554CD7" w:rsidRPr="00CC07FA">
        <w:tab/>
        <w:t>CATT [RAN1]</w:t>
      </w:r>
    </w:p>
    <w:p w:rsidR="00554CD7" w:rsidRDefault="00554CD7" w:rsidP="00554CD7"/>
    <w:p w:rsidR="00554CD7" w:rsidRPr="00A0326E" w:rsidRDefault="00554CD7" w:rsidP="00554CD7">
      <w:r w:rsidRPr="00A0326E">
        <w:rPr>
          <w:highlight w:val="green"/>
        </w:rPr>
        <w:t>Agreements</w:t>
      </w:r>
      <w:r w:rsidRPr="00A0326E">
        <w:t>:</w:t>
      </w:r>
    </w:p>
    <w:p w:rsidR="00554CD7" w:rsidRPr="00A0326E" w:rsidRDefault="00554CD7" w:rsidP="00554CD7">
      <w:pPr>
        <w:numPr>
          <w:ilvl w:val="255"/>
          <w:numId w:val="0"/>
        </w:numPr>
        <w:rPr>
          <w:lang w:eastAsia="zh-CN"/>
        </w:rPr>
      </w:pPr>
      <w:r w:rsidRPr="00A0326E">
        <w:rPr>
          <w:lang w:eastAsia="zh-CN"/>
        </w:rPr>
        <w:t xml:space="preserve">Higher </w:t>
      </w:r>
      <w:r>
        <w:rPr>
          <w:lang w:eastAsia="zh-CN"/>
        </w:rPr>
        <w:t xml:space="preserve">layer </w:t>
      </w:r>
      <w:r w:rsidRPr="00A0326E">
        <w:rPr>
          <w:lang w:eastAsia="zh-CN"/>
        </w:rPr>
        <w:t>configuration of DCI format 3_0 with UE specific indication includes,</w:t>
      </w:r>
    </w:p>
    <w:p w:rsidR="00554CD7" w:rsidRPr="00A0326E" w:rsidRDefault="00554CD7" w:rsidP="000377C0">
      <w:pPr>
        <w:pStyle w:val="afd"/>
        <w:widowControl/>
        <w:numPr>
          <w:ilvl w:val="0"/>
          <w:numId w:val="39"/>
        </w:numPr>
        <w:ind w:leftChars="0"/>
        <w:contextualSpacing/>
        <w:jc w:val="left"/>
        <w:rPr>
          <w:szCs w:val="20"/>
          <w:lang w:eastAsia="zh-CN"/>
        </w:rPr>
      </w:pPr>
      <w:r w:rsidRPr="00A0326E">
        <w:rPr>
          <w:szCs w:val="20"/>
          <w:lang w:eastAsia="zh-CN"/>
        </w:rPr>
        <w:t>Number of information bits of DCI format 3_0</w:t>
      </w:r>
    </w:p>
    <w:p w:rsidR="00554CD7" w:rsidRPr="00A0326E" w:rsidRDefault="00554CD7" w:rsidP="000377C0">
      <w:pPr>
        <w:pStyle w:val="afd"/>
        <w:widowControl/>
        <w:numPr>
          <w:ilvl w:val="0"/>
          <w:numId w:val="39"/>
        </w:numPr>
        <w:ind w:leftChars="0"/>
        <w:contextualSpacing/>
        <w:jc w:val="left"/>
        <w:rPr>
          <w:szCs w:val="20"/>
          <w:lang w:eastAsia="zh-CN"/>
        </w:rPr>
      </w:pPr>
      <w:r w:rsidRPr="00A0326E">
        <w:rPr>
          <w:szCs w:val="20"/>
          <w:lang w:eastAsia="zh-CN"/>
        </w:rPr>
        <w:t>A starting position for 1-bit WUS, and immediately followed by X-bit additional power saving information (when configured)</w:t>
      </w:r>
    </w:p>
    <w:p w:rsidR="00554CD7" w:rsidRPr="00A0326E" w:rsidRDefault="00554CD7" w:rsidP="000377C0">
      <w:pPr>
        <w:pStyle w:val="afd"/>
        <w:widowControl/>
        <w:numPr>
          <w:ilvl w:val="2"/>
          <w:numId w:val="39"/>
        </w:numPr>
        <w:ind w:leftChars="0"/>
        <w:contextualSpacing/>
        <w:jc w:val="left"/>
        <w:rPr>
          <w:szCs w:val="20"/>
          <w:lang w:eastAsia="zh-CN"/>
        </w:rPr>
      </w:pPr>
      <w:r w:rsidRPr="00A0326E">
        <w:rPr>
          <w:szCs w:val="20"/>
          <w:lang w:eastAsia="zh-CN"/>
        </w:rPr>
        <w:t>FFS whether the value X is implicitly derived from other configurations or explicitly configured</w:t>
      </w:r>
    </w:p>
    <w:p w:rsidR="00554CD7" w:rsidRPr="00F51FC7" w:rsidRDefault="00554CD7" w:rsidP="00554CD7">
      <w:pPr>
        <w:pStyle w:val="afd"/>
        <w:ind w:leftChars="0" w:left="0"/>
        <w:contextualSpacing/>
        <w:rPr>
          <w:szCs w:val="20"/>
          <w:lang w:eastAsia="zh-CN"/>
        </w:rPr>
      </w:pPr>
      <w:r w:rsidRPr="00F51FC7">
        <w:rPr>
          <w:szCs w:val="20"/>
          <w:highlight w:val="green"/>
          <w:lang w:eastAsia="zh-CN"/>
        </w:rPr>
        <w:t>Agreements</w:t>
      </w:r>
      <w:r w:rsidRPr="00F51FC7">
        <w:rPr>
          <w:szCs w:val="20"/>
          <w:lang w:eastAsia="zh-CN"/>
        </w:rPr>
        <w:t>:</w:t>
      </w:r>
    </w:p>
    <w:p w:rsidR="00554CD7" w:rsidRPr="00F51FC7" w:rsidRDefault="00554CD7" w:rsidP="000377C0">
      <w:pPr>
        <w:numPr>
          <w:ilvl w:val="0"/>
          <w:numId w:val="40"/>
        </w:numPr>
        <w:overflowPunct/>
        <w:autoSpaceDE/>
        <w:autoSpaceDN/>
        <w:adjustRightInd/>
        <w:spacing w:after="0"/>
        <w:textAlignment w:val="auto"/>
        <w:rPr>
          <w:lang w:eastAsia="zh-CN"/>
        </w:rPr>
      </w:pPr>
      <w:r w:rsidRPr="00F51FC7">
        <w:rPr>
          <w:lang w:eastAsia="zh-CN"/>
        </w:rPr>
        <w:t xml:space="preserve">DCI format 3_0 is not monitored in USS </w:t>
      </w:r>
    </w:p>
    <w:p w:rsidR="00554CD7" w:rsidRDefault="00554CD7" w:rsidP="00554CD7">
      <w:pPr>
        <w:pStyle w:val="afd"/>
        <w:ind w:leftChars="0" w:left="0"/>
        <w:contextualSpacing/>
        <w:rPr>
          <w:sz w:val="44"/>
          <w:szCs w:val="48"/>
          <w:lang w:eastAsia="zh-CN"/>
        </w:rPr>
      </w:pPr>
    </w:p>
    <w:p w:rsidR="00554CD7" w:rsidRPr="009E0ADD" w:rsidRDefault="00554CD7" w:rsidP="00554CD7">
      <w:pPr>
        <w:rPr>
          <w:bCs/>
          <w:sz w:val="22"/>
          <w:highlight w:val="green"/>
          <w:lang w:eastAsia="zh-CN"/>
        </w:rPr>
      </w:pPr>
      <w:r w:rsidRPr="009E0ADD">
        <w:rPr>
          <w:bCs/>
          <w:sz w:val="22"/>
          <w:highlight w:val="green"/>
          <w:lang w:eastAsia="zh-CN"/>
        </w:rPr>
        <w:t>Agreements:</w:t>
      </w:r>
    </w:p>
    <w:p w:rsidR="00554CD7" w:rsidRPr="00794178" w:rsidRDefault="00554CD7" w:rsidP="00554CD7">
      <w:pPr>
        <w:rPr>
          <w:bCs/>
          <w:sz w:val="22"/>
          <w:szCs w:val="22"/>
          <w:lang w:eastAsia="zh-CN"/>
        </w:rPr>
      </w:pPr>
      <w:r w:rsidRPr="00794178">
        <w:rPr>
          <w:bCs/>
          <w:sz w:val="22"/>
          <w:szCs w:val="22"/>
          <w:lang w:eastAsia="zh-CN"/>
        </w:rPr>
        <w:t xml:space="preserve">Confirm </w:t>
      </w:r>
      <w:r w:rsidRPr="00794178">
        <w:rPr>
          <w:rFonts w:hint="eastAsia"/>
          <w:bCs/>
          <w:sz w:val="22"/>
          <w:szCs w:val="22"/>
          <w:lang w:eastAsia="zh-CN"/>
        </w:rPr>
        <w:t xml:space="preserve">the working assumption,  </w:t>
      </w:r>
    </w:p>
    <w:p w:rsidR="00554CD7" w:rsidRPr="00794178" w:rsidRDefault="00554CD7" w:rsidP="00554CD7">
      <w:pPr>
        <w:pStyle w:val="afd"/>
        <w:ind w:left="800"/>
        <w:rPr>
          <w:rFonts w:eastAsia="DengXian"/>
          <w:bCs/>
          <w:sz w:val="22"/>
          <w:lang w:eastAsia="zh-CN"/>
        </w:rPr>
      </w:pPr>
      <w:r w:rsidRPr="00794178">
        <w:rPr>
          <w:rFonts w:eastAsia="DengXian"/>
          <w:bCs/>
          <w:sz w:val="22"/>
          <w:lang w:eastAsia="zh-CN"/>
        </w:rPr>
        <w:t xml:space="preserve">The range of monitoring is derived based on existing parameters, e.g., duration and  </w:t>
      </w:r>
      <w:proofErr w:type="spellStart"/>
      <w:r w:rsidRPr="00794178">
        <w:rPr>
          <w:rFonts w:eastAsia="DengXian"/>
          <w:bCs/>
          <w:sz w:val="22"/>
          <w:lang w:eastAsia="zh-CN"/>
        </w:rPr>
        <w:t>monitoringSymbolsWithinSlot</w:t>
      </w:r>
      <w:proofErr w:type="spellEnd"/>
      <w:r w:rsidRPr="00794178">
        <w:rPr>
          <w:rFonts w:eastAsia="DengXian"/>
          <w:bCs/>
          <w:sz w:val="22"/>
          <w:lang w:eastAsia="zh-CN"/>
        </w:rPr>
        <w:t xml:space="preserve">, in </w:t>
      </w:r>
      <w:proofErr w:type="spellStart"/>
      <w:r w:rsidRPr="00794178">
        <w:rPr>
          <w:rFonts w:eastAsia="DengXian"/>
          <w:bCs/>
          <w:sz w:val="22"/>
          <w:lang w:eastAsia="zh-CN"/>
        </w:rPr>
        <w:t>SearchSpace</w:t>
      </w:r>
      <w:proofErr w:type="spellEnd"/>
      <w:r w:rsidRPr="00794178">
        <w:rPr>
          <w:rFonts w:eastAsia="DengXian"/>
          <w:bCs/>
          <w:sz w:val="22"/>
          <w:lang w:eastAsia="zh-CN"/>
        </w:rPr>
        <w:t xml:space="preserve"> IE without any change</w:t>
      </w:r>
    </w:p>
    <w:p w:rsidR="00554CD7" w:rsidRPr="00794178" w:rsidRDefault="00554CD7" w:rsidP="00554CD7">
      <w:pPr>
        <w:rPr>
          <w:bCs/>
          <w:sz w:val="22"/>
          <w:szCs w:val="22"/>
          <w:lang w:eastAsia="zh-CN"/>
        </w:rPr>
      </w:pPr>
    </w:p>
    <w:p w:rsidR="00554CD7" w:rsidRPr="00794178" w:rsidRDefault="00554CD7" w:rsidP="00554CD7">
      <w:pPr>
        <w:rPr>
          <w:bCs/>
          <w:sz w:val="28"/>
          <w:szCs w:val="28"/>
          <w:lang w:eastAsia="zh-CN"/>
        </w:rPr>
      </w:pPr>
    </w:p>
    <w:p w:rsidR="00554CD7" w:rsidRPr="009E0ADD" w:rsidRDefault="00554CD7" w:rsidP="00554CD7">
      <w:pPr>
        <w:rPr>
          <w:bCs/>
          <w:sz w:val="22"/>
          <w:highlight w:val="green"/>
          <w:lang w:eastAsia="zh-CN"/>
        </w:rPr>
      </w:pPr>
      <w:r w:rsidRPr="009E0ADD">
        <w:rPr>
          <w:bCs/>
          <w:sz w:val="22"/>
          <w:highlight w:val="green"/>
          <w:lang w:eastAsia="zh-CN"/>
        </w:rPr>
        <w:t>Agreements:</w:t>
      </w:r>
    </w:p>
    <w:p w:rsidR="00554CD7" w:rsidRPr="00794178" w:rsidRDefault="00554CD7" w:rsidP="00554CD7">
      <w:pPr>
        <w:rPr>
          <w:bCs/>
          <w:sz w:val="22"/>
          <w:szCs w:val="22"/>
          <w:lang w:eastAsia="zh-CN"/>
        </w:rPr>
      </w:pPr>
      <w:r w:rsidRPr="00794178">
        <w:rPr>
          <w:bCs/>
          <w:sz w:val="22"/>
          <w:szCs w:val="22"/>
          <w:lang w:eastAsia="zh-CN"/>
        </w:rPr>
        <w:t xml:space="preserve">The parameters of  </w:t>
      </w:r>
      <w:proofErr w:type="spellStart"/>
      <w:r w:rsidRPr="00794178">
        <w:rPr>
          <w:bCs/>
          <w:i/>
          <w:sz w:val="22"/>
          <w:szCs w:val="22"/>
        </w:rPr>
        <w:t>monitoringSlotPeriodicityAndOffset</w:t>
      </w:r>
      <w:proofErr w:type="spellEnd"/>
      <w:r w:rsidRPr="00794178">
        <w:rPr>
          <w:bCs/>
          <w:i/>
          <w:sz w:val="22"/>
          <w:szCs w:val="22"/>
        </w:rPr>
        <w:t xml:space="preserve">, </w:t>
      </w:r>
      <w:r w:rsidRPr="00794178">
        <w:rPr>
          <w:bCs/>
          <w:i/>
          <w:sz w:val="22"/>
          <w:szCs w:val="22"/>
          <w:lang w:eastAsia="zh-CN"/>
        </w:rPr>
        <w:t xml:space="preserve">duration </w:t>
      </w:r>
      <w:r w:rsidRPr="00794178">
        <w:rPr>
          <w:bCs/>
          <w:sz w:val="22"/>
          <w:szCs w:val="22"/>
          <w:lang w:eastAsia="zh-CN"/>
        </w:rPr>
        <w:t xml:space="preserve">and  </w:t>
      </w:r>
      <w:proofErr w:type="spellStart"/>
      <w:r w:rsidRPr="00794178">
        <w:rPr>
          <w:bCs/>
          <w:i/>
          <w:sz w:val="22"/>
          <w:szCs w:val="22"/>
          <w:lang w:eastAsia="zh-CN"/>
        </w:rPr>
        <w:t>monitoringSymbolsWithinSlot</w:t>
      </w:r>
      <w:proofErr w:type="spellEnd"/>
      <w:r w:rsidRPr="00794178">
        <w:rPr>
          <w:bCs/>
          <w:sz w:val="22"/>
          <w:szCs w:val="22"/>
          <w:lang w:eastAsia="zh-CN"/>
        </w:rPr>
        <w:t xml:space="preserve"> in the </w:t>
      </w:r>
      <w:proofErr w:type="spellStart"/>
      <w:r w:rsidRPr="00794178">
        <w:rPr>
          <w:bCs/>
          <w:sz w:val="22"/>
          <w:szCs w:val="22"/>
          <w:lang w:eastAsia="zh-CN"/>
        </w:rPr>
        <w:t>SearchSpace</w:t>
      </w:r>
      <w:proofErr w:type="spellEnd"/>
      <w:r w:rsidRPr="00794178">
        <w:rPr>
          <w:bCs/>
          <w:sz w:val="22"/>
          <w:szCs w:val="22"/>
          <w:lang w:eastAsia="zh-CN"/>
        </w:rPr>
        <w:t xml:space="preserve"> IE are used for the search space in the indication of DCI format 3_0 monitoring.</w:t>
      </w:r>
    </w:p>
    <w:p w:rsidR="00554CD7" w:rsidRPr="009E0ADD" w:rsidRDefault="00554CD7" w:rsidP="00554CD7">
      <w:pPr>
        <w:rPr>
          <w:bCs/>
          <w:sz w:val="22"/>
          <w:highlight w:val="green"/>
          <w:lang w:eastAsia="zh-CN"/>
        </w:rPr>
      </w:pPr>
      <w:r w:rsidRPr="009E0ADD">
        <w:rPr>
          <w:bCs/>
          <w:sz w:val="22"/>
          <w:highlight w:val="green"/>
          <w:lang w:eastAsia="zh-CN"/>
        </w:rPr>
        <w:t>Agreements:</w:t>
      </w:r>
    </w:p>
    <w:p w:rsidR="00554CD7" w:rsidRPr="00794178" w:rsidRDefault="00554CD7" w:rsidP="00554CD7">
      <w:pPr>
        <w:rPr>
          <w:bCs/>
          <w:sz w:val="22"/>
          <w:szCs w:val="22"/>
          <w:lang w:eastAsia="zh-CN"/>
        </w:rPr>
      </w:pPr>
      <w:r w:rsidRPr="00794178">
        <w:rPr>
          <w:bCs/>
          <w:sz w:val="22"/>
          <w:szCs w:val="22"/>
          <w:lang w:eastAsia="zh-CN"/>
        </w:rPr>
        <w:t xml:space="preserve">For each </w:t>
      </w:r>
      <w:proofErr w:type="spellStart"/>
      <w:r w:rsidRPr="00794178">
        <w:rPr>
          <w:bCs/>
          <w:sz w:val="22"/>
          <w:szCs w:val="22"/>
          <w:lang w:eastAsia="zh-CN"/>
        </w:rPr>
        <w:t>SearchSpace</w:t>
      </w:r>
      <w:proofErr w:type="spellEnd"/>
      <w:r w:rsidRPr="00794178">
        <w:rPr>
          <w:bCs/>
          <w:sz w:val="22"/>
          <w:szCs w:val="22"/>
          <w:lang w:eastAsia="zh-CN"/>
        </w:rPr>
        <w:t xml:space="preserve"> set, UE monitors DCI format 3_0 only in the 1</w:t>
      </w:r>
      <w:r w:rsidRPr="00794178">
        <w:rPr>
          <w:bCs/>
          <w:sz w:val="22"/>
          <w:szCs w:val="22"/>
          <w:vertAlign w:val="superscript"/>
          <w:lang w:eastAsia="zh-CN"/>
        </w:rPr>
        <w:t>st</w:t>
      </w:r>
      <w:r w:rsidRPr="00794178">
        <w:rPr>
          <w:bCs/>
          <w:sz w:val="22"/>
          <w:szCs w:val="22"/>
          <w:lang w:eastAsia="zh-CN"/>
        </w:rPr>
        <w:t xml:space="preserve"> full “duration” at or after the </w:t>
      </w:r>
      <w:proofErr w:type="spellStart"/>
      <w:r w:rsidRPr="00794178">
        <w:rPr>
          <w:bCs/>
          <w:sz w:val="22"/>
          <w:szCs w:val="22"/>
          <w:lang w:eastAsia="zh-CN"/>
        </w:rPr>
        <w:t>PS_offset</w:t>
      </w:r>
      <w:proofErr w:type="spellEnd"/>
      <w:r>
        <w:rPr>
          <w:bCs/>
          <w:sz w:val="22"/>
          <w:szCs w:val="22"/>
          <w:lang w:eastAsia="zh-CN"/>
        </w:rPr>
        <w:t>, but before the DRX on-duration</w:t>
      </w:r>
    </w:p>
    <w:p w:rsidR="00554CD7" w:rsidRPr="00794178" w:rsidRDefault="00554CD7" w:rsidP="00554CD7">
      <w:pPr>
        <w:rPr>
          <w:bCs/>
          <w:sz w:val="28"/>
          <w:szCs w:val="28"/>
          <w:lang w:eastAsia="zh-CN"/>
        </w:rPr>
      </w:pPr>
    </w:p>
    <w:p w:rsidR="00554CD7" w:rsidRPr="009E0ADD" w:rsidRDefault="00881BF9" w:rsidP="00554CD7">
      <w:pPr>
        <w:rPr>
          <w:bCs/>
          <w:sz w:val="22"/>
          <w:highlight w:val="green"/>
          <w:lang w:eastAsia="zh-CN"/>
        </w:rPr>
      </w:pPr>
      <w:r w:rsidRPr="00881BF9">
        <w:rPr>
          <w:bC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6.35pt;margin-top:0;width:385.65pt;height:95.15pt;z-index:251660288">
            <v:imagedata r:id="rId14" o:title="" cropbottom="21973f" cropright="1269f"/>
            <w10:wrap type="square" side="right"/>
          </v:shape>
          <o:OLEObject Type="Embed" ProgID="Visio.Drawing.11" ShapeID="_x0000_s1026" DrawAspect="Content" ObjectID="_1637389605" r:id="rId15"/>
        </w:pict>
      </w:r>
      <w:r w:rsidR="00554CD7" w:rsidRPr="00794178">
        <w:rPr>
          <w:bCs/>
          <w:sz w:val="28"/>
          <w:szCs w:val="28"/>
          <w:highlight w:val="yellow"/>
          <w:lang w:eastAsia="zh-CN"/>
        </w:rPr>
        <w:br w:type="textWrapping" w:clear="all"/>
      </w:r>
      <w:r w:rsidR="00554CD7" w:rsidRPr="009E0ADD">
        <w:rPr>
          <w:bCs/>
          <w:sz w:val="22"/>
          <w:highlight w:val="green"/>
          <w:lang w:eastAsia="zh-CN"/>
        </w:rPr>
        <w:t>Agreements:</w:t>
      </w:r>
    </w:p>
    <w:p w:rsidR="00554CD7" w:rsidRPr="00794178" w:rsidRDefault="00554CD7" w:rsidP="00554CD7">
      <w:pPr>
        <w:rPr>
          <w:bCs/>
          <w:sz w:val="22"/>
          <w:szCs w:val="22"/>
          <w:lang w:eastAsia="zh-CN"/>
        </w:rPr>
      </w:pPr>
      <w:r w:rsidRPr="00794178">
        <w:rPr>
          <w:bCs/>
          <w:sz w:val="22"/>
          <w:szCs w:val="22"/>
          <w:lang w:eastAsia="zh-CN"/>
        </w:rPr>
        <w:t xml:space="preserve">UE is not required to monitor DCI format 3_0 during the minimum time gap before DRX ON.  </w:t>
      </w:r>
    </w:p>
    <w:p w:rsidR="00554CD7" w:rsidRDefault="00554CD7" w:rsidP="00554CD7">
      <w:pPr>
        <w:rPr>
          <w:bCs/>
          <w:highlight w:val="green"/>
          <w:lang w:eastAsia="zh-CN"/>
        </w:rPr>
      </w:pPr>
    </w:p>
    <w:p w:rsidR="00554CD7" w:rsidRPr="000C54C8" w:rsidRDefault="00554CD7" w:rsidP="000C54C8">
      <w:r w:rsidRPr="00E26C11">
        <w:rPr>
          <w:b/>
          <w:bCs/>
        </w:rPr>
        <w:t>R1-1913574</w:t>
      </w:r>
      <w:r>
        <w:rPr>
          <w:b/>
          <w:lang w:eastAsia="zh-CN"/>
        </w:rPr>
        <w:tab/>
      </w:r>
      <w:r w:rsidRPr="00CC07FA">
        <w:t>[Draft] LS reply to RAN2 on WUS for short DRX cycle</w:t>
      </w:r>
      <w:r w:rsidRPr="00CC07FA">
        <w:tab/>
        <w:t>CATT [RAN1]</w:t>
      </w:r>
    </w:p>
    <w:p w:rsidR="00554CD7" w:rsidRPr="00554CD7" w:rsidRDefault="00554CD7" w:rsidP="00554CD7">
      <w:r w:rsidRPr="00554CD7">
        <w:t>The draft is approved by updating:</w:t>
      </w:r>
    </w:p>
    <w:p w:rsidR="00554CD7" w:rsidRPr="00554CD7" w:rsidRDefault="00554CD7" w:rsidP="00554CD7">
      <w:pPr>
        <w:rPr>
          <w:lang w:eastAsia="zh-CN"/>
        </w:rPr>
      </w:pPr>
      <w:r w:rsidRPr="00554CD7">
        <w:rPr>
          <w:lang w:eastAsia="zh-CN"/>
        </w:rPr>
        <w:t xml:space="preserve">were expressed </w:t>
      </w:r>
      <w:r w:rsidRPr="00554CD7">
        <w:rPr>
          <w:color w:val="FF0000"/>
          <w:u w:val="single"/>
          <w:lang w:eastAsia="zh-CN"/>
        </w:rPr>
        <w:t>(not necessarily exhaustive)</w:t>
      </w:r>
    </w:p>
    <w:p w:rsidR="00554CD7" w:rsidRPr="00554CD7" w:rsidRDefault="00554CD7" w:rsidP="00554CD7">
      <w:pPr>
        <w:rPr>
          <w:b/>
          <w:bCs/>
        </w:rPr>
      </w:pPr>
      <w:r w:rsidRPr="00554CD7">
        <w:rPr>
          <w:lang w:eastAsia="zh-CN"/>
        </w:rPr>
        <w:t xml:space="preserve">with final LS in </w:t>
      </w:r>
      <w:r w:rsidRPr="00554CD7">
        <w:rPr>
          <w:highlight w:val="green"/>
          <w:lang w:eastAsia="zh-CN"/>
        </w:rPr>
        <w:t>R1-1913583</w:t>
      </w:r>
    </w:p>
    <w:p w:rsidR="00554CD7" w:rsidRDefault="00554CD7" w:rsidP="00554CD7">
      <w:pPr>
        <w:rPr>
          <w:highlight w:val="green"/>
        </w:rPr>
      </w:pPr>
    </w:p>
    <w:p w:rsidR="00554CD7" w:rsidRPr="00595FAB" w:rsidRDefault="00554CD7" w:rsidP="00554CD7">
      <w:r w:rsidRPr="00595FAB">
        <w:rPr>
          <w:highlight w:val="green"/>
        </w:rPr>
        <w:lastRenderedPageBreak/>
        <w:t>Agreements</w:t>
      </w:r>
      <w:r w:rsidRPr="00595FAB">
        <w:t>:</w:t>
      </w:r>
    </w:p>
    <w:p w:rsidR="00554CD7" w:rsidRPr="00595FAB" w:rsidRDefault="00554CD7" w:rsidP="000377C0">
      <w:pPr>
        <w:numPr>
          <w:ilvl w:val="0"/>
          <w:numId w:val="41"/>
        </w:numPr>
        <w:overflowPunct/>
        <w:autoSpaceDE/>
        <w:autoSpaceDN/>
        <w:adjustRightInd/>
        <w:spacing w:after="0"/>
        <w:textAlignment w:val="auto"/>
        <w:rPr>
          <w:rFonts w:ascii="Calibri" w:hAnsi="Calibri"/>
        </w:rPr>
      </w:pPr>
      <w:r w:rsidRPr="00595FAB">
        <w:rPr>
          <w:rFonts w:ascii="Calibri" w:hAnsi="Calibri"/>
        </w:rPr>
        <w:t>For the RRC configuration, the configured minimum applicable K0/K2 value(s) take integer value(s) in the range from 0 to 16 slots.</w:t>
      </w:r>
    </w:p>
    <w:p w:rsidR="00554CD7" w:rsidRPr="00595FAB" w:rsidRDefault="00554CD7" w:rsidP="00554CD7">
      <w:r w:rsidRPr="00595FAB">
        <w:rPr>
          <w:highlight w:val="green"/>
        </w:rPr>
        <w:t>Agreements</w:t>
      </w:r>
      <w:r w:rsidRPr="00595FAB">
        <w:t>:</w:t>
      </w:r>
    </w:p>
    <w:p w:rsidR="00554CD7" w:rsidRPr="00A21B30" w:rsidRDefault="00554CD7" w:rsidP="00554CD7">
      <w:pPr>
        <w:rPr>
          <w:rFonts w:ascii="Calibri" w:hAnsi="Calibri"/>
        </w:rPr>
      </w:pPr>
      <w:r w:rsidRPr="00A21B30">
        <w:rPr>
          <w:rFonts w:ascii="Calibri" w:hAnsi="Calibri"/>
        </w:rPr>
        <w:t>The adaptation on the minimum applicable value of K0 does not apply to C/CS/MCS-RNTI monitored in any common search space (of type 0/0A/1/2) associated with CORESET 0 if default TDRA table is applied.</w:t>
      </w:r>
    </w:p>
    <w:p w:rsidR="00554CD7" w:rsidRPr="00A21B30" w:rsidRDefault="00554CD7" w:rsidP="000377C0">
      <w:pPr>
        <w:numPr>
          <w:ilvl w:val="0"/>
          <w:numId w:val="41"/>
        </w:numPr>
        <w:overflowPunct/>
        <w:autoSpaceDE/>
        <w:autoSpaceDN/>
        <w:adjustRightInd/>
        <w:spacing w:after="0"/>
        <w:textAlignment w:val="auto"/>
        <w:rPr>
          <w:rFonts w:ascii="Calibri" w:hAnsi="Calibri"/>
        </w:rPr>
      </w:pPr>
      <w:r w:rsidRPr="00A21B30">
        <w:rPr>
          <w:rFonts w:ascii="Calibri" w:hAnsi="Calibri"/>
        </w:rPr>
        <w:t>FFS the case of CSS of type 3</w:t>
      </w:r>
    </w:p>
    <w:p w:rsidR="00554CD7" w:rsidRPr="00A21B30" w:rsidRDefault="00554CD7" w:rsidP="000377C0">
      <w:pPr>
        <w:numPr>
          <w:ilvl w:val="0"/>
          <w:numId w:val="41"/>
        </w:numPr>
        <w:overflowPunct/>
        <w:autoSpaceDE/>
        <w:autoSpaceDN/>
        <w:adjustRightInd/>
        <w:spacing w:after="0"/>
        <w:textAlignment w:val="auto"/>
        <w:rPr>
          <w:rFonts w:ascii="Calibri" w:hAnsi="Calibri"/>
        </w:rPr>
      </w:pPr>
      <w:r w:rsidRPr="00A21B30">
        <w:rPr>
          <w:rFonts w:ascii="Calibri" w:hAnsi="Calibri"/>
        </w:rPr>
        <w:t>FFS other cases if default TDRA table is applied</w:t>
      </w:r>
    </w:p>
    <w:p w:rsidR="00554CD7" w:rsidRDefault="00554CD7" w:rsidP="00554CD7"/>
    <w:p w:rsidR="00554CD7" w:rsidRPr="00EF3DA8" w:rsidRDefault="00554CD7" w:rsidP="00554CD7">
      <w:r w:rsidRPr="00EF3DA8">
        <w:rPr>
          <w:highlight w:val="green"/>
        </w:rPr>
        <w:t>Agreements</w:t>
      </w:r>
      <w:r>
        <w:t>:</w:t>
      </w:r>
    </w:p>
    <w:p w:rsidR="00554CD7" w:rsidRPr="00EF3DA8" w:rsidRDefault="00554CD7" w:rsidP="00554CD7">
      <w:pPr>
        <w:rPr>
          <w:rFonts w:ascii="Calibri" w:hAnsi="Calibri"/>
          <w:color w:val="000000"/>
        </w:rPr>
      </w:pPr>
      <w:r w:rsidRPr="00EF3DA8">
        <w:rPr>
          <w:rFonts w:ascii="Calibri" w:hAnsi="Calibri"/>
          <w:color w:val="000000"/>
        </w:rPr>
        <w:t xml:space="preserve">If all the associated trigger states do not have the higher layer parameter </w:t>
      </w:r>
      <w:proofErr w:type="spellStart"/>
      <w:r w:rsidRPr="00EF3DA8">
        <w:rPr>
          <w:rFonts w:ascii="Calibri" w:hAnsi="Calibri"/>
          <w:i/>
          <w:iCs/>
          <w:color w:val="000000"/>
        </w:rPr>
        <w:t>qcl</w:t>
      </w:r>
      <w:proofErr w:type="spellEnd"/>
      <w:r w:rsidRPr="00EF3DA8">
        <w:rPr>
          <w:rFonts w:ascii="Calibri" w:hAnsi="Calibri"/>
          <w:i/>
          <w:iCs/>
          <w:color w:val="000000"/>
        </w:rPr>
        <w:t>-Type</w:t>
      </w:r>
      <w:r w:rsidRPr="00EF3DA8">
        <w:rPr>
          <w:rFonts w:ascii="Calibri" w:hAnsi="Calibri"/>
          <w:color w:val="000000"/>
        </w:rPr>
        <w:t xml:space="preserve"> set to 'QCL-</w:t>
      </w:r>
      <w:proofErr w:type="spellStart"/>
      <w:r w:rsidRPr="00EF3DA8">
        <w:rPr>
          <w:rFonts w:ascii="Calibri" w:hAnsi="Calibri"/>
          <w:color w:val="000000"/>
        </w:rPr>
        <w:t>TypeD</w:t>
      </w:r>
      <w:proofErr w:type="spellEnd"/>
      <w:r w:rsidRPr="00EF3DA8">
        <w:rPr>
          <w:rFonts w:ascii="Calibri" w:hAnsi="Calibri"/>
          <w:color w:val="000000"/>
        </w:rPr>
        <w:t>' in the corresponding TCI states and the PDCCH SCS is equal to the CSI-RS SCS, the aperiodic CSI-RS triggering offset can be set to a non-zero value when</w:t>
      </w:r>
    </w:p>
    <w:p w:rsidR="00554CD7" w:rsidRPr="00EF3DA8" w:rsidRDefault="00554CD7" w:rsidP="000377C0">
      <w:pPr>
        <w:pStyle w:val="afd"/>
        <w:widowControl/>
        <w:numPr>
          <w:ilvl w:val="0"/>
          <w:numId w:val="42"/>
        </w:numPr>
        <w:ind w:leftChars="0"/>
        <w:jc w:val="left"/>
        <w:rPr>
          <w:szCs w:val="20"/>
          <w:lang w:eastAsia="en-US"/>
        </w:rPr>
      </w:pPr>
      <w:r w:rsidRPr="00EF3DA8">
        <w:rPr>
          <w:szCs w:val="20"/>
          <w:lang w:eastAsia="en-US"/>
        </w:rPr>
        <w:t>Any BWP is configured with at least one minimum applicable K0/K2 value</w:t>
      </w:r>
    </w:p>
    <w:p w:rsidR="00554CD7" w:rsidRDefault="00554CD7" w:rsidP="00554CD7"/>
    <w:p w:rsidR="00554CD7" w:rsidRPr="006A5522" w:rsidRDefault="00554CD7" w:rsidP="00554CD7">
      <w:r w:rsidRPr="006A5522">
        <w:rPr>
          <w:highlight w:val="green"/>
        </w:rPr>
        <w:t>Agreements</w:t>
      </w:r>
      <w:r w:rsidRPr="006A5522">
        <w:t>:</w:t>
      </w:r>
    </w:p>
    <w:p w:rsidR="00554CD7" w:rsidRPr="00554CD7" w:rsidRDefault="00554CD7" w:rsidP="00554CD7">
      <w:pPr>
        <w:pStyle w:val="af3"/>
        <w:rPr>
          <w:b w:val="0"/>
          <w:sz w:val="20"/>
        </w:rPr>
      </w:pPr>
      <w:r w:rsidRPr="00554CD7">
        <w:rPr>
          <w:b w:val="0"/>
          <w:sz w:val="20"/>
        </w:rPr>
        <w:t>For PDCCH monitoring case 1-1 for Cross-carrier scheduling, the application delay of cross-slot scheduling adaptation, denoted by X slot(s) for the scheduling cell, is determined by</w:t>
      </w:r>
    </w:p>
    <w:p w:rsidR="00554CD7" w:rsidRPr="00554CD7" w:rsidRDefault="00554CD7" w:rsidP="000377C0">
      <w:pPr>
        <w:pStyle w:val="afd"/>
        <w:widowControl/>
        <w:numPr>
          <w:ilvl w:val="0"/>
          <w:numId w:val="43"/>
        </w:numPr>
        <w:overflowPunct w:val="0"/>
        <w:autoSpaceDE w:val="0"/>
        <w:autoSpaceDN w:val="0"/>
        <w:adjustRightInd w:val="0"/>
        <w:spacing w:after="180"/>
        <w:ind w:leftChars="0"/>
        <w:contextualSpacing/>
        <w:jc w:val="left"/>
        <w:textAlignment w:val="baseline"/>
        <w:rPr>
          <w:szCs w:val="20"/>
        </w:rPr>
      </w:pPr>
      <w:r w:rsidRPr="00554CD7">
        <w:rPr>
          <w:szCs w:val="20"/>
        </w:rPr>
        <w:t>X = max(Y, Z)</w:t>
      </w:r>
    </w:p>
    <w:p w:rsidR="00554CD7" w:rsidRPr="00554CD7" w:rsidRDefault="00554CD7" w:rsidP="000377C0">
      <w:pPr>
        <w:pStyle w:val="afd"/>
        <w:widowControl/>
        <w:numPr>
          <w:ilvl w:val="0"/>
          <w:numId w:val="43"/>
        </w:numPr>
        <w:overflowPunct w:val="0"/>
        <w:autoSpaceDE w:val="0"/>
        <w:autoSpaceDN w:val="0"/>
        <w:adjustRightInd w:val="0"/>
        <w:spacing w:after="180"/>
        <w:ind w:leftChars="0"/>
        <w:contextualSpacing/>
        <w:jc w:val="left"/>
        <w:textAlignment w:val="baseline"/>
        <w:rPr>
          <w:szCs w:val="20"/>
        </w:rPr>
      </w:pPr>
      <w:r w:rsidRPr="00554CD7">
        <w:rPr>
          <w:szCs w:val="20"/>
        </w:rPr>
        <w:t>Z is determined by the SCS of the active DL BWP of the scheduling cell and takes value of 1/1/2/2 slot(s) for DL SCS of 15/30/60/120 KHz, respectively</w:t>
      </w:r>
    </w:p>
    <w:p w:rsidR="00554CD7" w:rsidRPr="00554CD7" w:rsidRDefault="00554CD7" w:rsidP="000377C0">
      <w:pPr>
        <w:pStyle w:val="afd"/>
        <w:widowControl/>
        <w:numPr>
          <w:ilvl w:val="0"/>
          <w:numId w:val="43"/>
        </w:numPr>
        <w:overflowPunct w:val="0"/>
        <w:autoSpaceDE w:val="0"/>
        <w:autoSpaceDN w:val="0"/>
        <w:adjustRightInd w:val="0"/>
        <w:spacing w:after="180"/>
        <w:ind w:leftChars="0"/>
        <w:contextualSpacing/>
        <w:jc w:val="left"/>
        <w:textAlignment w:val="baseline"/>
        <w:rPr>
          <w:szCs w:val="20"/>
        </w:rPr>
      </w:pPr>
      <w:r w:rsidRPr="00554CD7">
        <w:rPr>
          <w:szCs w:val="20"/>
        </w:rPr>
        <w:t>Y is determined as one of the following alternatives:</w:t>
      </w:r>
    </w:p>
    <w:p w:rsidR="00554CD7" w:rsidRPr="00554CD7" w:rsidRDefault="00554CD7" w:rsidP="000377C0">
      <w:pPr>
        <w:pStyle w:val="afd"/>
        <w:widowControl/>
        <w:numPr>
          <w:ilvl w:val="1"/>
          <w:numId w:val="43"/>
        </w:numPr>
        <w:overflowPunct w:val="0"/>
        <w:autoSpaceDE w:val="0"/>
        <w:autoSpaceDN w:val="0"/>
        <w:adjustRightInd w:val="0"/>
        <w:spacing w:after="180"/>
        <w:ind w:leftChars="0"/>
        <w:contextualSpacing/>
        <w:jc w:val="left"/>
        <w:textAlignment w:val="baseline"/>
        <w:rPr>
          <w:szCs w:val="20"/>
        </w:rPr>
      </w:pPr>
      <w:r w:rsidRPr="00554CD7">
        <w:rPr>
          <w:szCs w:val="20"/>
        </w:rPr>
        <w:t xml:space="preserve"> (</w:t>
      </w:r>
      <w:r w:rsidRPr="00554CD7">
        <w:rPr>
          <w:szCs w:val="20"/>
          <w:highlight w:val="darkYellow"/>
        </w:rPr>
        <w:t>working assumption</w:t>
      </w:r>
      <w:r w:rsidRPr="00554CD7">
        <w:rPr>
          <w:szCs w:val="20"/>
        </w:rPr>
        <w:t>) ceiling(minK</w:t>
      </w:r>
      <w:r w:rsidRPr="00554CD7">
        <w:rPr>
          <w:szCs w:val="20"/>
          <w:vertAlign w:val="subscript"/>
        </w:rPr>
        <w:t>0,scheduled</w:t>
      </w:r>
      <w:r w:rsidRPr="00554CD7">
        <w:rPr>
          <w:szCs w:val="20"/>
        </w:rPr>
        <w:t>*2^</w:t>
      </w:r>
      <w:r w:rsidRPr="00554CD7">
        <w:rPr>
          <w:szCs w:val="20"/>
        </w:rPr>
        <w:sym w:font="Symbol" w:char="F06D"/>
      </w:r>
      <w:proofErr w:type="spellStart"/>
      <w:r w:rsidRPr="00554CD7">
        <w:rPr>
          <w:szCs w:val="20"/>
          <w:vertAlign w:val="subscript"/>
        </w:rPr>
        <w:t>scheudling</w:t>
      </w:r>
      <w:proofErr w:type="spellEnd"/>
      <w:r w:rsidRPr="00554CD7">
        <w:rPr>
          <w:szCs w:val="20"/>
        </w:rPr>
        <w:t>/2^</w:t>
      </w:r>
      <w:r w:rsidRPr="00554CD7">
        <w:rPr>
          <w:szCs w:val="20"/>
        </w:rPr>
        <w:sym w:font="Symbol" w:char="F06D"/>
      </w:r>
      <w:proofErr w:type="spellStart"/>
      <w:r w:rsidRPr="00554CD7">
        <w:rPr>
          <w:szCs w:val="20"/>
          <w:vertAlign w:val="subscript"/>
        </w:rPr>
        <w:t>scheudled</w:t>
      </w:r>
      <w:proofErr w:type="spellEnd"/>
      <w:r w:rsidRPr="00554CD7">
        <w:rPr>
          <w:szCs w:val="20"/>
        </w:rPr>
        <w:t>), where minK</w:t>
      </w:r>
      <w:r w:rsidRPr="00554CD7">
        <w:rPr>
          <w:szCs w:val="20"/>
          <w:vertAlign w:val="subscript"/>
        </w:rPr>
        <w:t>0,scheduled</w:t>
      </w:r>
      <w:r w:rsidRPr="00554CD7">
        <w:rPr>
          <w:szCs w:val="20"/>
        </w:rPr>
        <w:t xml:space="preserve"> the minimum applicable K0 value of the active DL BWP of </w:t>
      </w:r>
      <w:r w:rsidRPr="00554CD7">
        <w:rPr>
          <w:szCs w:val="20"/>
          <w:u w:val="single"/>
        </w:rPr>
        <w:t>the scheduled cell</w:t>
      </w:r>
      <w:r w:rsidRPr="00554CD7">
        <w:rPr>
          <w:szCs w:val="20"/>
        </w:rPr>
        <w:t xml:space="preserve"> prior to the change indication for the scheduled cell, </w:t>
      </w:r>
      <w:r w:rsidRPr="00554CD7">
        <w:rPr>
          <w:szCs w:val="20"/>
        </w:rPr>
        <w:sym w:font="Symbol" w:char="F06D"/>
      </w:r>
      <w:proofErr w:type="spellStart"/>
      <w:r w:rsidRPr="00554CD7">
        <w:rPr>
          <w:szCs w:val="20"/>
          <w:vertAlign w:val="subscript"/>
        </w:rPr>
        <w:t>scheudling</w:t>
      </w:r>
      <w:proofErr w:type="spellEnd"/>
      <w:r w:rsidRPr="00554CD7">
        <w:rPr>
          <w:szCs w:val="20"/>
        </w:rPr>
        <w:t xml:space="preserve"> and </w:t>
      </w:r>
      <w:r w:rsidRPr="00554CD7">
        <w:rPr>
          <w:szCs w:val="20"/>
        </w:rPr>
        <w:sym w:font="Symbol" w:char="F06D"/>
      </w:r>
      <w:proofErr w:type="spellStart"/>
      <w:r w:rsidRPr="00554CD7">
        <w:rPr>
          <w:szCs w:val="20"/>
          <w:vertAlign w:val="subscript"/>
        </w:rPr>
        <w:t>scheudled</w:t>
      </w:r>
      <w:proofErr w:type="spellEnd"/>
      <w:r w:rsidRPr="00554CD7">
        <w:rPr>
          <w:szCs w:val="20"/>
        </w:rPr>
        <w:t xml:space="preserve"> are the SCS indices for the scheduling cell and the scheduled cell, respectively.  </w:t>
      </w:r>
    </w:p>
    <w:p w:rsidR="00554CD7" w:rsidRPr="00554CD7" w:rsidRDefault="00554CD7" w:rsidP="00554CD7">
      <w:r w:rsidRPr="00554CD7">
        <w:rPr>
          <w:highlight w:val="green"/>
        </w:rPr>
        <w:t>Agreements</w:t>
      </w:r>
      <w:r w:rsidRPr="00554CD7">
        <w:t>:</w:t>
      </w:r>
    </w:p>
    <w:p w:rsidR="00554CD7" w:rsidRPr="00554CD7" w:rsidRDefault="00554CD7" w:rsidP="00554CD7">
      <w:pPr>
        <w:ind w:left="360"/>
      </w:pPr>
      <w:r w:rsidRPr="00554CD7">
        <w:t>For the application delay for PDCCH monitoring case 1-2 and case 2, if the change indication is received in a PDCCH monitoring occasion outside the first [3] symbols for the scheduling cell, additional one slot is added to the Z value before determining the application delay, X.</w:t>
      </w:r>
    </w:p>
    <w:p w:rsidR="00554CD7" w:rsidRPr="00554CD7" w:rsidRDefault="00554CD7" w:rsidP="00554CD7"/>
    <w:p w:rsidR="00554CD7" w:rsidRPr="00554CD7" w:rsidRDefault="00554CD7" w:rsidP="00554CD7">
      <w:r w:rsidRPr="00554CD7">
        <w:rPr>
          <w:highlight w:val="green"/>
        </w:rPr>
        <w:t>Agreements</w:t>
      </w:r>
      <w:r w:rsidRPr="00554CD7">
        <w:t>:</w:t>
      </w:r>
    </w:p>
    <w:p w:rsidR="00554CD7" w:rsidRPr="00554CD7" w:rsidRDefault="00554CD7" w:rsidP="00554CD7">
      <w:pPr>
        <w:rPr>
          <w:bCs/>
        </w:rPr>
      </w:pPr>
      <w:r w:rsidRPr="00554CD7">
        <w:rPr>
          <w:bCs/>
        </w:rPr>
        <w:t>The presence of the 1-bit indication in DCI format 1-1 and/or 0-1 is determined based on the following:</w:t>
      </w:r>
    </w:p>
    <w:p w:rsidR="00554CD7" w:rsidRPr="00554CD7" w:rsidRDefault="00554CD7" w:rsidP="000377C0">
      <w:pPr>
        <w:pStyle w:val="afd"/>
        <w:widowControl/>
        <w:numPr>
          <w:ilvl w:val="0"/>
          <w:numId w:val="42"/>
        </w:numPr>
        <w:ind w:leftChars="0"/>
        <w:jc w:val="left"/>
        <w:rPr>
          <w:bCs/>
          <w:szCs w:val="20"/>
        </w:rPr>
      </w:pPr>
      <w:r w:rsidRPr="00554CD7">
        <w:rPr>
          <w:bCs/>
          <w:szCs w:val="20"/>
        </w:rPr>
        <w:t>Following Rel-15 DCI format convention, the 1-bit indication field for minimum applicable scheduling offset is present in DCI format 1-1 (or 0-1) for an active DL BWP (or UL BWP) if higher layer parameter “</w:t>
      </w:r>
      <w:proofErr w:type="spellStart"/>
      <w:r w:rsidRPr="00554CD7">
        <w:rPr>
          <w:bCs/>
          <w:szCs w:val="20"/>
        </w:rPr>
        <w:t>minimumSchedulingOffset</w:t>
      </w:r>
      <w:proofErr w:type="spellEnd"/>
      <w:r w:rsidRPr="00554CD7">
        <w:rPr>
          <w:bCs/>
          <w:szCs w:val="20"/>
        </w:rPr>
        <w:t xml:space="preserve">” is configured for the DL BWP (or UL BWP). </w:t>
      </w:r>
    </w:p>
    <w:p w:rsidR="00554CD7" w:rsidRPr="00554CD7" w:rsidRDefault="00554CD7" w:rsidP="00554CD7"/>
    <w:p w:rsidR="00554CD7" w:rsidRPr="00554CD7" w:rsidRDefault="00554CD7" w:rsidP="00554CD7">
      <w:r w:rsidRPr="00554CD7">
        <w:rPr>
          <w:highlight w:val="green"/>
        </w:rPr>
        <w:t>Agreements</w:t>
      </w:r>
      <w:r w:rsidRPr="00554CD7">
        <w:t>:</w:t>
      </w:r>
    </w:p>
    <w:p w:rsidR="00554CD7" w:rsidRPr="00554CD7" w:rsidRDefault="00554CD7" w:rsidP="000377C0">
      <w:pPr>
        <w:pStyle w:val="af3"/>
        <w:numPr>
          <w:ilvl w:val="0"/>
          <w:numId w:val="41"/>
        </w:numPr>
        <w:rPr>
          <w:b w:val="0"/>
          <w:bCs/>
          <w:sz w:val="20"/>
        </w:rPr>
      </w:pPr>
      <w:r w:rsidRPr="00554CD7">
        <w:rPr>
          <w:b w:val="0"/>
          <w:bCs/>
          <w:sz w:val="20"/>
        </w:rPr>
        <w:t>For K0/K2 under same-carrier scheduling, possible suggested values by the UE are:</w:t>
      </w:r>
    </w:p>
    <w:p w:rsidR="00554CD7" w:rsidRPr="00554CD7" w:rsidRDefault="00554CD7" w:rsidP="000377C0">
      <w:pPr>
        <w:pStyle w:val="af3"/>
        <w:numPr>
          <w:ilvl w:val="1"/>
          <w:numId w:val="41"/>
        </w:numPr>
        <w:rPr>
          <w:b w:val="0"/>
          <w:bCs/>
          <w:sz w:val="20"/>
        </w:rPr>
      </w:pPr>
      <w:r w:rsidRPr="00554CD7">
        <w:rPr>
          <w:b w:val="0"/>
          <w:bCs/>
          <w:sz w:val="20"/>
        </w:rPr>
        <w:t>15kHz/30kHz SCS: {1, 2, 4, 6} slots</w:t>
      </w:r>
    </w:p>
    <w:p w:rsidR="00554CD7" w:rsidRPr="00554CD7" w:rsidRDefault="00554CD7" w:rsidP="000377C0">
      <w:pPr>
        <w:pStyle w:val="af3"/>
        <w:numPr>
          <w:ilvl w:val="1"/>
          <w:numId w:val="41"/>
        </w:numPr>
        <w:rPr>
          <w:b w:val="0"/>
          <w:bCs/>
          <w:sz w:val="20"/>
        </w:rPr>
      </w:pPr>
      <w:r w:rsidRPr="00554CD7">
        <w:rPr>
          <w:b w:val="0"/>
          <w:bCs/>
          <w:sz w:val="20"/>
        </w:rPr>
        <w:t>60kHz/120kHz SCS: {2, 4, 8, 12} slots</w:t>
      </w:r>
    </w:p>
    <w:p w:rsidR="00554CD7" w:rsidRPr="00554CD7" w:rsidRDefault="00554CD7" w:rsidP="00554CD7">
      <w:pPr>
        <w:pStyle w:val="af"/>
        <w:spacing w:after="0"/>
        <w:rPr>
          <w:b/>
          <w:bCs/>
          <w:sz w:val="20"/>
        </w:rPr>
      </w:pPr>
      <w:r w:rsidRPr="00554CD7">
        <w:rPr>
          <w:sz w:val="20"/>
          <w:highlight w:val="green"/>
        </w:rPr>
        <w:t>Agreements</w:t>
      </w:r>
      <w:r w:rsidRPr="00554CD7">
        <w:rPr>
          <w:b/>
          <w:bCs/>
          <w:sz w:val="20"/>
        </w:rPr>
        <w:t>:</w:t>
      </w:r>
    </w:p>
    <w:p w:rsidR="00D1240F" w:rsidRPr="00554CD7" w:rsidRDefault="00554CD7" w:rsidP="000377C0">
      <w:pPr>
        <w:pStyle w:val="af"/>
        <w:numPr>
          <w:ilvl w:val="0"/>
          <w:numId w:val="41"/>
        </w:numPr>
        <w:spacing w:after="0"/>
        <w:rPr>
          <w:sz w:val="20"/>
        </w:rPr>
      </w:pPr>
      <w:r w:rsidRPr="00554CD7">
        <w:rPr>
          <w:sz w:val="20"/>
        </w:rPr>
        <w:t xml:space="preserve">The capability of Rel-16 per-BWP configuration of maximum number of DL MIMO layers is indicated only when the Rel-15 </w:t>
      </w:r>
      <w:proofErr w:type="spellStart"/>
      <w:r w:rsidRPr="00554CD7">
        <w:rPr>
          <w:i/>
          <w:iCs/>
          <w:sz w:val="20"/>
        </w:rPr>
        <w:t>maxLayersMIMO</w:t>
      </w:r>
      <w:proofErr w:type="spellEnd"/>
      <w:r w:rsidRPr="00554CD7">
        <w:rPr>
          <w:i/>
          <w:iCs/>
          <w:sz w:val="20"/>
        </w:rPr>
        <w:t xml:space="preserve">-Indication </w:t>
      </w:r>
      <w:r w:rsidRPr="00554CD7">
        <w:rPr>
          <w:sz w:val="20"/>
        </w:rPr>
        <w:t>capability is indicated.</w:t>
      </w:r>
    </w:p>
    <w:p w:rsidR="00AE0E36" w:rsidRDefault="00AE0E36" w:rsidP="00AE0E36"/>
    <w:p w:rsidR="00AE0E36" w:rsidRPr="000002AB" w:rsidRDefault="00AE0E36" w:rsidP="00AE0E36">
      <w:pPr>
        <w:pStyle w:val="ListParagraph3"/>
        <w:numPr>
          <w:ilvl w:val="2"/>
          <w:numId w:val="7"/>
        </w:numPr>
        <w:rPr>
          <w:rFonts w:ascii="Arial" w:hAnsi="Arial" w:cs="Arial"/>
          <w:lang w:val="en-GB"/>
        </w:rPr>
      </w:pPr>
      <w:r w:rsidRPr="000002AB">
        <w:rPr>
          <w:rFonts w:ascii="Arial" w:hAnsi="Arial" w:cs="Arial"/>
        </w:rPr>
        <w:t>Remaining Open issues</w:t>
      </w:r>
    </w:p>
    <w:p w:rsidR="00AE0E36" w:rsidRDefault="00AE0E36" w:rsidP="00105301">
      <w:pPr>
        <w:rPr>
          <w:highlight w:val="green"/>
          <w:lang w:val="en-US"/>
        </w:rPr>
      </w:pPr>
    </w:p>
    <w:p w:rsidR="00D1240F" w:rsidRPr="00D1240F" w:rsidRDefault="00D1240F" w:rsidP="00105301">
      <w:pPr>
        <w:rPr>
          <w:lang w:val="en-US"/>
        </w:rPr>
      </w:pPr>
      <w:r w:rsidRPr="00D1240F">
        <w:rPr>
          <w:lang w:val="en-US"/>
        </w:rPr>
        <w:lastRenderedPageBreak/>
        <w:t>none</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D1240F" w:rsidRDefault="00D1240F" w:rsidP="00D1240F">
      <w:pPr>
        <w:rPr>
          <w:b/>
        </w:rPr>
      </w:pPr>
      <w:r>
        <w:rPr>
          <w:b/>
        </w:rPr>
        <w:t>Agreements made in RAN2#107bis meeting (Chongqing, China</w:t>
      </w:r>
      <w:r w:rsidRPr="00105301">
        <w:rPr>
          <w:b/>
        </w:rPr>
        <w:t xml:space="preserve">, </w:t>
      </w:r>
      <w:r>
        <w:rPr>
          <w:b/>
        </w:rPr>
        <w:t>14</w:t>
      </w:r>
      <w:r w:rsidRPr="00105301">
        <w:rPr>
          <w:b/>
          <w:vertAlign w:val="superscript"/>
        </w:rPr>
        <w:t>th</w:t>
      </w:r>
      <w:r>
        <w:rPr>
          <w:b/>
        </w:rPr>
        <w:t xml:space="preserve"> </w:t>
      </w:r>
      <w:r w:rsidRPr="00105301">
        <w:rPr>
          <w:b/>
        </w:rPr>
        <w:t xml:space="preserve">– </w:t>
      </w:r>
      <w:r>
        <w:rPr>
          <w:b/>
        </w:rPr>
        <w:t>20</w:t>
      </w:r>
      <w:r w:rsidRPr="00105301">
        <w:rPr>
          <w:b/>
          <w:vertAlign w:val="superscript"/>
        </w:rPr>
        <w:t>th</w:t>
      </w:r>
      <w:r>
        <w:rPr>
          <w:b/>
        </w:rPr>
        <w:t xml:space="preserve">  October </w:t>
      </w:r>
      <w:r w:rsidRPr="00105301">
        <w:rPr>
          <w:b/>
        </w:rPr>
        <w:t>2019):</w:t>
      </w: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FC462E">
        <w:rPr>
          <w:rFonts w:ascii="Times New Roman" w:hAnsi="Times New Roman"/>
          <w:b/>
        </w:rPr>
        <w:t>Agreements</w:t>
      </w: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=&gt;</w:t>
      </w:r>
      <w:r w:rsidRPr="00FC462E">
        <w:rPr>
          <w:rFonts w:ascii="Times New Roman" w:hAnsi="Times New Roman"/>
        </w:rPr>
        <w:tab/>
        <w:t>From RAN2 perspective, it is desirable to support WUS for both short and long DRX and it can be configurable by the network.  However, RAN2 will follow the final RAN1 decision.</w:t>
      </w: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=&gt;</w:t>
      </w:r>
      <w:r w:rsidRPr="00FC462E">
        <w:rPr>
          <w:rFonts w:ascii="Times New Roman" w:hAnsi="Times New Roman"/>
        </w:rPr>
        <w:tab/>
        <w:t>Ask RAN1 if there are technical feasibility concerns to support WUS for short DRX</w:t>
      </w: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=&gt;</w:t>
      </w:r>
      <w:r w:rsidRPr="00FC462E">
        <w:rPr>
          <w:rFonts w:ascii="Times New Roman" w:hAnsi="Times New Roman"/>
        </w:rPr>
        <w:tab/>
        <w:t xml:space="preserve">Ask RAN1, what is the assumption regarding whether the UE considers also PDCCH-WUS during WUS occasion(s) to determine when/whether to report P/SP SRS and CSI (i.e. CSI/SRS are performed only during active time).  </w:t>
      </w:r>
    </w:p>
    <w:p w:rsidR="00D1240F" w:rsidRPr="00FC462E" w:rsidRDefault="00D1240F" w:rsidP="00D1240F">
      <w:pPr>
        <w:rPr>
          <w:b/>
        </w:rPr>
      </w:pP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b/>
        </w:rPr>
        <w:t>Agreements</w:t>
      </w:r>
      <w:r w:rsidRPr="00FC462E">
        <w:rPr>
          <w:rFonts w:ascii="Times New Roman" w:hAnsi="Times New Roman"/>
        </w:rPr>
        <w:t>:</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UE assistance information for release request is network configurable.  </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Preferred state is optionally included in Release Request in UE assistance information</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Triggering condition of Release Request in the UE assistance is up to UE implementation and we will specify what we expect from the UE.  </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Specify that UE may signal via UE assistance that it prefers to be released when the UE may expect not to send or receive more data on near future (like NB-</w:t>
      </w:r>
      <w:proofErr w:type="spellStart"/>
      <w:r w:rsidRPr="00FC462E">
        <w:rPr>
          <w:rFonts w:ascii="Times New Roman" w:hAnsi="Times New Roman"/>
        </w:rPr>
        <w:t>IoT</w:t>
      </w:r>
      <w:proofErr w:type="spellEnd"/>
      <w:r w:rsidRPr="00FC462E">
        <w:rPr>
          <w:rFonts w:ascii="Times New Roman" w:hAnsi="Times New Roman"/>
        </w:rPr>
        <w:t xml:space="preserve">).  </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Introduce a RRC prohibit timer for the release request.   </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A prohibit timer value = 0 can be configured for UE assistance information for release indication.  </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A prohibit timer with value infinity can be configured and large values don’t have to be introduced.  FFS on the additional values and try to keep the values shorter</w:t>
      </w:r>
    </w:p>
    <w:p w:rsidR="00D1240F" w:rsidRPr="00FC462E" w:rsidRDefault="00D1240F" w:rsidP="00D1240F">
      <w:pPr>
        <w:rPr>
          <w:b/>
        </w:rPr>
      </w:pP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FC462E">
        <w:rPr>
          <w:rFonts w:ascii="Times New Roman" w:hAnsi="Times New Roman"/>
          <w:b/>
        </w:rPr>
        <w:t>Agreements</w:t>
      </w:r>
    </w:p>
    <w:p w:rsidR="00236C4C" w:rsidRPr="00FC462E" w:rsidRDefault="00236C4C" w:rsidP="000377C0">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UE assistance of C-DRX configuration will not include UE’s preference for “DRX on duration” and “DRX start offset”.</w:t>
      </w:r>
    </w:p>
    <w:p w:rsidR="00236C4C" w:rsidRPr="00FC462E" w:rsidRDefault="00236C4C" w:rsidP="000377C0">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FFS how UE provides “UE’s preferred C-DRX configuration” information: option (1) UE provides its preference based on any value of the corresponding parameter range, or option (2) UE provides its preference based on pre-defined values or set of configurations that were previously conveyed to the UE by the network</w:t>
      </w:r>
    </w:p>
    <w:p w:rsidR="00236C4C" w:rsidRPr="00FC462E" w:rsidRDefault="00236C4C" w:rsidP="000377C0">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val="en-CA"/>
        </w:rPr>
      </w:pPr>
      <w:r w:rsidRPr="00FC462E">
        <w:rPr>
          <w:rFonts w:ascii="Times New Roman" w:hAnsi="Times New Roman"/>
        </w:rPr>
        <w:t xml:space="preserve">Prohibit timer will be used as the general framework for UE assistance information and configured per UE assistance type. </w:t>
      </w:r>
    </w:p>
    <w:p w:rsidR="00236C4C" w:rsidRPr="00FC462E" w:rsidRDefault="00236C4C" w:rsidP="000377C0">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val="en-CA"/>
        </w:rPr>
      </w:pPr>
      <w:r w:rsidRPr="00FC462E">
        <w:rPr>
          <w:rFonts w:ascii="Times New Roman" w:hAnsi="Times New Roman"/>
        </w:rPr>
        <w:t xml:space="preserve">FFS </w:t>
      </w:r>
      <w:proofErr w:type="spellStart"/>
      <w:r w:rsidRPr="00FC462E">
        <w:rPr>
          <w:rFonts w:ascii="Times New Roman" w:hAnsi="Times New Roman"/>
        </w:rPr>
        <w:t>UEAssistanceInformation</w:t>
      </w:r>
      <w:proofErr w:type="spellEnd"/>
      <w:r w:rsidRPr="00FC462E">
        <w:rPr>
          <w:rFonts w:ascii="Times New Roman" w:hAnsi="Times New Roman"/>
        </w:rPr>
        <w:t xml:space="preserve"> message can be sent without including “UE’s preferred C-DRX configuration” (i.e. if the UE doesn’t have a preference anymore)</w:t>
      </w:r>
    </w:p>
    <w:p w:rsidR="00236C4C" w:rsidRPr="00FC462E" w:rsidRDefault="00236C4C" w:rsidP="00D1240F">
      <w:pPr>
        <w:rPr>
          <w:b/>
          <w:lang w:val="en-CA"/>
        </w:rPr>
      </w:pP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FC462E">
        <w:rPr>
          <w:rFonts w:ascii="Times New Roman" w:hAnsi="Times New Roman"/>
          <w:b/>
        </w:rPr>
        <w:t>Agreements:</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The network should be able to distinguish from the received message whether it is for overheating or power saving purpose.</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The maximum aggregated bandwidth DL/UL (FR1 and FR2) from Rel-15 </w:t>
      </w:r>
      <w:proofErr w:type="spellStart"/>
      <w:r w:rsidRPr="00FC462E">
        <w:rPr>
          <w:rFonts w:ascii="Times New Roman" w:hAnsi="Times New Roman"/>
        </w:rPr>
        <w:t>overheatingAssistance</w:t>
      </w:r>
      <w:proofErr w:type="spellEnd"/>
      <w:r w:rsidRPr="00FC462E">
        <w:rPr>
          <w:rFonts w:ascii="Times New Roman" w:hAnsi="Times New Roman"/>
        </w:rPr>
        <w:t xml:space="preserve"> I.E is re-used for power saving.</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The total number of DL/UL </w:t>
      </w:r>
      <w:proofErr w:type="spellStart"/>
      <w:r w:rsidRPr="00FC462E">
        <w:rPr>
          <w:rFonts w:ascii="Times New Roman" w:hAnsi="Times New Roman"/>
        </w:rPr>
        <w:t>SCells</w:t>
      </w:r>
      <w:proofErr w:type="spellEnd"/>
      <w:r w:rsidRPr="00FC462E">
        <w:rPr>
          <w:rFonts w:ascii="Times New Roman" w:hAnsi="Times New Roman"/>
        </w:rPr>
        <w:t xml:space="preserve"> from Rel-15 </w:t>
      </w:r>
      <w:proofErr w:type="spellStart"/>
      <w:r w:rsidRPr="00FC462E">
        <w:rPr>
          <w:rFonts w:ascii="Times New Roman" w:hAnsi="Times New Roman"/>
        </w:rPr>
        <w:t>overheatingAssistance</w:t>
      </w:r>
      <w:proofErr w:type="spellEnd"/>
      <w:r w:rsidRPr="00FC462E">
        <w:rPr>
          <w:rFonts w:ascii="Times New Roman" w:hAnsi="Times New Roman"/>
        </w:rPr>
        <w:t xml:space="preserve"> I.E is re-used for power saving</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The maximum number of MIMO layers DL/UL (FR1 and FR2) from Rel-15 </w:t>
      </w:r>
      <w:proofErr w:type="spellStart"/>
      <w:r w:rsidRPr="00FC462E">
        <w:rPr>
          <w:rFonts w:ascii="Times New Roman" w:hAnsi="Times New Roman"/>
        </w:rPr>
        <w:t>overheatingAssistance</w:t>
      </w:r>
      <w:proofErr w:type="spellEnd"/>
      <w:r w:rsidRPr="00FC462E">
        <w:rPr>
          <w:rFonts w:ascii="Times New Roman" w:hAnsi="Times New Roman"/>
        </w:rPr>
        <w:t xml:space="preserve"> I.E is re-used for power saving.</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Introduce a new I.E. in </w:t>
      </w:r>
      <w:proofErr w:type="spellStart"/>
      <w:r w:rsidRPr="00FC462E">
        <w:rPr>
          <w:rFonts w:ascii="Times New Roman" w:hAnsi="Times New Roman"/>
        </w:rPr>
        <w:t>UEAssistanceInformation</w:t>
      </w:r>
      <w:proofErr w:type="spellEnd"/>
      <w:r w:rsidRPr="00FC462E">
        <w:rPr>
          <w:rFonts w:ascii="Times New Roman" w:hAnsi="Times New Roman"/>
        </w:rPr>
        <w:t xml:space="preserve"> message including the above selected fields from </w:t>
      </w:r>
      <w:proofErr w:type="spellStart"/>
      <w:r w:rsidRPr="00FC462E">
        <w:rPr>
          <w:rFonts w:ascii="Times New Roman" w:hAnsi="Times New Roman"/>
        </w:rPr>
        <w:t>overheatingAssistance</w:t>
      </w:r>
      <w:proofErr w:type="spellEnd"/>
      <w:r w:rsidRPr="00FC462E">
        <w:rPr>
          <w:rFonts w:ascii="Times New Roman" w:hAnsi="Times New Roman"/>
        </w:rPr>
        <w:t xml:space="preserve"> I.E.</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The new type of UE assistance information in support of power saving has its own prohibit timer</w:t>
      </w:r>
    </w:p>
    <w:p w:rsidR="00236C4C" w:rsidRPr="00FC462E" w:rsidRDefault="00236C4C" w:rsidP="00D1240F">
      <w:pPr>
        <w:rPr>
          <w:b/>
        </w:rPr>
      </w:pP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FC462E">
        <w:rPr>
          <w:rFonts w:ascii="Times New Roman" w:hAnsi="Times New Roman"/>
          <w:b/>
        </w:rPr>
        <w:t>Agreements:</w:t>
      </w:r>
    </w:p>
    <w:p w:rsidR="00236C4C" w:rsidRPr="00FC462E" w:rsidRDefault="00236C4C" w:rsidP="000377C0">
      <w:pPr>
        <w:pStyle w:val="Doc-text2"/>
        <w:numPr>
          <w:ilvl w:val="0"/>
          <w:numId w:val="47"/>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RAN2 confirms that the UE power saving in NR network in MR-DC scenarios are within the scope of the WID.</w:t>
      </w:r>
    </w:p>
    <w:p w:rsidR="00236C4C" w:rsidRPr="00FC462E" w:rsidRDefault="00236C4C" w:rsidP="000377C0">
      <w:pPr>
        <w:pStyle w:val="Doc-text2"/>
        <w:numPr>
          <w:ilvl w:val="0"/>
          <w:numId w:val="47"/>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The solution on how to transfer UE assistance information to NR SN should be discussed together with other UE assistance information (e.g. overheating) in main session. </w:t>
      </w:r>
    </w:p>
    <w:p w:rsidR="00236C4C" w:rsidRPr="00FC462E" w:rsidRDefault="00236C4C" w:rsidP="00236C4C">
      <w:pPr>
        <w:pStyle w:val="Doc-text2"/>
        <w:rPr>
          <w:rFonts w:ascii="Times New Roman" w:hAnsi="Times New Roman"/>
        </w:rPr>
      </w:pP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FC462E">
        <w:rPr>
          <w:rFonts w:ascii="Times New Roman" w:hAnsi="Times New Roman"/>
          <w:b/>
        </w:rPr>
        <w:t>Agreements:</w:t>
      </w:r>
    </w:p>
    <w:p w:rsidR="00236C4C" w:rsidRPr="00FC462E" w:rsidRDefault="00236C4C" w:rsidP="000377C0">
      <w:pPr>
        <w:pStyle w:val="Doc-text2"/>
        <w:numPr>
          <w:ilvl w:val="0"/>
          <w:numId w:val="48"/>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Network can configure the triggering criteria independently (i.e. either cell-edge or low mobility or both) </w:t>
      </w:r>
    </w:p>
    <w:p w:rsidR="00236C4C" w:rsidRPr="00FC462E" w:rsidRDefault="00236C4C" w:rsidP="000377C0">
      <w:pPr>
        <w:pStyle w:val="Doc-text2"/>
        <w:numPr>
          <w:ilvl w:val="0"/>
          <w:numId w:val="48"/>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lastRenderedPageBreak/>
        <w:t xml:space="preserve">Cell-edge criteria will not consider neighbour cell measurements </w:t>
      </w:r>
    </w:p>
    <w:p w:rsidR="00236C4C" w:rsidRPr="00FC462E" w:rsidRDefault="00236C4C" w:rsidP="00236C4C">
      <w:pPr>
        <w:pStyle w:val="Comments"/>
        <w:rPr>
          <w:rFonts w:ascii="Times New Roman" w:hAnsi="Times New Roman"/>
          <w:i w:val="0"/>
          <w:noProof w:val="0"/>
        </w:rPr>
      </w:pPr>
    </w:p>
    <w:p w:rsidR="00236C4C" w:rsidRPr="00FC462E" w:rsidRDefault="00236C4C" w:rsidP="00D1240F">
      <w:pPr>
        <w:rPr>
          <w:b/>
        </w:rPr>
      </w:pPr>
    </w:p>
    <w:p w:rsidR="00D1240F" w:rsidRDefault="00D1240F" w:rsidP="00D1240F">
      <w:pPr>
        <w:rPr>
          <w:ins w:id="1" w:author="Fang-Chen Cheng" w:date="2019-12-05T03:30:00Z"/>
          <w:b/>
        </w:rPr>
      </w:pPr>
      <w:r>
        <w:rPr>
          <w:b/>
        </w:rPr>
        <w:t>Agreements made in RAN2#108 meeting (Reno, USA</w:t>
      </w:r>
      <w:r w:rsidRPr="00105301">
        <w:rPr>
          <w:b/>
        </w:rPr>
        <w:t xml:space="preserve">, </w:t>
      </w:r>
      <w:r>
        <w:rPr>
          <w:b/>
        </w:rPr>
        <w:t>18</w:t>
      </w:r>
      <w:r w:rsidRPr="00105301">
        <w:rPr>
          <w:b/>
          <w:vertAlign w:val="superscript"/>
        </w:rPr>
        <w:t>th</w:t>
      </w:r>
      <w:r>
        <w:rPr>
          <w:b/>
        </w:rPr>
        <w:t xml:space="preserve"> </w:t>
      </w:r>
      <w:r w:rsidRPr="00105301">
        <w:rPr>
          <w:b/>
        </w:rPr>
        <w:t xml:space="preserve">– </w:t>
      </w:r>
      <w:r>
        <w:rPr>
          <w:b/>
        </w:rPr>
        <w:t>22</w:t>
      </w:r>
      <w:r w:rsidRPr="00D1240F">
        <w:rPr>
          <w:b/>
          <w:vertAlign w:val="superscript"/>
        </w:rPr>
        <w:t>nd</w:t>
      </w:r>
      <w:r>
        <w:rPr>
          <w:b/>
        </w:rPr>
        <w:t xml:space="preserve">   November </w:t>
      </w:r>
      <w:r w:rsidRPr="00105301">
        <w:rPr>
          <w:b/>
        </w:rPr>
        <w:t>2019):</w:t>
      </w:r>
    </w:p>
    <w:p w:rsidR="00CA3C7C" w:rsidRPr="00CA3C7C" w:rsidRDefault="00CA3C7C" w:rsidP="00CA3C7C">
      <w:pPr>
        <w:pStyle w:val="Doc-text2"/>
        <w:pBdr>
          <w:top w:val="single" w:sz="4" w:space="1" w:color="auto"/>
          <w:left w:val="single" w:sz="4" w:space="4" w:color="auto"/>
          <w:bottom w:val="single" w:sz="4" w:space="1" w:color="auto"/>
          <w:right w:val="single" w:sz="4" w:space="4" w:color="auto"/>
        </w:pBdr>
        <w:rPr>
          <w:ins w:id="2" w:author="Fang-Chen Cheng" w:date="2019-12-05T03:30:00Z"/>
          <w:rFonts w:ascii="Times New Roman" w:hAnsi="Times New Roman"/>
          <w:b/>
          <w:bCs/>
        </w:rPr>
      </w:pPr>
      <w:ins w:id="3" w:author="Fang-Chen Cheng" w:date="2019-12-05T03:30:00Z">
        <w:r w:rsidRPr="00CA3C7C">
          <w:rPr>
            <w:rFonts w:ascii="Times New Roman" w:hAnsi="Times New Roman"/>
            <w:b/>
            <w:bCs/>
          </w:rPr>
          <w:t xml:space="preserve">Agreements </w:t>
        </w:r>
      </w:ins>
    </w:p>
    <w:p w:rsidR="00CA3C7C" w:rsidRPr="00CA3C7C" w:rsidRDefault="00CA3C7C" w:rsidP="00CA3C7C">
      <w:pPr>
        <w:pStyle w:val="Doc-text2"/>
        <w:pBdr>
          <w:top w:val="single" w:sz="4" w:space="1" w:color="auto"/>
          <w:left w:val="single" w:sz="4" w:space="4" w:color="auto"/>
          <w:bottom w:val="single" w:sz="4" w:space="1" w:color="auto"/>
          <w:right w:val="single" w:sz="4" w:space="4" w:color="auto"/>
        </w:pBdr>
        <w:rPr>
          <w:ins w:id="4" w:author="Fang-Chen Cheng" w:date="2019-12-05T03:30:00Z"/>
          <w:rFonts w:ascii="Times New Roman" w:hAnsi="Times New Roman"/>
        </w:rPr>
      </w:pPr>
      <w:ins w:id="5" w:author="Fang-Chen Cheng" w:date="2019-12-05T03:30:00Z">
        <w:r w:rsidRPr="00CA3C7C">
          <w:rPr>
            <w:rFonts w:ascii="Times New Roman" w:hAnsi="Times New Roman"/>
          </w:rPr>
          <w:t>1</w:t>
        </w:r>
        <w:r w:rsidRPr="00CA3C7C">
          <w:rPr>
            <w:rFonts w:ascii="Times New Roman" w:hAnsi="Times New Roman"/>
          </w:rPr>
          <w:tab/>
          <w:t xml:space="preserve">minimum K0/K2 value is signalled as UE assistance.  Value of infinity can be configured for the prohibit timer. </w:t>
        </w:r>
      </w:ins>
    </w:p>
    <w:p w:rsidR="00CA3C7C" w:rsidRDefault="00CA3C7C" w:rsidP="00D1240F">
      <w:pPr>
        <w:rPr>
          <w:ins w:id="6" w:author="Fang-Chen Cheng" w:date="2019-12-05T03:30:00Z"/>
          <w:b/>
        </w:rPr>
      </w:pPr>
    </w:p>
    <w:p w:rsidR="00CA3C7C" w:rsidRDefault="00CA3C7C" w:rsidP="00D1240F">
      <w:pPr>
        <w:rPr>
          <w:b/>
        </w:rPr>
      </w:pP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917CD">
        <w:rPr>
          <w:rFonts w:ascii="Times New Roman" w:hAnsi="Times New Roman"/>
          <w:b/>
          <w:bCs/>
        </w:rPr>
        <w:t>Agreements:</w:t>
      </w:r>
    </w:p>
    <w:p w:rsidR="00FC462E" w:rsidRPr="006917CD" w:rsidRDefault="00FC462E" w:rsidP="000377C0">
      <w:pPr>
        <w:pStyle w:val="Doc-text2"/>
        <w:numPr>
          <w:ilvl w:val="0"/>
          <w:numId w:val="49"/>
        </w:numPr>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 xml:space="preserve">PDCCH-WUS does not impact </w:t>
      </w:r>
      <w:proofErr w:type="spellStart"/>
      <w:r w:rsidRPr="006917CD">
        <w:rPr>
          <w:rFonts w:ascii="Times New Roman" w:hAnsi="Times New Roman"/>
        </w:rPr>
        <w:t>bwp-InactivityTimers</w:t>
      </w:r>
      <w:proofErr w:type="spellEnd"/>
      <w:r w:rsidRPr="006917CD">
        <w:rPr>
          <w:rFonts w:ascii="Times New Roman" w:hAnsi="Times New Roman"/>
        </w:rPr>
        <w:t>, data inactivity timer and SCell inactivity timers</w:t>
      </w:r>
    </w:p>
    <w:p w:rsidR="00FC462E" w:rsidRPr="006917CD" w:rsidRDefault="00FC462E" w:rsidP="000377C0">
      <w:pPr>
        <w:pStyle w:val="Doc-text2"/>
        <w:numPr>
          <w:ilvl w:val="0"/>
          <w:numId w:val="49"/>
        </w:numPr>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 xml:space="preserve">From RAN2 perspective, PDCCH-WUS indication regarding start/not start of the </w:t>
      </w:r>
      <w:proofErr w:type="spellStart"/>
      <w:r w:rsidRPr="006917CD">
        <w:rPr>
          <w:rFonts w:ascii="Times New Roman" w:hAnsi="Times New Roman"/>
        </w:rPr>
        <w:t>drx-OnDurationTimer</w:t>
      </w:r>
      <w:proofErr w:type="spellEnd"/>
      <w:r w:rsidRPr="006917CD">
        <w:rPr>
          <w:rFonts w:ascii="Times New Roman" w:hAnsi="Times New Roman"/>
        </w:rPr>
        <w:t xml:space="preserve"> on its next occurrence irrespective of BWP switch procedure (if WUS is configured in the new BWP otherwise the UE follows legacy).</w:t>
      </w:r>
    </w:p>
    <w:p w:rsidR="00FC462E" w:rsidRPr="006917CD" w:rsidRDefault="00FC462E" w:rsidP="000377C0">
      <w:pPr>
        <w:pStyle w:val="Doc-text2"/>
        <w:numPr>
          <w:ilvl w:val="0"/>
          <w:numId w:val="49"/>
        </w:numPr>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 xml:space="preserve">UE </w:t>
      </w:r>
      <w:proofErr w:type="spellStart"/>
      <w:r w:rsidRPr="006917CD">
        <w:rPr>
          <w:rFonts w:ascii="Times New Roman" w:hAnsi="Times New Roman"/>
        </w:rPr>
        <w:t>behavior</w:t>
      </w:r>
      <w:proofErr w:type="spellEnd"/>
      <w:r w:rsidRPr="006917CD">
        <w:rPr>
          <w:rFonts w:ascii="Times New Roman" w:hAnsi="Times New Roman"/>
        </w:rPr>
        <w:t xml:space="preserve"> when PDCCH-WUS occurs during BWP switch is the same as when PDCCH-WUS occurs during Active Time (i.e. </w:t>
      </w:r>
      <w:proofErr w:type="spellStart"/>
      <w:r w:rsidRPr="006917CD">
        <w:rPr>
          <w:rFonts w:ascii="Times New Roman" w:hAnsi="Times New Roman"/>
        </w:rPr>
        <w:t>onDurationtimer</w:t>
      </w:r>
      <w:proofErr w:type="spellEnd"/>
      <w:r w:rsidRPr="006917CD">
        <w:rPr>
          <w:rFonts w:ascii="Times New Roman" w:hAnsi="Times New Roman"/>
        </w:rPr>
        <w:t xml:space="preserve"> is started).</w:t>
      </w:r>
    </w:p>
    <w:p w:rsidR="00FC462E" w:rsidRPr="006917CD" w:rsidRDefault="00FC462E" w:rsidP="000377C0">
      <w:pPr>
        <w:pStyle w:val="Doc-text2"/>
        <w:numPr>
          <w:ilvl w:val="0"/>
          <w:numId w:val="49"/>
        </w:numPr>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 xml:space="preserve">UE </w:t>
      </w:r>
      <w:proofErr w:type="spellStart"/>
      <w:r w:rsidRPr="006917CD">
        <w:rPr>
          <w:rFonts w:ascii="Times New Roman" w:hAnsi="Times New Roman"/>
        </w:rPr>
        <w:t>behavior</w:t>
      </w:r>
      <w:proofErr w:type="spellEnd"/>
      <w:r w:rsidRPr="006917CD">
        <w:rPr>
          <w:rFonts w:ascii="Times New Roman" w:hAnsi="Times New Roman"/>
        </w:rPr>
        <w:t xml:space="preserve"> when PDCCH-WUS occurs during a measurement gap is the same as when PDCCH-WUS occurs during Active Time ((i.e. </w:t>
      </w:r>
      <w:proofErr w:type="spellStart"/>
      <w:r w:rsidRPr="006917CD">
        <w:rPr>
          <w:rFonts w:ascii="Times New Roman" w:hAnsi="Times New Roman"/>
        </w:rPr>
        <w:t>onDurationtimer</w:t>
      </w:r>
      <w:proofErr w:type="spellEnd"/>
      <w:r w:rsidRPr="006917CD">
        <w:rPr>
          <w:rFonts w:ascii="Times New Roman" w:hAnsi="Times New Roman"/>
        </w:rPr>
        <w:t xml:space="preserve"> is started)</w:t>
      </w:r>
    </w:p>
    <w:p w:rsidR="00D1240F" w:rsidRPr="006917CD" w:rsidRDefault="00D1240F" w:rsidP="00D1240F">
      <w:pPr>
        <w:rPr>
          <w:lang w:eastAsia="ja-JP"/>
        </w:rPr>
      </w:pPr>
    </w:p>
    <w:tbl>
      <w:tblPr>
        <w:tblStyle w:val="a4"/>
        <w:tblW w:w="0" w:type="auto"/>
        <w:tblInd w:w="1278" w:type="dxa"/>
        <w:tblLook w:val="04A0"/>
      </w:tblPr>
      <w:tblGrid>
        <w:gridCol w:w="9142"/>
      </w:tblGrid>
      <w:tr w:rsidR="00FC462E" w:rsidRPr="006917CD" w:rsidTr="00FC462E">
        <w:tc>
          <w:tcPr>
            <w:tcW w:w="9142" w:type="dxa"/>
          </w:tcPr>
          <w:p w:rsidR="00FC462E" w:rsidRPr="006917CD" w:rsidRDefault="00FC462E" w:rsidP="007E3CD2">
            <w:pPr>
              <w:pStyle w:val="Doc-text2"/>
              <w:rPr>
                <w:rFonts w:ascii="Times New Roman" w:hAnsi="Times New Roman"/>
              </w:rPr>
            </w:pPr>
          </w:p>
          <w:p w:rsidR="00FC462E" w:rsidRPr="006917CD" w:rsidRDefault="00FC462E" w:rsidP="007E3CD2">
            <w:pPr>
              <w:pStyle w:val="Doc-text2"/>
              <w:ind w:left="363"/>
              <w:rPr>
                <w:rFonts w:ascii="Times New Roman" w:hAnsi="Times New Roman"/>
                <w:b/>
                <w:bCs/>
              </w:rPr>
            </w:pPr>
            <w:r w:rsidRPr="006917CD">
              <w:rPr>
                <w:rFonts w:ascii="Times New Roman" w:hAnsi="Times New Roman"/>
                <w:b/>
                <w:bCs/>
              </w:rPr>
              <w:t>Agreements:</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 xml:space="preserve">For </w:t>
            </w:r>
            <w:proofErr w:type="spellStart"/>
            <w:r w:rsidRPr="006917CD">
              <w:rPr>
                <w:rFonts w:ascii="Times New Roman" w:hAnsi="Times New Roman"/>
              </w:rPr>
              <w:t>cDRX</w:t>
            </w:r>
            <w:proofErr w:type="spellEnd"/>
            <w:r w:rsidRPr="006917CD">
              <w:rPr>
                <w:rFonts w:ascii="Times New Roman" w:hAnsi="Times New Roman"/>
              </w:rPr>
              <w:t xml:space="preserve"> assistance information, the UE can signal any value within the current value range</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 xml:space="preserve">The UE assistance information for </w:t>
            </w:r>
            <w:proofErr w:type="spellStart"/>
            <w:r w:rsidRPr="006917CD">
              <w:rPr>
                <w:rFonts w:ascii="Times New Roman" w:hAnsi="Times New Roman"/>
              </w:rPr>
              <w:t>cDRX</w:t>
            </w:r>
            <w:proofErr w:type="spellEnd"/>
            <w:r w:rsidRPr="006917CD">
              <w:rPr>
                <w:rFonts w:ascii="Times New Roman" w:hAnsi="Times New Roman"/>
              </w:rPr>
              <w:t xml:space="preserve">, state transition, SCell, and aggregated BW, and max MIMO layer can be independently configured (i.e. including prohibit timers).  </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The UE can provide assistance information when configured to report UE assistance</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Explicit signalling for ‘no preference’ is not supported for any of the power saving parameters (</w:t>
            </w:r>
            <w:proofErr w:type="spellStart"/>
            <w:r w:rsidRPr="006917CD">
              <w:rPr>
                <w:rFonts w:ascii="Times New Roman" w:hAnsi="Times New Roman"/>
              </w:rPr>
              <w:t>cDRX</w:t>
            </w:r>
            <w:proofErr w:type="spellEnd"/>
            <w:r w:rsidRPr="006917CD">
              <w:rPr>
                <w:rFonts w:ascii="Times New Roman" w:hAnsi="Times New Roman"/>
              </w:rPr>
              <w:t xml:space="preserve">, number of </w:t>
            </w:r>
            <w:proofErr w:type="spellStart"/>
            <w:r w:rsidRPr="006917CD">
              <w:rPr>
                <w:rFonts w:ascii="Times New Roman" w:hAnsi="Times New Roman"/>
              </w:rPr>
              <w:t>SCells</w:t>
            </w:r>
            <w:proofErr w:type="spellEnd"/>
            <w:r w:rsidRPr="006917CD">
              <w:rPr>
                <w:rFonts w:ascii="Times New Roman" w:hAnsi="Times New Roman"/>
              </w:rPr>
              <w:t>, aggregated BW or number of MIMO layers)</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The UE can report the following:</w:t>
            </w:r>
          </w:p>
          <w:p w:rsidR="00FC462E" w:rsidRPr="006917CD" w:rsidRDefault="00FC462E" w:rsidP="000377C0">
            <w:pPr>
              <w:pStyle w:val="Doc-text2"/>
              <w:numPr>
                <w:ilvl w:val="1"/>
                <w:numId w:val="50"/>
              </w:numPr>
              <w:ind w:left="1080"/>
              <w:rPr>
                <w:rFonts w:ascii="Times New Roman" w:hAnsi="Times New Roman"/>
              </w:rPr>
            </w:pPr>
            <w:r w:rsidRPr="006917CD">
              <w:rPr>
                <w:rFonts w:ascii="Times New Roman" w:hAnsi="Times New Roman"/>
              </w:rPr>
              <w:t>UE can report release only (i.e. no state preference)</w:t>
            </w:r>
          </w:p>
          <w:p w:rsidR="00FC462E" w:rsidRPr="006917CD" w:rsidRDefault="00FC462E" w:rsidP="000377C0">
            <w:pPr>
              <w:pStyle w:val="Doc-text2"/>
              <w:numPr>
                <w:ilvl w:val="1"/>
                <w:numId w:val="50"/>
              </w:numPr>
              <w:ind w:left="1080"/>
              <w:rPr>
                <w:rFonts w:ascii="Times New Roman" w:hAnsi="Times New Roman"/>
              </w:rPr>
            </w:pPr>
            <w:r w:rsidRPr="006917CD">
              <w:rPr>
                <w:rFonts w:ascii="Times New Roman" w:hAnsi="Times New Roman"/>
              </w:rPr>
              <w:t xml:space="preserve">Indicate explicit state preference   </w:t>
            </w:r>
          </w:p>
          <w:p w:rsidR="00FC462E" w:rsidRPr="006917CD" w:rsidRDefault="00FC462E" w:rsidP="000377C0">
            <w:pPr>
              <w:pStyle w:val="Doc-text2"/>
              <w:numPr>
                <w:ilvl w:val="1"/>
                <w:numId w:val="50"/>
              </w:numPr>
              <w:ind w:left="1080"/>
              <w:rPr>
                <w:rFonts w:ascii="Times New Roman" w:hAnsi="Times New Roman"/>
              </w:rPr>
            </w:pPr>
            <w:r w:rsidRPr="006917CD">
              <w:rPr>
                <w:rFonts w:ascii="Times New Roman" w:hAnsi="Times New Roman"/>
              </w:rPr>
              <w:t xml:space="preserve">The UE wants to remain in connected mode </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FFS SCell and Aggregated BW can refer to any value within the UE capability for the purpose of power saving  [</w:t>
            </w:r>
            <w:proofErr w:type="spellStart"/>
            <w:r w:rsidRPr="006917CD">
              <w:rPr>
                <w:rFonts w:ascii="Times New Roman" w:hAnsi="Times New Roman"/>
              </w:rPr>
              <w:t>rapporteur</w:t>
            </w:r>
            <w:proofErr w:type="spellEnd"/>
            <w:r w:rsidRPr="006917CD">
              <w:rPr>
                <w:rFonts w:ascii="Times New Roman" w:hAnsi="Times New Roman"/>
              </w:rPr>
              <w:t xml:space="preserve"> will include it in email discussion]</w:t>
            </w:r>
          </w:p>
        </w:tc>
      </w:tr>
    </w:tbl>
    <w:p w:rsidR="00D1240F" w:rsidRPr="006917CD" w:rsidRDefault="00D1240F" w:rsidP="00D1240F">
      <w:pPr>
        <w:rPr>
          <w:lang w:eastAsia="ja-JP"/>
        </w:rPr>
      </w:pP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917CD">
        <w:rPr>
          <w:rFonts w:ascii="Times New Roman" w:hAnsi="Times New Roman"/>
          <w:b/>
          <w:bCs/>
        </w:rPr>
        <w:t>Agreements</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1</w:t>
      </w:r>
      <w:r w:rsidRPr="006917CD">
        <w:rPr>
          <w:rFonts w:ascii="Times New Roman" w:hAnsi="Times New Roman"/>
        </w:rPr>
        <w:tab/>
        <w:t>Measurement relaxation criteria is evaluated using cell quality only, and we do not define beam-specific conditions for RRM measurement relaxation.</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2</w:t>
      </w:r>
      <w:r w:rsidRPr="006917CD">
        <w:rPr>
          <w:rFonts w:ascii="Times New Roman" w:hAnsi="Times New Roman"/>
        </w:rPr>
        <w:tab/>
        <w:t>For not-at-cell-edge scenario, the thresholds can be based on RSRP and/or RSRQ and is configurable by the network. For low-mobility scenario, the thresholds of the delta are only in relation to RSRP.</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3</w:t>
      </w:r>
      <w:r w:rsidRPr="006917CD">
        <w:rPr>
          <w:rFonts w:ascii="Times New Roman" w:hAnsi="Times New Roman"/>
        </w:rPr>
        <w:tab/>
        <w:t xml:space="preserve">Whether higher priority frequencies can be relaxed is up to network configuration.  FFS on how the configuration is done. </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4</w:t>
      </w:r>
      <w:r w:rsidRPr="006917CD">
        <w:rPr>
          <w:rFonts w:ascii="Times New Roman" w:hAnsi="Times New Roman"/>
        </w:rPr>
        <w:tab/>
        <w:t>Network configures RRM measurement relaxation via broadcast only; dedicated control is not supported</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5</w:t>
      </w:r>
      <w:r w:rsidRPr="006917CD">
        <w:rPr>
          <w:rFonts w:ascii="Times New Roman" w:hAnsi="Times New Roman"/>
        </w:rPr>
        <w:tab/>
        <w:t xml:space="preserve">For modifications of low-mobility scenario, </w:t>
      </w:r>
      <w:proofErr w:type="spellStart"/>
      <w:r w:rsidRPr="006917CD">
        <w:rPr>
          <w:rFonts w:ascii="Times New Roman" w:hAnsi="Times New Roman"/>
        </w:rPr>
        <w:t>TSearchDeltaP</w:t>
      </w:r>
      <w:proofErr w:type="spellEnd"/>
      <w:r w:rsidRPr="006917CD">
        <w:rPr>
          <w:rFonts w:ascii="Times New Roman" w:hAnsi="Times New Roman"/>
        </w:rPr>
        <w:t xml:space="preserve"> less than 5 minutes is configurable in NR. </w:t>
      </w:r>
    </w:p>
    <w:p w:rsidR="00FC462E" w:rsidRDefault="00FC462E" w:rsidP="00FC462E">
      <w:pPr>
        <w:pStyle w:val="Doc-title"/>
        <w:ind w:left="1979" w:hanging="720"/>
        <w:rPr>
          <w:i/>
          <w:iCs/>
        </w:rPr>
      </w:pPr>
    </w:p>
    <w:p w:rsidR="00FC462E" w:rsidRDefault="00FC462E" w:rsidP="00D1240F">
      <w:pPr>
        <w:rPr>
          <w:lang w:eastAsia="ja-JP"/>
        </w:rPr>
      </w:pPr>
    </w:p>
    <w:p w:rsidR="00FC462E" w:rsidRPr="00D1240F" w:rsidRDefault="00FC462E" w:rsidP="00D1240F">
      <w:pPr>
        <w:rPr>
          <w:lang w:eastAsia="ja-JP"/>
        </w:rPr>
      </w:pP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2"/>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C21339" w:rsidRDefault="00701410" w:rsidP="00A86AB5">
      <w:pPr>
        <w:pStyle w:val="4"/>
        <w:rPr>
          <w:lang w:eastAsia="ja-JP"/>
        </w:rPr>
      </w:pPr>
      <w:r>
        <w:rPr>
          <w:lang w:eastAsia="ja-JP"/>
        </w:rPr>
        <w:t>2.2.2</w:t>
      </w:r>
      <w:r>
        <w:rPr>
          <w:lang w:eastAsia="ja-JP"/>
        </w:rPr>
        <w:tab/>
        <w:t xml:space="preserve">Remaining Open issues </w:t>
      </w:r>
    </w:p>
    <w:p w:rsidR="00DA51F7" w:rsidRDefault="00DA51F7" w:rsidP="00DA51F7">
      <w:pPr>
        <w:rPr>
          <w:lang w:eastAsia="ja-JP"/>
        </w:rPr>
      </w:pPr>
    </w:p>
    <w:p w:rsidR="00DA51F7" w:rsidRPr="00DA51F7" w:rsidRDefault="00DA51F7" w:rsidP="000377C0">
      <w:pPr>
        <w:pStyle w:val="af"/>
        <w:numPr>
          <w:ilvl w:val="0"/>
          <w:numId w:val="51"/>
        </w:numPr>
        <w:spacing w:after="0"/>
        <w:jc w:val="both"/>
        <w:rPr>
          <w:sz w:val="20"/>
          <w:lang w:eastAsia="zh-CN"/>
        </w:rPr>
      </w:pPr>
      <w:r>
        <w:rPr>
          <w:sz w:val="20"/>
          <w:lang w:eastAsia="zh-CN"/>
        </w:rPr>
        <w:t xml:space="preserve">Detail </w:t>
      </w:r>
      <w:r w:rsidRPr="00DA51F7">
        <w:rPr>
          <w:sz w:val="20"/>
          <w:lang w:eastAsia="zh-CN"/>
        </w:rPr>
        <w:t xml:space="preserve">procedures </w:t>
      </w:r>
      <w:r>
        <w:rPr>
          <w:sz w:val="20"/>
          <w:lang w:eastAsia="zh-CN"/>
        </w:rPr>
        <w:t xml:space="preserve">of PDCCH based  power saving signal/channel </w:t>
      </w:r>
      <w:r w:rsidRPr="00DA51F7">
        <w:rPr>
          <w:sz w:val="20"/>
          <w:lang w:eastAsia="zh-CN"/>
        </w:rPr>
        <w:t>triggering a MAC entity to “wake up” to monitor PDCCH at reception of the PDCC</w:t>
      </w:r>
      <w:r>
        <w:rPr>
          <w:sz w:val="20"/>
          <w:lang w:eastAsia="zh-CN"/>
        </w:rPr>
        <w:t>H-WUS for the next occurrence</w:t>
      </w:r>
      <w:r w:rsidRPr="00DA51F7">
        <w:rPr>
          <w:sz w:val="20"/>
          <w:lang w:eastAsia="zh-CN"/>
        </w:rPr>
        <w:t xml:space="preserve"> of the </w:t>
      </w:r>
      <w:proofErr w:type="spellStart"/>
      <w:r w:rsidRPr="00DA51F7">
        <w:rPr>
          <w:i/>
          <w:iCs/>
          <w:sz w:val="20"/>
          <w:lang w:eastAsia="zh-CN"/>
        </w:rPr>
        <w:t>drx-onDurationTimer</w:t>
      </w:r>
      <w:proofErr w:type="spellEnd"/>
      <w:r>
        <w:rPr>
          <w:sz w:val="20"/>
          <w:lang w:eastAsia="zh-CN"/>
        </w:rPr>
        <w:t>,</w:t>
      </w:r>
    </w:p>
    <w:p w:rsidR="00045B8B" w:rsidRPr="00A86A66" w:rsidRDefault="00A86A66" w:rsidP="000377C0">
      <w:pPr>
        <w:pStyle w:val="af"/>
        <w:numPr>
          <w:ilvl w:val="1"/>
          <w:numId w:val="51"/>
        </w:numPr>
        <w:spacing w:after="0"/>
        <w:jc w:val="both"/>
        <w:rPr>
          <w:sz w:val="20"/>
          <w:lang w:val="en-US" w:eastAsia="zh-CN"/>
        </w:rPr>
      </w:pPr>
      <w:r>
        <w:rPr>
          <w:sz w:val="20"/>
          <w:lang w:val="en-US" w:eastAsia="zh-CN"/>
        </w:rPr>
        <w:t>Clarification on</w:t>
      </w:r>
      <w:r w:rsidR="000377C0" w:rsidRPr="00A86A66">
        <w:rPr>
          <w:sz w:val="20"/>
          <w:lang w:val="en-US" w:eastAsia="zh-CN"/>
        </w:rPr>
        <w:t xml:space="preserve"> MAC/PHY stage</w:t>
      </w:r>
      <w:r>
        <w:rPr>
          <w:sz w:val="20"/>
          <w:lang w:val="en-US" w:eastAsia="zh-CN"/>
        </w:rPr>
        <w:t xml:space="preserve"> 3 models</w:t>
      </w:r>
    </w:p>
    <w:p w:rsidR="00045B8B" w:rsidRDefault="000377C0" w:rsidP="000377C0">
      <w:pPr>
        <w:pStyle w:val="af"/>
        <w:numPr>
          <w:ilvl w:val="1"/>
          <w:numId w:val="51"/>
        </w:numPr>
        <w:spacing w:after="0"/>
        <w:jc w:val="both"/>
        <w:rPr>
          <w:sz w:val="20"/>
          <w:lang w:val="en-US" w:eastAsia="zh-CN"/>
        </w:rPr>
      </w:pPr>
      <w:r w:rsidRPr="00A86A66">
        <w:rPr>
          <w:sz w:val="20"/>
          <w:lang w:val="en-US" w:eastAsia="zh-CN"/>
        </w:rPr>
        <w:t xml:space="preserve">DCP parameters in RRC spec </w:t>
      </w:r>
    </w:p>
    <w:p w:rsidR="00DE22D0" w:rsidRPr="00DE22D0" w:rsidRDefault="00DE22D0" w:rsidP="00DE22D0">
      <w:pPr>
        <w:pStyle w:val="af"/>
        <w:numPr>
          <w:ilvl w:val="1"/>
          <w:numId w:val="51"/>
        </w:numPr>
        <w:spacing w:after="0"/>
        <w:jc w:val="both"/>
        <w:rPr>
          <w:ins w:id="7" w:author="Fang-Chen Cheng" w:date="2019-12-04T20:17:00Z"/>
          <w:color w:val="FF0000"/>
          <w:sz w:val="20"/>
          <w:u w:val="single"/>
        </w:rPr>
      </w:pPr>
      <w:proofErr w:type="spellStart"/>
      <w:ins w:id="8" w:author="Fang-Chen Cheng" w:date="2019-12-04T20:17:00Z">
        <w:r w:rsidRPr="00DE22D0">
          <w:rPr>
            <w:color w:val="FF0000"/>
            <w:sz w:val="20"/>
            <w:u w:val="single"/>
          </w:rPr>
          <w:t>Modeling</w:t>
        </w:r>
        <w:proofErr w:type="spellEnd"/>
        <w:r w:rsidRPr="00DE22D0">
          <w:rPr>
            <w:color w:val="FF0000"/>
            <w:sz w:val="20"/>
            <w:u w:val="single"/>
          </w:rPr>
          <w:t xml:space="preserve"> of CSI/L1-RSRP reporting with DCP</w:t>
        </w:r>
      </w:ins>
    </w:p>
    <w:p w:rsidR="00DE22D0" w:rsidRPr="00DE22D0" w:rsidRDefault="00DE22D0" w:rsidP="00DE22D0">
      <w:pPr>
        <w:pStyle w:val="af"/>
        <w:numPr>
          <w:ilvl w:val="1"/>
          <w:numId w:val="51"/>
        </w:numPr>
        <w:spacing w:after="0"/>
        <w:jc w:val="both"/>
        <w:rPr>
          <w:ins w:id="9" w:author="Fang-Chen Cheng" w:date="2019-12-04T20:17:00Z"/>
          <w:sz w:val="20"/>
        </w:rPr>
      </w:pPr>
      <w:ins w:id="10" w:author="Fang-Chen Cheng" w:date="2019-12-04T20:17:00Z">
        <w:r w:rsidRPr="00DE22D0">
          <w:rPr>
            <w:color w:val="FF0000"/>
            <w:sz w:val="20"/>
            <w:u w:val="single"/>
          </w:rPr>
          <w:t xml:space="preserve">Leftover issues with DCP procedure e.g. UE </w:t>
        </w:r>
        <w:proofErr w:type="spellStart"/>
        <w:r w:rsidRPr="00DE22D0">
          <w:rPr>
            <w:color w:val="FF0000"/>
            <w:sz w:val="20"/>
            <w:u w:val="single"/>
          </w:rPr>
          <w:t>behavior</w:t>
        </w:r>
        <w:proofErr w:type="spellEnd"/>
        <w:r w:rsidRPr="00DE22D0">
          <w:rPr>
            <w:color w:val="FF0000"/>
            <w:sz w:val="20"/>
            <w:u w:val="single"/>
          </w:rPr>
          <w:t xml:space="preserve"> when DCP occurs during RAR window, and any other unseen issue</w:t>
        </w:r>
        <w:r w:rsidRPr="00DE22D0">
          <w:rPr>
            <w:sz w:val="20"/>
          </w:rPr>
          <w:t>.   </w:t>
        </w:r>
      </w:ins>
    </w:p>
    <w:p w:rsidR="00DE22D0" w:rsidRPr="00A86A66" w:rsidRDefault="00DE22D0" w:rsidP="000377C0">
      <w:pPr>
        <w:pStyle w:val="af"/>
        <w:numPr>
          <w:ilvl w:val="1"/>
          <w:numId w:val="51"/>
        </w:numPr>
        <w:spacing w:after="0"/>
        <w:jc w:val="both"/>
        <w:rPr>
          <w:sz w:val="20"/>
          <w:lang w:val="en-US" w:eastAsia="zh-CN"/>
        </w:rPr>
      </w:pPr>
    </w:p>
    <w:p w:rsidR="00DA51F7" w:rsidRDefault="003662F4" w:rsidP="000377C0">
      <w:pPr>
        <w:pStyle w:val="af"/>
        <w:numPr>
          <w:ilvl w:val="0"/>
          <w:numId w:val="51"/>
        </w:numPr>
        <w:spacing w:after="0"/>
        <w:jc w:val="both"/>
        <w:rPr>
          <w:sz w:val="20"/>
          <w:lang w:eastAsia="zh-CN"/>
        </w:rPr>
      </w:pPr>
      <w:r>
        <w:rPr>
          <w:sz w:val="20"/>
          <w:lang w:eastAsia="zh-CN"/>
        </w:rPr>
        <w:lastRenderedPageBreak/>
        <w:t>Details of</w:t>
      </w:r>
      <w:r w:rsidR="00DA51F7" w:rsidRPr="00DA51F7">
        <w:rPr>
          <w:sz w:val="20"/>
          <w:lang w:eastAsia="zh-CN"/>
        </w:rPr>
        <w:t xml:space="preserve"> UE assistance information</w:t>
      </w:r>
    </w:p>
    <w:p w:rsidR="00A86A66" w:rsidRDefault="00A86A66" w:rsidP="000377C0">
      <w:pPr>
        <w:pStyle w:val="af"/>
        <w:numPr>
          <w:ilvl w:val="1"/>
          <w:numId w:val="51"/>
        </w:numPr>
        <w:spacing w:after="0"/>
        <w:jc w:val="both"/>
        <w:rPr>
          <w:sz w:val="20"/>
          <w:lang w:val="en-US" w:eastAsia="zh-CN"/>
        </w:rPr>
      </w:pPr>
      <w:r w:rsidRPr="00A86A66">
        <w:rPr>
          <w:sz w:val="20"/>
          <w:lang w:val="en-US" w:eastAsia="zh-CN"/>
        </w:rPr>
        <w:t>UE</w:t>
      </w:r>
      <w:r w:rsidR="000377C0" w:rsidRPr="00A86A66">
        <w:rPr>
          <w:sz w:val="20"/>
          <w:lang w:val="en-US" w:eastAsia="zh-CN"/>
        </w:rPr>
        <w:t xml:space="preserve"> report </w:t>
      </w:r>
      <w:r w:rsidRPr="00A86A66">
        <w:rPr>
          <w:sz w:val="20"/>
          <w:lang w:val="en-US" w:eastAsia="zh-CN"/>
        </w:rPr>
        <w:t xml:space="preserve"> of </w:t>
      </w:r>
      <w:r w:rsidR="000377C0" w:rsidRPr="00A86A66">
        <w:rPr>
          <w:sz w:val="20"/>
          <w:lang w:val="en-US" w:eastAsia="zh-CN"/>
        </w:rPr>
        <w:t xml:space="preserve">preferred bandwidth, number of </w:t>
      </w:r>
      <w:proofErr w:type="spellStart"/>
      <w:r w:rsidR="000377C0" w:rsidRPr="00A86A66">
        <w:rPr>
          <w:sz w:val="20"/>
          <w:lang w:val="en-US" w:eastAsia="zh-CN"/>
        </w:rPr>
        <w:t>SCells</w:t>
      </w:r>
      <w:proofErr w:type="spellEnd"/>
      <w:r w:rsidR="000377C0" w:rsidRPr="00A86A66">
        <w:rPr>
          <w:sz w:val="20"/>
          <w:lang w:val="en-US" w:eastAsia="zh-CN"/>
        </w:rPr>
        <w:t xml:space="preserve"> and number of MIMO layers </w:t>
      </w:r>
    </w:p>
    <w:p w:rsidR="00045B8B" w:rsidRPr="00A86A66" w:rsidRDefault="000377C0" w:rsidP="000377C0">
      <w:pPr>
        <w:pStyle w:val="af"/>
        <w:numPr>
          <w:ilvl w:val="1"/>
          <w:numId w:val="51"/>
        </w:numPr>
        <w:spacing w:after="0"/>
        <w:jc w:val="both"/>
        <w:rPr>
          <w:sz w:val="20"/>
          <w:lang w:val="en-US" w:eastAsia="zh-CN"/>
        </w:rPr>
      </w:pPr>
      <w:r w:rsidRPr="00A86A66">
        <w:rPr>
          <w:sz w:val="20"/>
          <w:lang w:val="en-US" w:eastAsia="zh-CN"/>
        </w:rPr>
        <w:t>CP aspects of UE assistanc</w:t>
      </w:r>
      <w:r w:rsidR="00A86A66">
        <w:rPr>
          <w:sz w:val="20"/>
          <w:lang w:val="en-US" w:eastAsia="zh-CN"/>
        </w:rPr>
        <w:t xml:space="preserve">e reporting in EN-DC </w:t>
      </w:r>
    </w:p>
    <w:p w:rsidR="00A86A66" w:rsidRPr="00A86A66" w:rsidRDefault="000377C0" w:rsidP="000377C0">
      <w:pPr>
        <w:pStyle w:val="af"/>
        <w:numPr>
          <w:ilvl w:val="1"/>
          <w:numId w:val="51"/>
        </w:numPr>
        <w:spacing w:after="0"/>
        <w:jc w:val="both"/>
        <w:rPr>
          <w:sz w:val="20"/>
          <w:lang w:val="en-US" w:eastAsia="zh-CN"/>
        </w:rPr>
      </w:pPr>
      <w:r w:rsidRPr="00A86A66">
        <w:rPr>
          <w:sz w:val="20"/>
          <w:lang w:val="en-US" w:eastAsia="zh-CN"/>
        </w:rPr>
        <w:t xml:space="preserve">UE assistance for UE’s preferred minimum K0/K2 value. </w:t>
      </w:r>
    </w:p>
    <w:p w:rsidR="00DA51F7" w:rsidRDefault="00DA51F7" w:rsidP="000377C0">
      <w:pPr>
        <w:pStyle w:val="af"/>
        <w:numPr>
          <w:ilvl w:val="0"/>
          <w:numId w:val="51"/>
        </w:numPr>
        <w:spacing w:after="0"/>
        <w:jc w:val="both"/>
        <w:rPr>
          <w:sz w:val="20"/>
          <w:lang w:eastAsia="zh-CN"/>
        </w:rPr>
      </w:pPr>
      <w:r w:rsidRPr="00DA51F7">
        <w:rPr>
          <w:sz w:val="20"/>
          <w:lang w:eastAsia="zh-CN"/>
        </w:rPr>
        <w:t xml:space="preserve">Network-configured mechanism </w:t>
      </w:r>
      <w:ins w:id="11" w:author="Fang-Chen Cheng" w:date="2019-12-06T02:01:00Z">
        <w:r w:rsidR="00650756">
          <w:rPr>
            <w:sz w:val="20"/>
            <w:lang w:eastAsia="zh-CN"/>
          </w:rPr>
          <w:t>and</w:t>
        </w:r>
      </w:ins>
      <w:ins w:id="12" w:author="Fang-Chen Cheng" w:date="2019-12-06T02:00:00Z">
        <w:r w:rsidR="00650756">
          <w:rPr>
            <w:sz w:val="20"/>
            <w:lang w:eastAsia="zh-CN"/>
          </w:rPr>
          <w:t xml:space="preserve"> triggering criterion of </w:t>
        </w:r>
      </w:ins>
      <w:del w:id="13" w:author="Fang-Chen Cheng" w:date="2019-12-06T02:00:00Z">
        <w:r w:rsidRPr="00DA51F7" w:rsidDel="00650756">
          <w:rPr>
            <w:sz w:val="20"/>
            <w:lang w:eastAsia="zh-CN"/>
          </w:rPr>
          <w:delText>to</w:delText>
        </w:r>
      </w:del>
      <w:r w:rsidRPr="00DA51F7">
        <w:rPr>
          <w:sz w:val="20"/>
          <w:lang w:eastAsia="zh-CN"/>
        </w:rPr>
        <w:t xml:space="preserve"> relax</w:t>
      </w:r>
      <w:ins w:id="14" w:author="Fang-Chen Cheng" w:date="2019-12-06T02:00:00Z">
        <w:r w:rsidR="00650756">
          <w:rPr>
            <w:sz w:val="20"/>
            <w:lang w:eastAsia="zh-CN"/>
          </w:rPr>
          <w:t>ing</w:t>
        </w:r>
      </w:ins>
      <w:r w:rsidRPr="00DA51F7">
        <w:rPr>
          <w:sz w:val="20"/>
          <w:lang w:eastAsia="zh-CN"/>
        </w:rPr>
        <w:t xml:space="preserve"> intra and inter-frequency RRM measurement for neighbour cells for RRC_IDLE/INACTIVE with minimal mobility performance impacts</w:t>
      </w:r>
    </w:p>
    <w:p w:rsidR="00045B8B" w:rsidRPr="00A86A66" w:rsidRDefault="00A86A66" w:rsidP="000377C0">
      <w:pPr>
        <w:pStyle w:val="af"/>
        <w:numPr>
          <w:ilvl w:val="1"/>
          <w:numId w:val="51"/>
        </w:numPr>
        <w:spacing w:after="0"/>
        <w:rPr>
          <w:sz w:val="20"/>
          <w:lang w:val="en-US" w:eastAsia="zh-CN"/>
        </w:rPr>
      </w:pPr>
      <w:r>
        <w:rPr>
          <w:sz w:val="20"/>
          <w:lang w:val="en-US" w:eastAsia="zh-CN"/>
        </w:rPr>
        <w:t>NW</w:t>
      </w:r>
      <w:r w:rsidR="000377C0" w:rsidRPr="00A86A66">
        <w:rPr>
          <w:sz w:val="20"/>
          <w:lang w:val="en-US" w:eastAsia="zh-CN"/>
        </w:rPr>
        <w:t xml:space="preserve"> configure</w:t>
      </w:r>
      <w:r>
        <w:rPr>
          <w:sz w:val="20"/>
          <w:lang w:val="en-US" w:eastAsia="zh-CN"/>
        </w:rPr>
        <w:t>d the triggering criterion of UE location in</w:t>
      </w:r>
      <w:r w:rsidR="000377C0" w:rsidRPr="00A86A66">
        <w:rPr>
          <w:sz w:val="20"/>
          <w:lang w:val="en-US" w:eastAsia="zh-CN"/>
        </w:rPr>
        <w:t xml:space="preserve"> either not-at-cell-edge or low mobility or to be both met simultaneously</w:t>
      </w:r>
    </w:p>
    <w:p w:rsidR="00045B8B" w:rsidRPr="00A86A66" w:rsidRDefault="00A86A66" w:rsidP="000377C0">
      <w:pPr>
        <w:pStyle w:val="af"/>
        <w:numPr>
          <w:ilvl w:val="1"/>
          <w:numId w:val="51"/>
        </w:numPr>
        <w:spacing w:after="0"/>
        <w:rPr>
          <w:sz w:val="20"/>
          <w:lang w:val="en-US" w:eastAsia="zh-CN"/>
        </w:rPr>
      </w:pPr>
      <w:r>
        <w:rPr>
          <w:sz w:val="20"/>
          <w:lang w:val="en-US" w:eastAsia="zh-CN"/>
        </w:rPr>
        <w:t>R</w:t>
      </w:r>
      <w:r w:rsidR="000377C0" w:rsidRPr="00A86A66">
        <w:rPr>
          <w:sz w:val="20"/>
          <w:lang w:val="en-US" w:eastAsia="zh-CN"/>
        </w:rPr>
        <w:t>elaxation methods/dimensions (time, frequencies, cells)</w:t>
      </w:r>
      <w:ins w:id="15" w:author="Fang-Chen Cheng" w:date="2019-12-06T01:52:00Z">
        <w:r w:rsidR="006159AB">
          <w:rPr>
            <w:sz w:val="20"/>
            <w:lang w:val="en-US" w:eastAsia="zh-CN"/>
          </w:rPr>
          <w:t xml:space="preserve"> </w:t>
        </w:r>
      </w:ins>
    </w:p>
    <w:p w:rsidR="00045B8B" w:rsidRPr="00A86A66" w:rsidRDefault="00A86A66" w:rsidP="000377C0">
      <w:pPr>
        <w:pStyle w:val="af"/>
        <w:numPr>
          <w:ilvl w:val="1"/>
          <w:numId w:val="51"/>
        </w:numPr>
        <w:spacing w:after="0"/>
        <w:rPr>
          <w:sz w:val="20"/>
          <w:lang w:val="en-US" w:eastAsia="zh-CN"/>
        </w:rPr>
      </w:pPr>
      <w:r>
        <w:rPr>
          <w:sz w:val="20"/>
          <w:lang w:val="en-US" w:eastAsia="zh-CN"/>
        </w:rPr>
        <w:t>R</w:t>
      </w:r>
      <w:r w:rsidR="000377C0" w:rsidRPr="00A86A66">
        <w:rPr>
          <w:sz w:val="20"/>
          <w:lang w:val="en-US" w:eastAsia="zh-CN"/>
        </w:rPr>
        <w:t>educed measur</w:t>
      </w:r>
      <w:r>
        <w:rPr>
          <w:sz w:val="20"/>
          <w:lang w:val="en-US" w:eastAsia="zh-CN"/>
        </w:rPr>
        <w:t>ed frequencies and cells</w:t>
      </w:r>
      <w:ins w:id="16" w:author="Fang-Chen Cheng" w:date="2019-12-06T01:56:00Z">
        <w:r w:rsidR="006159AB">
          <w:rPr>
            <w:sz w:val="20"/>
            <w:lang w:val="en-US" w:eastAsia="zh-CN"/>
          </w:rPr>
          <w:t xml:space="preserve"> </w:t>
        </w:r>
      </w:ins>
    </w:p>
    <w:p w:rsidR="00045B8B" w:rsidRPr="00A86A66" w:rsidRDefault="00A86A66" w:rsidP="000377C0">
      <w:pPr>
        <w:pStyle w:val="af"/>
        <w:numPr>
          <w:ilvl w:val="1"/>
          <w:numId w:val="51"/>
        </w:numPr>
        <w:spacing w:after="0"/>
        <w:rPr>
          <w:sz w:val="20"/>
          <w:lang w:val="en-US" w:eastAsia="zh-CN"/>
        </w:rPr>
      </w:pPr>
      <w:r>
        <w:rPr>
          <w:sz w:val="20"/>
          <w:lang w:val="en-US" w:eastAsia="zh-CN"/>
        </w:rPr>
        <w:t>F</w:t>
      </w:r>
      <w:r w:rsidR="000377C0" w:rsidRPr="00A86A66">
        <w:rPr>
          <w:sz w:val="20"/>
          <w:lang w:val="en-US" w:eastAsia="zh-CN"/>
        </w:rPr>
        <w:t>urther enhancements of low-mobility crit</w:t>
      </w:r>
      <w:r>
        <w:rPr>
          <w:sz w:val="20"/>
          <w:lang w:val="en-US" w:eastAsia="zh-CN"/>
        </w:rPr>
        <w:t xml:space="preserve">erion </w:t>
      </w:r>
    </w:p>
    <w:p w:rsidR="00A86A66" w:rsidRPr="00DA51F7" w:rsidRDefault="00A86A66" w:rsidP="00A86A66">
      <w:pPr>
        <w:pStyle w:val="af"/>
        <w:spacing w:after="0"/>
        <w:ind w:left="1440"/>
        <w:jc w:val="both"/>
        <w:rPr>
          <w:sz w:val="20"/>
          <w:lang w:eastAsia="zh-CN"/>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1240F" w:rsidRDefault="00D1240F" w:rsidP="00D1240F">
      <w:pPr>
        <w:rPr>
          <w:b/>
        </w:rPr>
      </w:pPr>
      <w:r>
        <w:rPr>
          <w:b/>
        </w:rPr>
        <w:t>Agreements made in RAN4#92bis meeting (Chongqing, China</w:t>
      </w:r>
      <w:r w:rsidRPr="00105301">
        <w:rPr>
          <w:b/>
        </w:rPr>
        <w:t xml:space="preserve">, </w:t>
      </w:r>
      <w:r>
        <w:rPr>
          <w:b/>
        </w:rPr>
        <w:t>14</w:t>
      </w:r>
      <w:r w:rsidRPr="00105301">
        <w:rPr>
          <w:b/>
          <w:vertAlign w:val="superscript"/>
        </w:rPr>
        <w:t>th</w:t>
      </w:r>
      <w:r>
        <w:rPr>
          <w:b/>
        </w:rPr>
        <w:t xml:space="preserve"> </w:t>
      </w:r>
      <w:r w:rsidRPr="00105301">
        <w:rPr>
          <w:b/>
        </w:rPr>
        <w:t xml:space="preserve">– </w:t>
      </w:r>
      <w:r>
        <w:rPr>
          <w:b/>
        </w:rPr>
        <w:t>20</w:t>
      </w:r>
      <w:r w:rsidRPr="00105301">
        <w:rPr>
          <w:b/>
          <w:vertAlign w:val="superscript"/>
        </w:rPr>
        <w:t>th</w:t>
      </w:r>
      <w:r>
        <w:rPr>
          <w:b/>
        </w:rPr>
        <w:t xml:space="preserve">  October </w:t>
      </w:r>
      <w:r w:rsidRPr="00105301">
        <w:rPr>
          <w:b/>
        </w:rPr>
        <w:t>2019):</w:t>
      </w:r>
    </w:p>
    <w:p w:rsidR="004E2367" w:rsidRDefault="004E2367" w:rsidP="004E2367">
      <w:pPr>
        <w:rPr>
          <w:rFonts w:eastAsiaTheme="minorEastAsia"/>
          <w:highlight w:val="green"/>
          <w:lang w:eastAsia="zh-CN"/>
        </w:rPr>
      </w:pPr>
    </w:p>
    <w:p w:rsidR="001C57FD" w:rsidRPr="001C57FD" w:rsidRDefault="001C57FD" w:rsidP="004E2367">
      <w:pPr>
        <w:rPr>
          <w:rFonts w:eastAsiaTheme="minorEastAsia"/>
          <w:lang w:eastAsia="zh-CN"/>
        </w:rPr>
      </w:pPr>
      <w:r w:rsidRPr="001C57FD">
        <w:rPr>
          <w:rFonts w:eastAsiaTheme="minorEastAsia"/>
          <w:lang w:eastAsia="zh-CN"/>
        </w:rPr>
        <w:t>R</w:t>
      </w:r>
      <w:r w:rsidRPr="001C57FD">
        <w:rPr>
          <w:rFonts w:eastAsiaTheme="minorEastAsia" w:hint="eastAsia"/>
          <w:lang w:eastAsia="zh-CN"/>
        </w:rPr>
        <w:t xml:space="preserve">egarding the switching time for </w:t>
      </w:r>
      <w:proofErr w:type="spellStart"/>
      <w:r w:rsidRPr="001C57FD">
        <w:rPr>
          <w:rFonts w:eastAsiaTheme="minorEastAsia" w:hint="eastAsia"/>
          <w:lang w:eastAsia="zh-CN"/>
        </w:rPr>
        <w:t>MIMOlayer</w:t>
      </w:r>
      <w:proofErr w:type="spellEnd"/>
      <w:r w:rsidRPr="001C57FD">
        <w:rPr>
          <w:rFonts w:eastAsiaTheme="minorEastAsia" w:hint="eastAsia"/>
          <w:lang w:eastAsia="zh-CN"/>
        </w:rPr>
        <w:t xml:space="preserve"> adaption,</w:t>
      </w:r>
    </w:p>
    <w:p w:rsidR="001C57FD" w:rsidRPr="00FC46BA" w:rsidRDefault="001C57FD" w:rsidP="001C57FD">
      <w:pPr>
        <w:pStyle w:val="afd"/>
        <w:widowControl/>
        <w:numPr>
          <w:ilvl w:val="0"/>
          <w:numId w:val="53"/>
        </w:numPr>
        <w:ind w:leftChars="0"/>
        <w:rPr>
          <w:szCs w:val="20"/>
        </w:rPr>
      </w:pPr>
      <w:r w:rsidRPr="00FC46BA">
        <w:rPr>
          <w:szCs w:val="20"/>
        </w:rPr>
        <w:t xml:space="preserve">Case 1 (MIMO layer is changed as a part of BWP switching): </w:t>
      </w:r>
    </w:p>
    <w:p w:rsidR="001C57FD" w:rsidRPr="00FC46BA" w:rsidRDefault="001C57FD" w:rsidP="001C57FD">
      <w:pPr>
        <w:pStyle w:val="afd"/>
        <w:numPr>
          <w:ilvl w:val="1"/>
          <w:numId w:val="53"/>
        </w:numPr>
        <w:ind w:leftChars="0"/>
        <w:rPr>
          <w:szCs w:val="20"/>
        </w:rPr>
      </w:pPr>
      <w:r w:rsidRPr="00FC46BA">
        <w:rPr>
          <w:szCs w:val="20"/>
        </w:rPr>
        <w:t xml:space="preserve">Reuse Type 1 and Type 2 BWP switching delay requirements for case 1 </w:t>
      </w:r>
    </w:p>
    <w:p w:rsidR="001C57FD" w:rsidRPr="00FC46BA" w:rsidRDefault="001C57FD" w:rsidP="001C57FD">
      <w:pPr>
        <w:pStyle w:val="afd"/>
        <w:widowControl/>
        <w:numPr>
          <w:ilvl w:val="0"/>
          <w:numId w:val="53"/>
        </w:numPr>
        <w:ind w:leftChars="0"/>
        <w:rPr>
          <w:szCs w:val="20"/>
        </w:rPr>
      </w:pPr>
      <w:r w:rsidRPr="00FC46BA">
        <w:rPr>
          <w:szCs w:val="20"/>
        </w:rPr>
        <w:t xml:space="preserve">Case 2 (only MIMO layer is changed during BWP switching): </w:t>
      </w:r>
    </w:p>
    <w:p w:rsidR="001C57FD" w:rsidRPr="00FC46BA" w:rsidRDefault="001C57FD" w:rsidP="001C57FD">
      <w:pPr>
        <w:pStyle w:val="afd"/>
        <w:numPr>
          <w:ilvl w:val="1"/>
          <w:numId w:val="53"/>
        </w:numPr>
        <w:ind w:leftChars="0"/>
        <w:rPr>
          <w:szCs w:val="20"/>
        </w:rPr>
      </w:pPr>
      <w:r w:rsidRPr="00FC46BA">
        <w:rPr>
          <w:szCs w:val="20"/>
        </w:rPr>
        <w:t>No other requirements are define except for type 1 and type 2 BWP switching delay.</w:t>
      </w:r>
    </w:p>
    <w:p w:rsidR="001C57FD" w:rsidRPr="00FC46BA" w:rsidRDefault="001C57FD" w:rsidP="001C57FD">
      <w:pPr>
        <w:pStyle w:val="afd"/>
        <w:numPr>
          <w:ilvl w:val="1"/>
          <w:numId w:val="53"/>
        </w:numPr>
        <w:ind w:leftChars="0"/>
        <w:rPr>
          <w:szCs w:val="20"/>
        </w:rPr>
      </w:pPr>
      <w:r w:rsidRPr="00FC46BA">
        <w:rPr>
          <w:szCs w:val="20"/>
        </w:rPr>
        <w:t>Power saving gain shall be considered.</w:t>
      </w:r>
    </w:p>
    <w:p w:rsidR="00045B8B" w:rsidRPr="004E2367" w:rsidRDefault="001C57FD" w:rsidP="004E2367">
      <w:pPr>
        <w:rPr>
          <w:lang w:val="en-US"/>
        </w:rPr>
      </w:pPr>
      <w:r>
        <w:rPr>
          <w:rFonts w:eastAsiaTheme="minorEastAsia"/>
          <w:lang w:val="en-US" w:eastAsia="zh-CN"/>
        </w:rPr>
        <w:t>R</w:t>
      </w:r>
      <w:r>
        <w:rPr>
          <w:rFonts w:eastAsiaTheme="minorEastAsia" w:hint="eastAsia"/>
          <w:lang w:val="en-US" w:eastAsia="zh-CN"/>
        </w:rPr>
        <w:t xml:space="preserve">egarding RRM </w:t>
      </w:r>
      <w:r>
        <w:rPr>
          <w:rFonts w:eastAsiaTheme="minorEastAsia"/>
          <w:lang w:val="en-US" w:eastAsia="zh-CN"/>
        </w:rPr>
        <w:t>requirement</w:t>
      </w:r>
      <w:r>
        <w:rPr>
          <w:rFonts w:eastAsiaTheme="minorEastAsia" w:hint="eastAsia"/>
          <w:lang w:val="en-US" w:eastAsia="zh-CN"/>
        </w:rPr>
        <w:t xml:space="preserve"> relaxation, t</w:t>
      </w:r>
      <w:r w:rsidR="000377C0" w:rsidRPr="004E2367">
        <w:rPr>
          <w:lang w:val="en-US"/>
        </w:rPr>
        <w:t xml:space="preserve">he following options should be considered if the measurement relaxation criteria defined in RAN2 are met in next meeting: </w:t>
      </w:r>
    </w:p>
    <w:p w:rsidR="00045B8B" w:rsidRPr="004E2367" w:rsidRDefault="000377C0" w:rsidP="000377C0">
      <w:pPr>
        <w:numPr>
          <w:ilvl w:val="0"/>
          <w:numId w:val="52"/>
        </w:numPr>
        <w:rPr>
          <w:lang w:val="en-US"/>
        </w:rPr>
      </w:pPr>
      <w:r w:rsidRPr="004E2367">
        <w:rPr>
          <w:lang w:val="en-US"/>
        </w:rPr>
        <w:t xml:space="preserve">Option1: RRM measurement relaxation by allowing measurements with longer intervals, and/or by reducing the number of carriers to be measured; </w:t>
      </w:r>
    </w:p>
    <w:p w:rsidR="00045B8B" w:rsidRPr="004E2367" w:rsidRDefault="000377C0" w:rsidP="000377C0">
      <w:pPr>
        <w:numPr>
          <w:ilvl w:val="0"/>
          <w:numId w:val="52"/>
        </w:numPr>
        <w:rPr>
          <w:lang w:val="en-US"/>
        </w:rPr>
      </w:pPr>
      <w:r w:rsidRPr="004E2367">
        <w:rPr>
          <w:lang w:val="en-US"/>
        </w:rPr>
        <w:t xml:space="preserve">Option2: RRM measurement relaxation of </w:t>
      </w:r>
      <w:proofErr w:type="spellStart"/>
      <w:r w:rsidRPr="004E2367">
        <w:rPr>
          <w:lang w:val="en-US"/>
        </w:rPr>
        <w:t>neighbour</w:t>
      </w:r>
      <w:proofErr w:type="spellEnd"/>
      <w:r w:rsidRPr="004E2367">
        <w:rPr>
          <w:lang w:val="en-US"/>
        </w:rPr>
        <w:t xml:space="preserve"> cell monitoring in LTE MTC/NB-</w:t>
      </w:r>
      <w:proofErr w:type="spellStart"/>
      <w:r w:rsidRPr="004E2367">
        <w:rPr>
          <w:lang w:val="en-US"/>
        </w:rPr>
        <w:t>IoT</w:t>
      </w:r>
      <w:proofErr w:type="spellEnd"/>
      <w:r w:rsidRPr="004E2367">
        <w:rPr>
          <w:lang w:val="en-US"/>
        </w:rPr>
        <w:t xml:space="preserve"> can be reused for defining the RRM requirements for UE power saving in NR </w:t>
      </w:r>
    </w:p>
    <w:p w:rsidR="00045B8B" w:rsidRDefault="000377C0" w:rsidP="000377C0">
      <w:pPr>
        <w:numPr>
          <w:ilvl w:val="0"/>
          <w:numId w:val="52"/>
        </w:numPr>
        <w:rPr>
          <w:lang w:val="en-US"/>
        </w:rPr>
      </w:pPr>
      <w:r w:rsidRPr="004E2367">
        <w:rPr>
          <w:lang w:val="en-US"/>
        </w:rPr>
        <w:t xml:space="preserve">Other option is not precluded. </w:t>
      </w:r>
    </w:p>
    <w:p w:rsidR="00D1240F" w:rsidRDefault="00D1240F" w:rsidP="00D1240F">
      <w:pPr>
        <w:rPr>
          <w:b/>
        </w:rPr>
      </w:pPr>
      <w:r>
        <w:rPr>
          <w:b/>
        </w:rPr>
        <w:t>Agreements made in RAN4#93 meeting (Reno, USA</w:t>
      </w:r>
      <w:r w:rsidRPr="00105301">
        <w:rPr>
          <w:b/>
        </w:rPr>
        <w:t xml:space="preserve">, </w:t>
      </w:r>
      <w:r>
        <w:rPr>
          <w:b/>
        </w:rPr>
        <w:t>18</w:t>
      </w:r>
      <w:r w:rsidRPr="00105301">
        <w:rPr>
          <w:b/>
          <w:vertAlign w:val="superscript"/>
        </w:rPr>
        <w:t>th</w:t>
      </w:r>
      <w:r>
        <w:rPr>
          <w:b/>
        </w:rPr>
        <w:t xml:space="preserve"> </w:t>
      </w:r>
      <w:r w:rsidRPr="00105301">
        <w:rPr>
          <w:b/>
        </w:rPr>
        <w:t xml:space="preserve">– </w:t>
      </w:r>
      <w:r>
        <w:rPr>
          <w:b/>
        </w:rPr>
        <w:t>22</w:t>
      </w:r>
      <w:r w:rsidRPr="00D1240F">
        <w:rPr>
          <w:b/>
          <w:vertAlign w:val="superscript"/>
        </w:rPr>
        <w:t>nd</w:t>
      </w:r>
      <w:r>
        <w:rPr>
          <w:b/>
        </w:rPr>
        <w:t xml:space="preserve">   November </w:t>
      </w:r>
      <w:r w:rsidRPr="00105301">
        <w:rPr>
          <w:b/>
        </w:rPr>
        <w:t>2019):</w:t>
      </w:r>
    </w:p>
    <w:p w:rsidR="00FC46BA" w:rsidRDefault="00FC46BA" w:rsidP="00FC46BA">
      <w:pPr>
        <w:rPr>
          <w:color w:val="1F497D"/>
        </w:rPr>
      </w:pPr>
      <w:r w:rsidRPr="00FC46BA">
        <w:rPr>
          <w:color w:val="1F497D"/>
          <w:highlight w:val="green"/>
        </w:rPr>
        <w:t>Agreement</w:t>
      </w:r>
      <w:r>
        <w:rPr>
          <w:color w:val="1F497D"/>
        </w:rPr>
        <w:t xml:space="preserve"> </w:t>
      </w:r>
    </w:p>
    <w:p w:rsidR="00FC46BA" w:rsidRPr="001C57FD" w:rsidRDefault="001C57FD" w:rsidP="00FC46BA">
      <w:pPr>
        <w:rPr>
          <w:rFonts w:eastAsiaTheme="minorEastAsia"/>
          <w:lang w:eastAsia="zh-CN"/>
        </w:rPr>
      </w:pPr>
      <w:r>
        <w:rPr>
          <w:rFonts w:eastAsiaTheme="minorEastAsia"/>
          <w:lang w:eastAsia="zh-CN"/>
        </w:rPr>
        <w:t>T</w:t>
      </w:r>
      <w:r>
        <w:rPr>
          <w:rFonts w:eastAsiaTheme="minorEastAsia" w:hint="eastAsia"/>
          <w:lang w:eastAsia="zh-CN"/>
        </w:rPr>
        <w:t xml:space="preserve">he switching time for </w:t>
      </w:r>
      <w:r w:rsidR="00FC46BA" w:rsidRPr="00FC46BA">
        <w:t>MIMO layer adaption</w:t>
      </w:r>
      <w:r>
        <w:rPr>
          <w:rFonts w:eastAsiaTheme="minorEastAsia" w:hint="eastAsia"/>
          <w:lang w:eastAsia="zh-CN"/>
        </w:rPr>
        <w:t xml:space="preserve"> of case 2 was further discussed but no consensus has been made.</w:t>
      </w:r>
    </w:p>
    <w:p w:rsidR="00FC46BA" w:rsidRPr="00FC46BA" w:rsidRDefault="00FC46BA" w:rsidP="00FC46BA">
      <w:pPr>
        <w:rPr>
          <w:color w:val="1F497D"/>
        </w:rPr>
      </w:pPr>
    </w:p>
    <w:p w:rsidR="00FC46BA" w:rsidRDefault="00FC46BA" w:rsidP="00FC46BA">
      <w:pPr>
        <w:rPr>
          <w:rFonts w:eastAsiaTheme="minorEastAsia"/>
          <w:lang w:eastAsia="zh-CN"/>
        </w:rPr>
      </w:pPr>
      <w:r w:rsidRPr="00FC46BA">
        <w:t>RRM requirement relaxation</w:t>
      </w:r>
      <w:ins w:id="17" w:author="Fang-Chen Cheng" w:date="2019-12-04T20:31:00Z">
        <w:r w:rsidR="00103071">
          <w:t xml:space="preserve"> was agreed in</w:t>
        </w:r>
      </w:ins>
      <w:ins w:id="18" w:author="Fang-Chen Cheng" w:date="2019-12-04T20:32:00Z">
        <w:r w:rsidR="00103071" w:rsidRPr="00103071">
          <w:t xml:space="preserve"> R4-1915946</w:t>
        </w:r>
        <w:r w:rsidR="00103071" w:rsidRPr="00103071">
          <w:tab/>
        </w:r>
        <w:r w:rsidR="00103071">
          <w:t xml:space="preserve"> “</w:t>
        </w:r>
        <w:r w:rsidR="00103071" w:rsidRPr="00103071">
          <w:t>WF on RRM measurement relaxation for Power Saving</w:t>
        </w:r>
        <w:r w:rsidR="00103071">
          <w:t>”</w:t>
        </w:r>
      </w:ins>
      <w:ins w:id="19" w:author="Fang-Chen Cheng" w:date="2019-12-04T20:31:00Z">
        <w:r w:rsidR="00103071">
          <w:t xml:space="preserve"> </w:t>
        </w:r>
        <w:r w:rsidR="00881BF9">
          <w:fldChar w:fldCharType="begin"/>
        </w:r>
        <w:r w:rsidR="00103071">
          <w:instrText xml:space="preserve"> REF _Ref26383914 \r \h </w:instrText>
        </w:r>
      </w:ins>
      <w:r w:rsidR="00881BF9">
        <w:fldChar w:fldCharType="separate"/>
      </w:r>
      <w:ins w:id="20" w:author="Fang-Chen Cheng" w:date="2019-12-04T20:31:00Z">
        <w:r w:rsidR="00103071">
          <w:t>[343]</w:t>
        </w:r>
        <w:r w:rsidR="00881BF9">
          <w:fldChar w:fldCharType="end"/>
        </w:r>
      </w:ins>
    </w:p>
    <w:p w:rsidR="001C57FD" w:rsidRPr="001C57FD" w:rsidRDefault="001C57FD" w:rsidP="00FC46BA">
      <w:pPr>
        <w:rPr>
          <w:rFonts w:eastAsiaTheme="minorEastAsia"/>
          <w:lang w:eastAsia="zh-CN"/>
        </w:rPr>
      </w:pPr>
      <w:r>
        <w:rPr>
          <w:rFonts w:eastAsiaTheme="minorEastAsia"/>
          <w:lang w:eastAsia="zh-CN"/>
        </w:rPr>
        <w:t>C</w:t>
      </w:r>
      <w:r>
        <w:rPr>
          <w:rFonts w:eastAsiaTheme="minorEastAsia" w:hint="eastAsia"/>
          <w:lang w:eastAsia="zh-CN"/>
        </w:rPr>
        <w:t xml:space="preserve">ompanies are </w:t>
      </w:r>
      <w:r>
        <w:rPr>
          <w:rFonts w:eastAsiaTheme="minorEastAsia"/>
          <w:lang w:eastAsia="zh-CN"/>
        </w:rPr>
        <w:t>encourage</w:t>
      </w:r>
      <w:r>
        <w:rPr>
          <w:rFonts w:eastAsiaTheme="minorEastAsia" w:hint="eastAsia"/>
          <w:lang w:eastAsia="zh-CN"/>
        </w:rPr>
        <w:t xml:space="preserve">d to contribute on RRM </w:t>
      </w:r>
      <w:r>
        <w:rPr>
          <w:rFonts w:eastAsiaTheme="minorEastAsia"/>
          <w:lang w:eastAsia="zh-CN"/>
        </w:rPr>
        <w:t>requirement</w:t>
      </w:r>
      <w:r>
        <w:rPr>
          <w:rFonts w:eastAsiaTheme="minorEastAsia" w:hint="eastAsia"/>
          <w:lang w:eastAsia="zh-CN"/>
        </w:rPr>
        <w:t xml:space="preserve"> relaxation considering the following options and scenarios</w:t>
      </w:r>
    </w:p>
    <w:p w:rsidR="006E0625" w:rsidRPr="00A95E77" w:rsidRDefault="00B24B2A" w:rsidP="00A95E77">
      <w:pPr>
        <w:numPr>
          <w:ilvl w:val="0"/>
          <w:numId w:val="54"/>
        </w:numPr>
        <w:overflowPunct/>
        <w:autoSpaceDE/>
        <w:autoSpaceDN/>
        <w:adjustRightInd/>
        <w:spacing w:after="0"/>
        <w:jc w:val="both"/>
        <w:textAlignment w:val="auto"/>
        <w:rPr>
          <w:ins w:id="21" w:author="Fang-Chen Cheng" w:date="2019-12-04T20:40:00Z"/>
          <w:lang w:val="en-US"/>
        </w:rPr>
      </w:pPr>
      <w:ins w:id="22" w:author="Fang-Chen Cheng" w:date="2019-12-04T20:40:00Z">
        <w:r w:rsidRPr="00A95E77">
          <w:t>For information: Scenarios</w:t>
        </w:r>
        <w:r w:rsidRPr="00A95E77">
          <w:rPr>
            <w:lang w:val="en-US"/>
          </w:rPr>
          <w:t xml:space="preserve"> </w:t>
        </w:r>
      </w:ins>
    </w:p>
    <w:p w:rsidR="006E0625" w:rsidRPr="00A95E77" w:rsidRDefault="00B24B2A" w:rsidP="00A95E77">
      <w:pPr>
        <w:numPr>
          <w:ilvl w:val="1"/>
          <w:numId w:val="54"/>
        </w:numPr>
        <w:overflowPunct/>
        <w:autoSpaceDE/>
        <w:autoSpaceDN/>
        <w:adjustRightInd/>
        <w:spacing w:after="0"/>
        <w:jc w:val="both"/>
        <w:textAlignment w:val="auto"/>
        <w:rPr>
          <w:ins w:id="23" w:author="Fang-Chen Cheng" w:date="2019-12-04T20:40:00Z"/>
          <w:lang w:val="en-US"/>
        </w:rPr>
      </w:pPr>
      <w:ins w:id="24" w:author="Fang-Chen Cheng" w:date="2019-12-04T20:40:00Z">
        <w:r w:rsidRPr="00A95E77">
          <w:rPr>
            <w:lang w:val="en-US"/>
          </w:rPr>
          <w:t xml:space="preserve">#1: Low mobility scenario </w:t>
        </w:r>
      </w:ins>
    </w:p>
    <w:p w:rsidR="006E0625" w:rsidRPr="00A95E77" w:rsidRDefault="00B24B2A" w:rsidP="00A95E77">
      <w:pPr>
        <w:numPr>
          <w:ilvl w:val="1"/>
          <w:numId w:val="54"/>
        </w:numPr>
        <w:overflowPunct/>
        <w:autoSpaceDE/>
        <w:autoSpaceDN/>
        <w:adjustRightInd/>
        <w:spacing w:after="0"/>
        <w:jc w:val="both"/>
        <w:textAlignment w:val="auto"/>
        <w:rPr>
          <w:ins w:id="25" w:author="Fang-Chen Cheng" w:date="2019-12-04T20:40:00Z"/>
          <w:lang w:val="en-US"/>
        </w:rPr>
      </w:pPr>
      <w:ins w:id="26" w:author="Fang-Chen Cheng" w:date="2019-12-04T20:40:00Z">
        <w:r w:rsidRPr="00A95E77">
          <w:rPr>
            <w:lang w:val="en-US"/>
          </w:rPr>
          <w:t xml:space="preserve">#2: Not in cell-edge scenario </w:t>
        </w:r>
      </w:ins>
    </w:p>
    <w:p w:rsidR="006E0625" w:rsidRPr="00A95E77" w:rsidRDefault="00B24B2A" w:rsidP="00A95E77">
      <w:pPr>
        <w:numPr>
          <w:ilvl w:val="1"/>
          <w:numId w:val="54"/>
        </w:numPr>
        <w:overflowPunct/>
        <w:autoSpaceDE/>
        <w:autoSpaceDN/>
        <w:adjustRightInd/>
        <w:spacing w:after="0"/>
        <w:jc w:val="both"/>
        <w:textAlignment w:val="auto"/>
        <w:rPr>
          <w:ins w:id="27" w:author="Fang-Chen Cheng" w:date="2019-12-04T20:40:00Z"/>
          <w:lang w:val="en-US"/>
        </w:rPr>
      </w:pPr>
      <w:ins w:id="28" w:author="Fang-Chen Cheng" w:date="2019-12-04T20:40:00Z">
        <w:r w:rsidRPr="00A95E77">
          <w:t>#3: Low-mobility + Not in cell-edge scenario</w:t>
        </w:r>
      </w:ins>
    </w:p>
    <w:p w:rsidR="00A95E77" w:rsidRDefault="00A95E77" w:rsidP="00A95E77">
      <w:pPr>
        <w:overflowPunct/>
        <w:autoSpaceDE/>
        <w:autoSpaceDN/>
        <w:adjustRightInd/>
        <w:spacing w:after="0"/>
        <w:jc w:val="both"/>
        <w:textAlignment w:val="auto"/>
        <w:rPr>
          <w:ins w:id="29" w:author="Fang-Chen Cheng" w:date="2019-12-04T20:40:00Z"/>
        </w:rPr>
      </w:pPr>
    </w:p>
    <w:p w:rsidR="00FC46BA" w:rsidRPr="00FC46BA" w:rsidRDefault="00FC46BA" w:rsidP="000377C0">
      <w:pPr>
        <w:numPr>
          <w:ilvl w:val="0"/>
          <w:numId w:val="54"/>
        </w:numPr>
        <w:overflowPunct/>
        <w:autoSpaceDE/>
        <w:autoSpaceDN/>
        <w:adjustRightInd/>
        <w:spacing w:after="0"/>
        <w:jc w:val="both"/>
        <w:textAlignment w:val="auto"/>
      </w:pPr>
      <w:r w:rsidRPr="00FC46BA">
        <w:t xml:space="preserve">RRM measurement relaxation methods for UE power saving in </w:t>
      </w:r>
      <w:proofErr w:type="spellStart"/>
      <w:r w:rsidRPr="00FC46BA">
        <w:t>RRC_idle</w:t>
      </w:r>
      <w:proofErr w:type="spellEnd"/>
      <w:r w:rsidRPr="00FC46BA">
        <w:t>/inactive state</w:t>
      </w:r>
    </w:p>
    <w:p w:rsidR="00FC46BA" w:rsidRPr="00FC46BA" w:rsidRDefault="00FC46BA" w:rsidP="000377C0">
      <w:pPr>
        <w:numPr>
          <w:ilvl w:val="1"/>
          <w:numId w:val="54"/>
        </w:numPr>
        <w:overflowPunct/>
        <w:autoSpaceDE/>
        <w:autoSpaceDN/>
        <w:adjustRightInd/>
        <w:spacing w:after="0"/>
        <w:jc w:val="both"/>
        <w:textAlignment w:val="auto"/>
      </w:pPr>
      <w:r w:rsidRPr="00FC46BA">
        <w:t xml:space="preserve">Option 1: Allow RRM measurements with longer intervals </w:t>
      </w:r>
    </w:p>
    <w:p w:rsidR="00FC46BA" w:rsidRPr="00FC46BA" w:rsidRDefault="00FC46BA" w:rsidP="000377C0">
      <w:pPr>
        <w:numPr>
          <w:ilvl w:val="1"/>
          <w:numId w:val="54"/>
        </w:numPr>
        <w:overflowPunct/>
        <w:autoSpaceDE/>
        <w:autoSpaceDN/>
        <w:adjustRightInd/>
        <w:spacing w:after="0"/>
        <w:jc w:val="both"/>
        <w:textAlignment w:val="auto"/>
      </w:pPr>
      <w:r w:rsidRPr="00FC46BA">
        <w:t xml:space="preserve">Option 2: UE is not required to meet the intra-frequency and inter-frequency </w:t>
      </w:r>
      <w:proofErr w:type="spellStart"/>
      <w:r w:rsidRPr="00FC46BA">
        <w:t>neighbor</w:t>
      </w:r>
      <w:proofErr w:type="spellEnd"/>
      <w:r w:rsidRPr="00FC46BA">
        <w:t xml:space="preserve"> cell measurement requirements</w:t>
      </w:r>
    </w:p>
    <w:p w:rsidR="006E0625" w:rsidRPr="00A95E77" w:rsidRDefault="00B24B2A" w:rsidP="00A95E77">
      <w:pPr>
        <w:numPr>
          <w:ilvl w:val="0"/>
          <w:numId w:val="54"/>
        </w:numPr>
        <w:overflowPunct/>
        <w:autoSpaceDE/>
        <w:autoSpaceDN/>
        <w:adjustRightInd/>
        <w:spacing w:after="0"/>
        <w:jc w:val="both"/>
        <w:textAlignment w:val="auto"/>
        <w:rPr>
          <w:ins w:id="30" w:author="Fang-Chen Cheng" w:date="2019-12-04T20:41:00Z"/>
          <w:lang w:val="en-US"/>
        </w:rPr>
      </w:pPr>
      <w:ins w:id="31" w:author="Fang-Chen Cheng" w:date="2019-12-04T20:41:00Z">
        <w:r w:rsidRPr="00A95E77">
          <w:t xml:space="preserve">Applicability of RRM relaxation methods when </w:t>
        </w:r>
        <w:r w:rsidRPr="00A95E77">
          <w:rPr>
            <w:lang w:val="en-US"/>
          </w:rPr>
          <w:t>the relaxation criteria are fulfilled</w:t>
        </w:r>
        <w:r w:rsidRPr="00A95E77">
          <w:t xml:space="preserve"> </w:t>
        </w:r>
      </w:ins>
    </w:p>
    <w:p w:rsidR="00FC46BA" w:rsidRPr="00FC46BA" w:rsidRDefault="00FC46BA" w:rsidP="00A95E77">
      <w:pPr>
        <w:numPr>
          <w:ilvl w:val="1"/>
          <w:numId w:val="54"/>
        </w:numPr>
        <w:overflowPunct/>
        <w:autoSpaceDE/>
        <w:autoSpaceDN/>
        <w:adjustRightInd/>
        <w:spacing w:after="0"/>
        <w:jc w:val="both"/>
        <w:textAlignment w:val="auto"/>
      </w:pPr>
      <w:r w:rsidRPr="00FC46BA">
        <w:lastRenderedPageBreak/>
        <w:t>Scenario #1(Low mobility scenario)</w:t>
      </w:r>
    </w:p>
    <w:p w:rsidR="00FC46BA" w:rsidRPr="00FC46BA" w:rsidRDefault="00FC46BA" w:rsidP="00A95E77">
      <w:pPr>
        <w:numPr>
          <w:ilvl w:val="2"/>
          <w:numId w:val="54"/>
        </w:numPr>
        <w:overflowPunct/>
        <w:autoSpaceDE/>
        <w:autoSpaceDN/>
        <w:adjustRightInd/>
        <w:spacing w:after="0"/>
        <w:jc w:val="both"/>
        <w:textAlignment w:val="auto"/>
        <w:rPr>
          <w:lang w:val="en-US"/>
        </w:rPr>
      </w:pPr>
      <w:r w:rsidRPr="00FC46BA">
        <w:t>     FFS on option 1 and/or option 2</w:t>
      </w:r>
    </w:p>
    <w:p w:rsidR="00FC46BA" w:rsidRPr="00FC46BA" w:rsidRDefault="00FC46BA" w:rsidP="00A95E77">
      <w:pPr>
        <w:numPr>
          <w:ilvl w:val="1"/>
          <w:numId w:val="54"/>
        </w:numPr>
        <w:overflowPunct/>
        <w:autoSpaceDE/>
        <w:autoSpaceDN/>
        <w:adjustRightInd/>
        <w:spacing w:after="0"/>
        <w:jc w:val="both"/>
        <w:textAlignment w:val="auto"/>
      </w:pPr>
      <w:r w:rsidRPr="00FC46BA">
        <w:t>Scenario #2 (Not in cell-edge scenario)</w:t>
      </w:r>
    </w:p>
    <w:p w:rsidR="00FC46BA" w:rsidRPr="00FC46BA" w:rsidRDefault="00FC46BA" w:rsidP="00A95E77">
      <w:pPr>
        <w:numPr>
          <w:ilvl w:val="2"/>
          <w:numId w:val="54"/>
        </w:numPr>
        <w:overflowPunct/>
        <w:autoSpaceDE/>
        <w:autoSpaceDN/>
        <w:adjustRightInd/>
        <w:spacing w:after="0"/>
        <w:jc w:val="both"/>
        <w:textAlignment w:val="auto"/>
        <w:rPr>
          <w:lang w:val="en-US"/>
        </w:rPr>
      </w:pPr>
      <w:r w:rsidRPr="00FC46BA">
        <w:t>     FFS on option 1 and/or option 2</w:t>
      </w:r>
    </w:p>
    <w:p w:rsidR="00FC46BA" w:rsidRDefault="00FC46BA" w:rsidP="00A95E77">
      <w:pPr>
        <w:numPr>
          <w:ilvl w:val="1"/>
          <w:numId w:val="54"/>
        </w:numPr>
        <w:overflowPunct/>
        <w:autoSpaceDE/>
        <w:autoSpaceDN/>
        <w:adjustRightInd/>
        <w:spacing w:after="0"/>
        <w:jc w:val="both"/>
        <w:textAlignment w:val="auto"/>
        <w:rPr>
          <w:ins w:id="32" w:author="Fang-Chen Cheng" w:date="2019-12-04T20:41:00Z"/>
        </w:rPr>
      </w:pPr>
      <w:r w:rsidRPr="00FC46BA">
        <w:t>Scenario #3 (Low-mobility + Not in cell-edge scenario)</w:t>
      </w:r>
    </w:p>
    <w:p w:rsidR="00A95E77" w:rsidRDefault="00A95E77" w:rsidP="00A95E77">
      <w:pPr>
        <w:overflowPunct/>
        <w:autoSpaceDE/>
        <w:autoSpaceDN/>
        <w:adjustRightInd/>
        <w:spacing w:after="0"/>
        <w:ind w:left="1440"/>
        <w:jc w:val="both"/>
        <w:textAlignment w:val="auto"/>
        <w:rPr>
          <w:ins w:id="33" w:author="Fang-Chen Cheng" w:date="2019-12-04T20:41:00Z"/>
        </w:rPr>
      </w:pPr>
    </w:p>
    <w:p w:rsidR="006E0625" w:rsidRPr="00A95E77" w:rsidRDefault="00B24B2A" w:rsidP="00A95E77">
      <w:pPr>
        <w:numPr>
          <w:ilvl w:val="1"/>
          <w:numId w:val="54"/>
        </w:numPr>
        <w:overflowPunct/>
        <w:autoSpaceDE/>
        <w:autoSpaceDN/>
        <w:adjustRightInd/>
        <w:spacing w:after="0"/>
        <w:jc w:val="both"/>
        <w:textAlignment w:val="auto"/>
        <w:rPr>
          <w:ins w:id="34" w:author="Fang-Chen Cheng" w:date="2019-12-04T20:41:00Z"/>
          <w:lang w:val="en-US"/>
        </w:rPr>
      </w:pPr>
      <w:ins w:id="35" w:author="Fang-Chen Cheng" w:date="2019-12-04T20:41:00Z">
        <w:r w:rsidRPr="00A95E77">
          <w:rPr>
            <w:lang w:val="en-US"/>
          </w:rPr>
          <w:t>Selection of option 1 or option 2 will depend on the details of the criteria as developed by RAN2.</w:t>
        </w:r>
      </w:ins>
    </w:p>
    <w:p w:rsidR="006E0625" w:rsidRPr="00A95E77" w:rsidRDefault="00B24B2A" w:rsidP="00A95E77">
      <w:pPr>
        <w:numPr>
          <w:ilvl w:val="1"/>
          <w:numId w:val="54"/>
        </w:numPr>
        <w:overflowPunct/>
        <w:autoSpaceDE/>
        <w:autoSpaceDN/>
        <w:adjustRightInd/>
        <w:spacing w:after="0"/>
        <w:jc w:val="both"/>
        <w:textAlignment w:val="auto"/>
        <w:rPr>
          <w:ins w:id="36" w:author="Fang-Chen Cheng" w:date="2019-12-04T20:41:00Z"/>
          <w:lang w:val="en-US"/>
        </w:rPr>
      </w:pPr>
      <w:ins w:id="37" w:author="Fang-Chen Cheng" w:date="2019-12-04T20:41:00Z">
        <w:r w:rsidRPr="00A95E77">
          <w:rPr>
            <w:lang w:val="en-US"/>
          </w:rPr>
          <w:t>Encourage companies to bring the analysis on how to relax measurement interval if option 1 is proposed in next meeting</w:t>
        </w:r>
      </w:ins>
    </w:p>
    <w:p w:rsidR="006E0625" w:rsidRDefault="00B24B2A" w:rsidP="00A95E77">
      <w:pPr>
        <w:numPr>
          <w:ilvl w:val="1"/>
          <w:numId w:val="54"/>
        </w:numPr>
        <w:overflowPunct/>
        <w:autoSpaceDE/>
        <w:autoSpaceDN/>
        <w:adjustRightInd/>
        <w:spacing w:after="0"/>
        <w:jc w:val="both"/>
        <w:textAlignment w:val="auto"/>
        <w:rPr>
          <w:ins w:id="38" w:author="Fang-Chen Cheng" w:date="2019-12-04T20:42:00Z"/>
          <w:lang w:val="en-US"/>
        </w:rPr>
      </w:pPr>
      <w:ins w:id="39" w:author="Fang-Chen Cheng" w:date="2019-12-04T20:41:00Z">
        <w:r w:rsidRPr="00A95E77">
          <w:rPr>
            <w:lang w:val="en-US"/>
          </w:rPr>
          <w:t>Encourage companies to bring the analysis for option 2 if option 2 is proposed in next meeting</w:t>
        </w:r>
      </w:ins>
    </w:p>
    <w:p w:rsidR="00A95E77" w:rsidRPr="00A95E77" w:rsidRDefault="00A95E77" w:rsidP="00A95E77">
      <w:pPr>
        <w:overflowPunct/>
        <w:autoSpaceDE/>
        <w:autoSpaceDN/>
        <w:adjustRightInd/>
        <w:spacing w:after="0"/>
        <w:ind w:left="1440"/>
        <w:jc w:val="both"/>
        <w:textAlignment w:val="auto"/>
        <w:rPr>
          <w:ins w:id="40" w:author="Fang-Chen Cheng" w:date="2019-12-04T20:41:00Z"/>
          <w:lang w:val="en-US"/>
        </w:rPr>
      </w:pPr>
    </w:p>
    <w:p w:rsidR="006E0625" w:rsidRPr="00A95E77" w:rsidRDefault="00B24B2A" w:rsidP="00A95E77">
      <w:pPr>
        <w:numPr>
          <w:ilvl w:val="0"/>
          <w:numId w:val="54"/>
        </w:numPr>
        <w:tabs>
          <w:tab w:val="num" w:pos="1440"/>
        </w:tabs>
        <w:overflowPunct/>
        <w:autoSpaceDE/>
        <w:autoSpaceDN/>
        <w:adjustRightInd/>
        <w:spacing w:after="0"/>
        <w:jc w:val="both"/>
        <w:textAlignment w:val="auto"/>
        <w:rPr>
          <w:ins w:id="41" w:author="Fang-Chen Cheng" w:date="2019-12-04T20:42:00Z"/>
          <w:lang w:val="en-US"/>
        </w:rPr>
      </w:pPr>
      <w:ins w:id="42" w:author="Fang-Chen Cheng" w:date="2019-12-04T20:42:00Z">
        <w:r w:rsidRPr="00A95E77">
          <w:t>RRM measurement relaxation by reducing the number of frequency layer to be measured is FFS</w:t>
        </w:r>
      </w:ins>
    </w:p>
    <w:p w:rsidR="006E0625" w:rsidRPr="00A95E77" w:rsidRDefault="00B24B2A" w:rsidP="00A95E77">
      <w:pPr>
        <w:numPr>
          <w:ilvl w:val="0"/>
          <w:numId w:val="54"/>
        </w:numPr>
        <w:tabs>
          <w:tab w:val="num" w:pos="1440"/>
        </w:tabs>
        <w:overflowPunct/>
        <w:autoSpaceDE/>
        <w:autoSpaceDN/>
        <w:adjustRightInd/>
        <w:spacing w:after="0"/>
        <w:jc w:val="both"/>
        <w:textAlignment w:val="auto"/>
        <w:rPr>
          <w:ins w:id="43" w:author="Fang-Chen Cheng" w:date="2019-12-04T20:42:00Z"/>
          <w:lang w:val="en-US"/>
        </w:rPr>
      </w:pPr>
      <w:ins w:id="44" w:author="Fang-Chen Cheng" w:date="2019-12-04T20:42:00Z">
        <w:r w:rsidRPr="00A95E77">
          <w:t>The impact on early measurement reporting due to power saving mode:</w:t>
        </w:r>
        <w:r w:rsidRPr="00A95E77">
          <w:rPr>
            <w:lang w:val="en-US"/>
          </w:rPr>
          <w:t xml:space="preserve"> </w:t>
        </w:r>
      </w:ins>
    </w:p>
    <w:p w:rsidR="006E0625" w:rsidRPr="00A95E77" w:rsidRDefault="00B24B2A" w:rsidP="00A95E77">
      <w:pPr>
        <w:numPr>
          <w:ilvl w:val="1"/>
          <w:numId w:val="54"/>
        </w:numPr>
        <w:overflowPunct/>
        <w:autoSpaceDE/>
        <w:autoSpaceDN/>
        <w:adjustRightInd/>
        <w:spacing w:after="0"/>
        <w:jc w:val="both"/>
        <w:textAlignment w:val="auto"/>
        <w:rPr>
          <w:ins w:id="45" w:author="Fang-Chen Cheng" w:date="2019-12-04T20:42:00Z"/>
          <w:lang w:val="en-US"/>
        </w:rPr>
      </w:pPr>
      <w:ins w:id="46" w:author="Fang-Chen Cheng" w:date="2019-12-04T20:42:00Z">
        <w:r w:rsidRPr="00A95E77">
          <w:rPr>
            <w:lang w:val="en-US"/>
          </w:rPr>
          <w:t>Option 1: UE is not allowed to relax or enter any relaxed measurement modes (e.g. based on scenarios defined in slide 2) if UE is configured with early measurement reporting (EMR) and T331 timer is running.</w:t>
        </w:r>
      </w:ins>
    </w:p>
    <w:p w:rsidR="006E0625" w:rsidRPr="00A95E77" w:rsidRDefault="00B24B2A" w:rsidP="00A95E77">
      <w:pPr>
        <w:numPr>
          <w:ilvl w:val="1"/>
          <w:numId w:val="54"/>
        </w:numPr>
        <w:overflowPunct/>
        <w:autoSpaceDE/>
        <w:autoSpaceDN/>
        <w:adjustRightInd/>
        <w:spacing w:after="0"/>
        <w:jc w:val="both"/>
        <w:textAlignment w:val="auto"/>
        <w:rPr>
          <w:ins w:id="47" w:author="Fang-Chen Cheng" w:date="2019-12-04T20:42:00Z"/>
          <w:lang w:val="en-US"/>
        </w:rPr>
      </w:pPr>
      <w:ins w:id="48" w:author="Fang-Chen Cheng" w:date="2019-12-04T20:42:00Z">
        <w:r w:rsidRPr="00A95E77">
          <w:rPr>
            <w:lang w:val="en-US"/>
          </w:rPr>
          <w:t>Other options is not precluded</w:t>
        </w:r>
        <w:r w:rsidRPr="00A95E77">
          <w:t xml:space="preserve"> </w:t>
        </w:r>
      </w:ins>
    </w:p>
    <w:p w:rsidR="00A95E77" w:rsidRPr="00FC46BA" w:rsidRDefault="00A95E77" w:rsidP="00A95E77">
      <w:pPr>
        <w:numPr>
          <w:ilvl w:val="0"/>
          <w:numId w:val="54"/>
        </w:numPr>
        <w:overflowPunct/>
        <w:autoSpaceDE/>
        <w:autoSpaceDN/>
        <w:adjustRightInd/>
        <w:spacing w:after="0"/>
        <w:jc w:val="both"/>
        <w:textAlignment w:val="auto"/>
      </w:pPr>
      <w:ins w:id="49" w:author="Fang-Chen Cheng" w:date="2019-12-04T20:42:00Z">
        <w:r w:rsidRPr="00A95E77">
          <w:t>RAN4 to study the RRM impact, e.g. timeline of DCI based BWP switch, due to cross-slot scheduling power saving technique if there is any impact to the DCI processing delay based on RAN1 agreements.</w:t>
        </w:r>
      </w:ins>
    </w:p>
    <w:p w:rsidR="00FC46BA" w:rsidRPr="00FC46BA" w:rsidDel="00926C46" w:rsidRDefault="00FC46BA" w:rsidP="00A95E77">
      <w:pPr>
        <w:numPr>
          <w:ilvl w:val="2"/>
          <w:numId w:val="54"/>
        </w:numPr>
        <w:overflowPunct/>
        <w:autoSpaceDE/>
        <w:autoSpaceDN/>
        <w:adjustRightInd/>
        <w:spacing w:after="0"/>
        <w:jc w:val="both"/>
        <w:textAlignment w:val="auto"/>
        <w:rPr>
          <w:del w:id="50" w:author="CATT" w:date="2019-12-05T10:31:00Z"/>
          <w:lang w:val="en-US"/>
        </w:rPr>
      </w:pPr>
      <w:del w:id="51" w:author="CATT" w:date="2019-12-05T10:31:00Z">
        <w:r w:rsidRPr="00FC46BA" w:rsidDel="00926C46">
          <w:delText>UE is not required to meet the intra-frequency and inter-frequency neighbor cell measurement requirements</w:delText>
        </w:r>
      </w:del>
    </w:p>
    <w:p w:rsidR="00D1240F" w:rsidRPr="00FC46BA" w:rsidRDefault="00D1240F" w:rsidP="00D1240F">
      <w:pPr>
        <w:rPr>
          <w:lang w:val="en-US" w:eastAsia="ja-JP"/>
        </w:rPr>
      </w:pPr>
    </w:p>
    <w:p w:rsidR="00D1240F" w:rsidRPr="00D1240F" w:rsidRDefault="00D1240F" w:rsidP="00D1240F">
      <w:pPr>
        <w:rPr>
          <w:lang w:eastAsia="ja-JP"/>
        </w:rPr>
      </w:pPr>
    </w:p>
    <w:p w:rsidR="00701410" w:rsidRDefault="00701410" w:rsidP="005D4DF8">
      <w:pPr>
        <w:pStyle w:val="4"/>
        <w:spacing w:after="0"/>
        <w:rPr>
          <w:lang w:eastAsia="ja-JP"/>
        </w:rPr>
      </w:pPr>
      <w:r>
        <w:rPr>
          <w:lang w:eastAsia="ja-JP"/>
        </w:rPr>
        <w:t>2.4.2</w:t>
      </w:r>
      <w:r>
        <w:rPr>
          <w:lang w:eastAsia="ja-JP"/>
        </w:rPr>
        <w:tab/>
        <w:t>Remaining Open issues</w:t>
      </w:r>
    </w:p>
    <w:p w:rsidR="007B6CA2" w:rsidRDefault="007B6CA2" w:rsidP="005A31C7"/>
    <w:p w:rsidR="005A31C7" w:rsidRDefault="006917CD" w:rsidP="000377C0">
      <w:pPr>
        <w:pStyle w:val="afd"/>
        <w:numPr>
          <w:ilvl w:val="0"/>
          <w:numId w:val="57"/>
        </w:numPr>
        <w:ind w:leftChars="0"/>
      </w:pPr>
      <w:r>
        <w:rPr>
          <w:rFonts w:eastAsiaTheme="minorEastAsia"/>
          <w:lang w:eastAsia="zh-CN"/>
        </w:rPr>
        <w:t>S</w:t>
      </w:r>
      <w:r w:rsidR="001C57FD">
        <w:rPr>
          <w:rFonts w:eastAsiaTheme="minorEastAsia" w:hint="eastAsia"/>
          <w:lang w:eastAsia="zh-CN"/>
        </w:rPr>
        <w:t>witching time for Case 2</w:t>
      </w:r>
    </w:p>
    <w:p w:rsidR="005A31C7" w:rsidRPr="001C57FD" w:rsidRDefault="005A31C7" w:rsidP="000377C0">
      <w:pPr>
        <w:pStyle w:val="afd"/>
        <w:numPr>
          <w:ilvl w:val="0"/>
          <w:numId w:val="57"/>
        </w:numPr>
        <w:ind w:leftChars="0"/>
      </w:pPr>
      <w:r>
        <w:t>Details in  RRM measurement relaxation for UE power saving in IDLE/Inactive state.</w:t>
      </w:r>
    </w:p>
    <w:p w:rsidR="00DE22D0" w:rsidRDefault="00DE22D0" w:rsidP="000377C0">
      <w:pPr>
        <w:pStyle w:val="afd"/>
        <w:numPr>
          <w:ilvl w:val="0"/>
          <w:numId w:val="57"/>
        </w:numPr>
        <w:ind w:leftChars="0"/>
        <w:rPr>
          <w:ins w:id="52" w:author="Fang-Chen Cheng" w:date="2019-12-04T22:05:00Z"/>
        </w:rPr>
      </w:pPr>
      <w:ins w:id="53" w:author="Fang-Chen Cheng" w:date="2019-12-04T20:24:00Z">
        <w:r>
          <w:t xml:space="preserve">Details of </w:t>
        </w:r>
      </w:ins>
      <w:ins w:id="54" w:author="Fang-Chen Cheng" w:date="2019-12-04T20:25:00Z">
        <w:r>
          <w:t xml:space="preserve">reducing number of </w:t>
        </w:r>
      </w:ins>
      <w:ins w:id="55" w:author="Fang-Chen Cheng" w:date="2019-12-04T20:24:00Z">
        <w:r>
          <w:t xml:space="preserve">UE monitoring </w:t>
        </w:r>
      </w:ins>
      <w:ins w:id="56" w:author="Fang-Chen Cheng" w:date="2019-12-04T20:25:00Z">
        <w:r>
          <w:t xml:space="preserve">carriers in </w:t>
        </w:r>
      </w:ins>
      <w:ins w:id="57" w:author="Fang-Chen Cheng" w:date="2019-12-04T20:24:00Z">
        <w:r>
          <w:t>reduc</w:t>
        </w:r>
      </w:ins>
      <w:ins w:id="58" w:author="Fang-Chen Cheng" w:date="2019-12-04T20:25:00Z">
        <w:r>
          <w:t>ing</w:t>
        </w:r>
      </w:ins>
      <w:ins w:id="59" w:author="Fang-Chen Cheng" w:date="2019-12-04T20:24:00Z">
        <w:r w:rsidRPr="00DE22D0">
          <w:t xml:space="preserve"> the </w:t>
        </w:r>
      </w:ins>
      <w:ins w:id="60" w:author="Fang-Chen Cheng" w:date="2019-12-04T20:25:00Z">
        <w:r>
          <w:t xml:space="preserve">UE </w:t>
        </w:r>
      </w:ins>
      <w:ins w:id="61" w:author="Fang-Chen Cheng" w:date="2019-12-04T20:24:00Z">
        <w:r>
          <w:t>power consumption</w:t>
        </w:r>
      </w:ins>
    </w:p>
    <w:p w:rsidR="00A376C7" w:rsidRPr="00566AFB" w:rsidRDefault="00A376C7" w:rsidP="00A376C7">
      <w:pPr>
        <w:pStyle w:val="afd"/>
        <w:numPr>
          <w:ilvl w:val="0"/>
          <w:numId w:val="57"/>
        </w:numPr>
        <w:ind w:leftChars="0"/>
        <w:rPr>
          <w:ins w:id="62" w:author="Fang-Chen Cheng" w:date="2019-12-04T22:05:00Z"/>
        </w:rPr>
      </w:pPr>
      <w:ins w:id="63" w:author="Fang-Chen Cheng" w:date="2019-12-04T22:05:00Z">
        <w:r w:rsidRPr="00A95E77">
          <w:t>The impact on early measurement reporting due to power saving mode</w:t>
        </w:r>
      </w:ins>
    </w:p>
    <w:p w:rsidR="00A376C7" w:rsidRPr="00DE22D0" w:rsidRDefault="00A376C7" w:rsidP="00A376C7">
      <w:pPr>
        <w:pStyle w:val="afd"/>
        <w:numPr>
          <w:ilvl w:val="0"/>
          <w:numId w:val="57"/>
        </w:numPr>
        <w:ind w:leftChars="0"/>
        <w:rPr>
          <w:ins w:id="64" w:author="Fang-Chen Cheng" w:date="2019-12-04T22:05:00Z"/>
        </w:rPr>
      </w:pPr>
      <w:ins w:id="65" w:author="Fang-Chen Cheng" w:date="2019-12-04T22:05:00Z">
        <w:r w:rsidRPr="00A95E77">
          <w:t>RRM impact, e.g. timeline of DCI based BWP switch, due to cross-slot scheduling power saving technique</w:t>
        </w:r>
      </w:ins>
    </w:p>
    <w:p w:rsidR="001C57FD" w:rsidRPr="005A31C7" w:rsidRDefault="001C57FD" w:rsidP="000377C0">
      <w:pPr>
        <w:pStyle w:val="afd"/>
        <w:numPr>
          <w:ilvl w:val="0"/>
          <w:numId w:val="57"/>
        </w:numPr>
        <w:ind w:leftChars="0"/>
      </w:pPr>
      <w:r>
        <w:rPr>
          <w:rFonts w:eastAsiaTheme="minorEastAsia" w:hint="eastAsia"/>
          <w:lang w:eastAsia="zh-CN"/>
        </w:rPr>
        <w:t>CRs for completion of this WI</w:t>
      </w:r>
    </w:p>
    <w:p w:rsidR="005A31C7" w:rsidRDefault="005A31C7" w:rsidP="000377C0">
      <w:pPr>
        <w:pStyle w:val="afd"/>
        <w:numPr>
          <w:ilvl w:val="0"/>
          <w:numId w:val="56"/>
        </w:numPr>
        <w:ind w:leftChars="0"/>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w:t>
      </w:r>
      <w:r w:rsidR="001A1A75">
        <w:rPr>
          <w:lang w:eastAsia="ja-JP"/>
        </w:rPr>
        <w:t>Ax</w:t>
      </w:r>
      <w:proofErr w:type="spellEnd"/>
      <w:r w:rsidR="001A1A75">
        <w:rPr>
          <w:lang w:eastAsia="ja-JP"/>
        </w:rPr>
        <w:t>/</w:t>
      </w:r>
      <w:proofErr w:type="spellStart"/>
      <w:r w:rsidR="001A1A75">
        <w:rPr>
          <w:lang w:eastAsia="ja-JP"/>
        </w:rPr>
        <w:t>CTx</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rsidR="003A0FAF" w:rsidRDefault="003A0FAF" w:rsidP="001A1A75">
      <w:pPr>
        <w:pStyle w:val="2"/>
        <w:rPr>
          <w:rFonts w:cs="Arial"/>
          <w:iCs/>
          <w:color w:val="FF0000"/>
        </w:rPr>
      </w:pPr>
    </w:p>
    <w:p w:rsidR="003A0FAF" w:rsidRPr="003A0FAF" w:rsidRDefault="003A0FAF" w:rsidP="003A0FAF">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011A7" w:rsidRDefault="002011A7" w:rsidP="002011A7">
      <w:pPr>
        <w:overflowPunct/>
        <w:autoSpaceDE/>
        <w:autoSpaceDN/>
        <w:snapToGrid w:val="0"/>
        <w:spacing w:after="0"/>
        <w:textAlignment w:val="auto"/>
        <w:rPr>
          <w:rFonts w:ascii="Arial" w:hAnsi="Arial" w:cs="Arial"/>
          <w:b/>
          <w:bCs/>
          <w:lang w:eastAsia="ja-JP"/>
        </w:rPr>
      </w:pPr>
    </w:p>
    <w:p w:rsidR="006A3ADF" w:rsidRDefault="00AE0E36" w:rsidP="003277FC">
      <w:pPr>
        <w:pStyle w:val="FP"/>
      </w:pPr>
      <w:r>
        <w:t>RAN1#98</w:t>
      </w:r>
      <w:r w:rsidR="00D64910">
        <w:t>bis</w:t>
      </w:r>
    </w:p>
    <w:p w:rsidR="00E67834" w:rsidRDefault="00E67834" w:rsidP="003277FC">
      <w:pPr>
        <w:pStyle w:val="FP"/>
        <w:ind w:firstLine="720"/>
      </w:pPr>
    </w:p>
    <w:p w:rsidR="00D64910" w:rsidRPr="00554CD7" w:rsidRDefault="00881BF9" w:rsidP="006917CD">
      <w:pPr>
        <w:pStyle w:val="afd"/>
        <w:numPr>
          <w:ilvl w:val="0"/>
          <w:numId w:val="18"/>
        </w:numPr>
        <w:ind w:leftChars="0" w:left="540" w:hanging="540"/>
        <w:rPr>
          <w:szCs w:val="20"/>
        </w:rPr>
      </w:pPr>
      <w:hyperlink r:id="rId16" w:history="1">
        <w:r w:rsidR="00D64910" w:rsidRPr="00554CD7">
          <w:rPr>
            <w:rStyle w:val="ad"/>
            <w:szCs w:val="20"/>
          </w:rPr>
          <w:t>R1-1910013</w:t>
        </w:r>
      </w:hyperlink>
      <w:r w:rsidR="00D64910" w:rsidRPr="00554CD7">
        <w:rPr>
          <w:szCs w:val="20"/>
        </w:rPr>
        <w:tab/>
        <w:t>Discussion on PDCCH-based power saving channel</w:t>
      </w:r>
      <w:r w:rsidR="00D64910" w:rsidRPr="00554CD7">
        <w:rPr>
          <w:szCs w:val="20"/>
        </w:rPr>
        <w:tab/>
      </w:r>
      <w:proofErr w:type="spellStart"/>
      <w:r w:rsidR="00D64910" w:rsidRPr="00554CD7">
        <w:rPr>
          <w:szCs w:val="20"/>
        </w:rPr>
        <w:t>Spreadtrum</w:t>
      </w:r>
      <w:proofErr w:type="spellEnd"/>
      <w:r w:rsidR="00D64910" w:rsidRPr="00554CD7">
        <w:rPr>
          <w:szCs w:val="20"/>
        </w:rPr>
        <w:t xml:space="preserve"> Communications</w:t>
      </w:r>
    </w:p>
    <w:p w:rsidR="00D64910" w:rsidRPr="00554CD7" w:rsidRDefault="00881BF9" w:rsidP="006917CD">
      <w:pPr>
        <w:pStyle w:val="afd"/>
        <w:numPr>
          <w:ilvl w:val="0"/>
          <w:numId w:val="18"/>
        </w:numPr>
        <w:ind w:leftChars="0" w:left="540" w:hanging="540"/>
        <w:rPr>
          <w:szCs w:val="20"/>
        </w:rPr>
      </w:pPr>
      <w:hyperlink r:id="rId17" w:history="1">
        <w:r w:rsidR="00D64910" w:rsidRPr="00554CD7">
          <w:rPr>
            <w:rStyle w:val="ad"/>
            <w:szCs w:val="20"/>
          </w:rPr>
          <w:t>R1-1910076</w:t>
        </w:r>
      </w:hyperlink>
      <w:r w:rsidR="00D64910" w:rsidRPr="00554CD7">
        <w:rPr>
          <w:szCs w:val="20"/>
        </w:rPr>
        <w:tab/>
        <w:t>PDCCH-based power saving signal/channel</w:t>
      </w:r>
      <w:r w:rsidR="00D64910" w:rsidRPr="00554CD7">
        <w:rPr>
          <w:szCs w:val="20"/>
        </w:rPr>
        <w:tab/>
        <w:t xml:space="preserve">Huawei, </w:t>
      </w:r>
      <w:proofErr w:type="spellStart"/>
      <w:r w:rsidR="00D64910" w:rsidRPr="00554CD7">
        <w:rPr>
          <w:szCs w:val="20"/>
        </w:rPr>
        <w:t>HiSilicon</w:t>
      </w:r>
      <w:proofErr w:type="spellEnd"/>
    </w:p>
    <w:p w:rsidR="00D64910" w:rsidRPr="00554CD7" w:rsidRDefault="00881BF9" w:rsidP="006917CD">
      <w:pPr>
        <w:pStyle w:val="afd"/>
        <w:numPr>
          <w:ilvl w:val="0"/>
          <w:numId w:val="18"/>
        </w:numPr>
        <w:ind w:leftChars="0" w:left="540" w:hanging="540"/>
        <w:rPr>
          <w:szCs w:val="20"/>
        </w:rPr>
      </w:pPr>
      <w:hyperlink r:id="rId18" w:history="1">
        <w:r w:rsidR="00D64910" w:rsidRPr="00554CD7">
          <w:rPr>
            <w:rStyle w:val="ad"/>
            <w:szCs w:val="20"/>
          </w:rPr>
          <w:t>R1-1910173</w:t>
        </w:r>
      </w:hyperlink>
      <w:r w:rsidR="00D64910" w:rsidRPr="00554CD7">
        <w:rPr>
          <w:szCs w:val="20"/>
        </w:rPr>
        <w:tab/>
        <w:t>Discussion on PDCCH-based power saving signal/channel design</w:t>
      </w:r>
      <w:r w:rsidR="00D64910" w:rsidRPr="00554CD7">
        <w:rPr>
          <w:szCs w:val="20"/>
        </w:rPr>
        <w:tab/>
        <w:t>CMCC</w:t>
      </w:r>
    </w:p>
    <w:p w:rsidR="00D64910" w:rsidRPr="00554CD7" w:rsidRDefault="00881BF9" w:rsidP="006917CD">
      <w:pPr>
        <w:pStyle w:val="afd"/>
        <w:numPr>
          <w:ilvl w:val="0"/>
          <w:numId w:val="18"/>
        </w:numPr>
        <w:ind w:leftChars="0" w:left="540" w:hanging="540"/>
        <w:rPr>
          <w:szCs w:val="20"/>
        </w:rPr>
      </w:pPr>
      <w:hyperlink r:id="rId19" w:history="1">
        <w:r w:rsidR="00D64910" w:rsidRPr="00554CD7">
          <w:rPr>
            <w:rStyle w:val="ad"/>
            <w:szCs w:val="20"/>
          </w:rPr>
          <w:t>R1-1910181</w:t>
        </w:r>
      </w:hyperlink>
      <w:r w:rsidR="00D64910" w:rsidRPr="00554CD7">
        <w:rPr>
          <w:szCs w:val="20"/>
        </w:rPr>
        <w:tab/>
        <w:t>Discussion on PDCCH-based power saving signal</w:t>
      </w:r>
      <w:r w:rsidR="00D64910" w:rsidRPr="00554CD7">
        <w:rPr>
          <w:szCs w:val="20"/>
        </w:rPr>
        <w:tab/>
        <w:t>ZTE</w:t>
      </w:r>
    </w:p>
    <w:p w:rsidR="00D64910" w:rsidRPr="00554CD7" w:rsidRDefault="00881BF9" w:rsidP="006917CD">
      <w:pPr>
        <w:pStyle w:val="afd"/>
        <w:numPr>
          <w:ilvl w:val="0"/>
          <w:numId w:val="18"/>
        </w:numPr>
        <w:ind w:leftChars="0" w:left="540" w:hanging="540"/>
        <w:rPr>
          <w:szCs w:val="20"/>
        </w:rPr>
      </w:pPr>
      <w:hyperlink r:id="rId20" w:history="1">
        <w:r w:rsidR="00D64910" w:rsidRPr="00554CD7">
          <w:rPr>
            <w:rStyle w:val="ad"/>
            <w:szCs w:val="20"/>
          </w:rPr>
          <w:t>R1-1910233</w:t>
        </w:r>
      </w:hyperlink>
      <w:r w:rsidR="00D64910" w:rsidRPr="00554CD7">
        <w:rPr>
          <w:szCs w:val="20"/>
        </w:rPr>
        <w:tab/>
        <w:t>Remaining aspects of PDCCH-based power saving signal</w:t>
      </w:r>
      <w:r w:rsidR="00D64910" w:rsidRPr="00554CD7">
        <w:rPr>
          <w:szCs w:val="20"/>
        </w:rPr>
        <w:tab/>
        <w:t>vivo</w:t>
      </w:r>
    </w:p>
    <w:p w:rsidR="00D64910" w:rsidRPr="00554CD7" w:rsidRDefault="00881BF9" w:rsidP="006917CD">
      <w:pPr>
        <w:pStyle w:val="afd"/>
        <w:numPr>
          <w:ilvl w:val="0"/>
          <w:numId w:val="18"/>
        </w:numPr>
        <w:ind w:leftChars="0" w:left="540" w:hanging="540"/>
        <w:rPr>
          <w:szCs w:val="20"/>
        </w:rPr>
      </w:pPr>
      <w:hyperlink r:id="rId21" w:history="1">
        <w:r w:rsidR="00D64910" w:rsidRPr="00554CD7">
          <w:rPr>
            <w:rStyle w:val="ad"/>
            <w:szCs w:val="20"/>
          </w:rPr>
          <w:t>R1-1910353</w:t>
        </w:r>
      </w:hyperlink>
      <w:r w:rsidR="00D64910" w:rsidRPr="00554CD7">
        <w:rPr>
          <w:szCs w:val="20"/>
        </w:rPr>
        <w:tab/>
        <w:t>Power saving signal/channel  design and performance</w:t>
      </w:r>
      <w:r w:rsidR="00D64910" w:rsidRPr="00554CD7">
        <w:rPr>
          <w:szCs w:val="20"/>
        </w:rPr>
        <w:tab/>
        <w:t>CATT</w:t>
      </w:r>
    </w:p>
    <w:p w:rsidR="00D64910" w:rsidRPr="00554CD7" w:rsidRDefault="00881BF9" w:rsidP="006917CD">
      <w:pPr>
        <w:pStyle w:val="afd"/>
        <w:numPr>
          <w:ilvl w:val="0"/>
          <w:numId w:val="18"/>
        </w:numPr>
        <w:ind w:leftChars="0" w:left="540" w:hanging="540"/>
        <w:rPr>
          <w:szCs w:val="20"/>
        </w:rPr>
      </w:pPr>
      <w:hyperlink r:id="rId22" w:history="1">
        <w:r w:rsidR="00D64910" w:rsidRPr="00554CD7">
          <w:rPr>
            <w:rStyle w:val="ad"/>
            <w:szCs w:val="20"/>
          </w:rPr>
          <w:t>R1-1910439</w:t>
        </w:r>
      </w:hyperlink>
      <w:r w:rsidR="00D64910" w:rsidRPr="00554CD7">
        <w:rPr>
          <w:szCs w:val="20"/>
        </w:rPr>
        <w:tab/>
        <w:t>Discussion on PDCCH-based Power Saving Signal/Channel</w:t>
      </w:r>
      <w:r w:rsidR="00D64910" w:rsidRPr="00554CD7">
        <w:rPr>
          <w:szCs w:val="20"/>
        </w:rPr>
        <w:tab/>
        <w:t>NEC</w:t>
      </w:r>
    </w:p>
    <w:p w:rsidR="00D64910" w:rsidRPr="00554CD7" w:rsidRDefault="00881BF9" w:rsidP="006917CD">
      <w:pPr>
        <w:pStyle w:val="afd"/>
        <w:numPr>
          <w:ilvl w:val="0"/>
          <w:numId w:val="18"/>
        </w:numPr>
        <w:ind w:leftChars="0" w:left="540" w:hanging="540"/>
        <w:rPr>
          <w:szCs w:val="20"/>
        </w:rPr>
      </w:pPr>
      <w:hyperlink r:id="rId23" w:history="1">
        <w:r w:rsidR="00D64910" w:rsidRPr="00554CD7">
          <w:rPr>
            <w:rStyle w:val="ad"/>
            <w:szCs w:val="20"/>
          </w:rPr>
          <w:t>R1-1910497</w:t>
        </w:r>
      </w:hyperlink>
      <w:r w:rsidR="00D64910" w:rsidRPr="00554CD7">
        <w:rPr>
          <w:szCs w:val="20"/>
        </w:rPr>
        <w:tab/>
        <w:t>PDCCH-based power saving signal/channel</w:t>
      </w:r>
      <w:r w:rsidR="00D64910" w:rsidRPr="00554CD7">
        <w:rPr>
          <w:szCs w:val="20"/>
        </w:rPr>
        <w:tab/>
        <w:t>Samsung</w:t>
      </w:r>
    </w:p>
    <w:p w:rsidR="00D64910" w:rsidRPr="00554CD7" w:rsidRDefault="00881BF9" w:rsidP="006917CD">
      <w:pPr>
        <w:pStyle w:val="afd"/>
        <w:numPr>
          <w:ilvl w:val="0"/>
          <w:numId w:val="18"/>
        </w:numPr>
        <w:ind w:leftChars="0" w:left="540" w:hanging="540"/>
        <w:rPr>
          <w:szCs w:val="20"/>
        </w:rPr>
      </w:pPr>
      <w:hyperlink r:id="rId24" w:history="1">
        <w:r w:rsidR="00D64910" w:rsidRPr="00554CD7">
          <w:rPr>
            <w:rStyle w:val="ad"/>
            <w:szCs w:val="20"/>
          </w:rPr>
          <w:t>R1-1910597</w:t>
        </w:r>
      </w:hyperlink>
      <w:r w:rsidR="00D64910" w:rsidRPr="00554CD7">
        <w:rPr>
          <w:szCs w:val="20"/>
        </w:rPr>
        <w:tab/>
        <w:t>Discussion on PDCCH-based power saving signal/channel (</w:t>
      </w:r>
      <w:proofErr w:type="spellStart"/>
      <w:r w:rsidR="00D64910" w:rsidRPr="00554CD7">
        <w:rPr>
          <w:szCs w:val="20"/>
        </w:rPr>
        <w:t>PoSS</w:t>
      </w:r>
      <w:proofErr w:type="spellEnd"/>
      <w:r w:rsidR="00D64910" w:rsidRPr="00554CD7">
        <w:rPr>
          <w:szCs w:val="20"/>
        </w:rPr>
        <w:t>)</w:t>
      </w:r>
      <w:r w:rsidR="00D64910" w:rsidRPr="00554CD7">
        <w:rPr>
          <w:szCs w:val="20"/>
        </w:rPr>
        <w:tab/>
        <w:t>Panasonic</w:t>
      </w:r>
    </w:p>
    <w:p w:rsidR="00D64910" w:rsidRPr="00554CD7" w:rsidRDefault="00881BF9" w:rsidP="006917CD">
      <w:pPr>
        <w:pStyle w:val="afd"/>
        <w:numPr>
          <w:ilvl w:val="0"/>
          <w:numId w:val="18"/>
        </w:numPr>
        <w:ind w:leftChars="0" w:left="540" w:hanging="540"/>
        <w:rPr>
          <w:szCs w:val="20"/>
        </w:rPr>
      </w:pPr>
      <w:hyperlink r:id="rId25" w:history="1">
        <w:r w:rsidR="00D64910" w:rsidRPr="00554CD7">
          <w:rPr>
            <w:rStyle w:val="ad"/>
            <w:szCs w:val="20"/>
          </w:rPr>
          <w:t>R1-1910671</w:t>
        </w:r>
      </w:hyperlink>
      <w:r w:rsidR="00D64910" w:rsidRPr="00554CD7">
        <w:rPr>
          <w:szCs w:val="20"/>
        </w:rPr>
        <w:tab/>
        <w:t>Considerations on PDCCH-based power saving signal</w:t>
      </w:r>
      <w:r w:rsidR="00D64910" w:rsidRPr="00554CD7">
        <w:rPr>
          <w:szCs w:val="20"/>
        </w:rPr>
        <w:tab/>
        <w:t>Intel Corporation</w:t>
      </w:r>
    </w:p>
    <w:p w:rsidR="00D64910" w:rsidRPr="00554CD7" w:rsidRDefault="00881BF9" w:rsidP="006917CD">
      <w:pPr>
        <w:pStyle w:val="afd"/>
        <w:numPr>
          <w:ilvl w:val="0"/>
          <w:numId w:val="18"/>
        </w:numPr>
        <w:ind w:leftChars="0" w:left="540" w:hanging="540"/>
        <w:rPr>
          <w:szCs w:val="20"/>
        </w:rPr>
      </w:pPr>
      <w:hyperlink r:id="rId26" w:history="1">
        <w:r w:rsidR="00D64910" w:rsidRPr="00554CD7">
          <w:rPr>
            <w:rStyle w:val="ad"/>
            <w:szCs w:val="20"/>
          </w:rPr>
          <w:t>R1-1910751</w:t>
        </w:r>
      </w:hyperlink>
      <w:r w:rsidR="00D64910" w:rsidRPr="00554CD7">
        <w:rPr>
          <w:szCs w:val="20"/>
        </w:rPr>
        <w:tab/>
        <w:t>On PDCCH-based power saving signal / channel</w:t>
      </w:r>
      <w:r w:rsidR="00D64910" w:rsidRPr="00554CD7">
        <w:rPr>
          <w:szCs w:val="20"/>
        </w:rPr>
        <w:tab/>
        <w:t>Sony</w:t>
      </w:r>
    </w:p>
    <w:p w:rsidR="00D64910" w:rsidRPr="00554CD7" w:rsidRDefault="00881BF9" w:rsidP="006917CD">
      <w:pPr>
        <w:pStyle w:val="afd"/>
        <w:numPr>
          <w:ilvl w:val="0"/>
          <w:numId w:val="18"/>
        </w:numPr>
        <w:ind w:leftChars="0" w:left="540" w:hanging="540"/>
        <w:rPr>
          <w:szCs w:val="20"/>
        </w:rPr>
      </w:pPr>
      <w:hyperlink r:id="rId27" w:history="1">
        <w:r w:rsidR="00D64910" w:rsidRPr="00554CD7">
          <w:rPr>
            <w:rStyle w:val="ad"/>
            <w:szCs w:val="20"/>
          </w:rPr>
          <w:t>R1-1910834</w:t>
        </w:r>
      </w:hyperlink>
      <w:r w:rsidR="00D64910" w:rsidRPr="00554CD7">
        <w:rPr>
          <w:szCs w:val="20"/>
        </w:rPr>
        <w:tab/>
        <w:t>Discussion on PDCCH-based power saving signal/channel</w:t>
      </w:r>
      <w:r w:rsidR="00D64910" w:rsidRPr="00554CD7">
        <w:rPr>
          <w:szCs w:val="20"/>
        </w:rPr>
        <w:tab/>
        <w:t>LG Electronics</w:t>
      </w:r>
    </w:p>
    <w:p w:rsidR="00D64910" w:rsidRPr="00554CD7" w:rsidRDefault="00881BF9" w:rsidP="006917CD">
      <w:pPr>
        <w:pStyle w:val="afd"/>
        <w:numPr>
          <w:ilvl w:val="0"/>
          <w:numId w:val="18"/>
        </w:numPr>
        <w:ind w:leftChars="0" w:left="540" w:hanging="540"/>
        <w:rPr>
          <w:szCs w:val="20"/>
        </w:rPr>
      </w:pPr>
      <w:hyperlink r:id="rId28" w:history="1">
        <w:r w:rsidR="00D64910" w:rsidRPr="00554CD7">
          <w:rPr>
            <w:rStyle w:val="ad"/>
            <w:szCs w:val="20"/>
          </w:rPr>
          <w:t>R1-1910881</w:t>
        </w:r>
      </w:hyperlink>
      <w:r w:rsidR="00D64910" w:rsidRPr="00554CD7">
        <w:rPr>
          <w:szCs w:val="20"/>
        </w:rPr>
        <w:tab/>
        <w:t>PDCCH-based power saving signal/channel</w:t>
      </w:r>
      <w:r w:rsidR="00D64910" w:rsidRPr="00554CD7">
        <w:rPr>
          <w:szCs w:val="20"/>
        </w:rPr>
        <w:tab/>
      </w:r>
      <w:proofErr w:type="spellStart"/>
      <w:r w:rsidR="00D64910" w:rsidRPr="00554CD7">
        <w:rPr>
          <w:szCs w:val="20"/>
        </w:rPr>
        <w:t>Futurewei</w:t>
      </w:r>
      <w:proofErr w:type="spellEnd"/>
    </w:p>
    <w:p w:rsidR="00D64910" w:rsidRPr="00554CD7" w:rsidRDefault="00881BF9" w:rsidP="006917CD">
      <w:pPr>
        <w:pStyle w:val="afd"/>
        <w:numPr>
          <w:ilvl w:val="0"/>
          <w:numId w:val="18"/>
        </w:numPr>
        <w:ind w:leftChars="0" w:left="540" w:hanging="540"/>
        <w:rPr>
          <w:szCs w:val="20"/>
        </w:rPr>
      </w:pPr>
      <w:hyperlink r:id="rId29" w:history="1">
        <w:r w:rsidR="00D64910" w:rsidRPr="00554CD7">
          <w:rPr>
            <w:rStyle w:val="ad"/>
            <w:szCs w:val="20"/>
          </w:rPr>
          <w:t>R1-1910911</w:t>
        </w:r>
      </w:hyperlink>
      <w:r w:rsidR="00D64910" w:rsidRPr="00554CD7">
        <w:rPr>
          <w:szCs w:val="20"/>
        </w:rPr>
        <w:tab/>
        <w:t>PDCCH-based Power Saving Signal Design</w:t>
      </w:r>
      <w:r w:rsidR="00D64910" w:rsidRPr="00554CD7">
        <w:rPr>
          <w:szCs w:val="20"/>
        </w:rPr>
        <w:tab/>
      </w:r>
      <w:proofErr w:type="spellStart"/>
      <w:r w:rsidR="00D64910" w:rsidRPr="00554CD7">
        <w:rPr>
          <w:szCs w:val="20"/>
        </w:rPr>
        <w:t>InterDigital</w:t>
      </w:r>
      <w:proofErr w:type="spellEnd"/>
      <w:r w:rsidR="00D64910" w:rsidRPr="00554CD7">
        <w:rPr>
          <w:szCs w:val="20"/>
        </w:rPr>
        <w:t>, Inc.</w:t>
      </w:r>
    </w:p>
    <w:p w:rsidR="00D64910" w:rsidRPr="00554CD7" w:rsidRDefault="00881BF9" w:rsidP="006917CD">
      <w:pPr>
        <w:pStyle w:val="afd"/>
        <w:numPr>
          <w:ilvl w:val="0"/>
          <w:numId w:val="18"/>
        </w:numPr>
        <w:ind w:leftChars="0" w:left="540" w:hanging="540"/>
        <w:rPr>
          <w:szCs w:val="20"/>
        </w:rPr>
      </w:pPr>
      <w:hyperlink r:id="rId30" w:history="1">
        <w:r w:rsidR="00D64910" w:rsidRPr="00554CD7">
          <w:rPr>
            <w:rStyle w:val="ad"/>
            <w:szCs w:val="20"/>
          </w:rPr>
          <w:t>R1-1910972</w:t>
        </w:r>
      </w:hyperlink>
      <w:r w:rsidR="00D64910" w:rsidRPr="00554CD7">
        <w:rPr>
          <w:szCs w:val="20"/>
        </w:rPr>
        <w:tab/>
        <w:t>PDCCH based power saving channel design for UE power saving</w:t>
      </w:r>
      <w:r w:rsidR="00D64910" w:rsidRPr="00554CD7">
        <w:rPr>
          <w:szCs w:val="20"/>
        </w:rPr>
        <w:tab/>
        <w:t>Apple Inc.</w:t>
      </w:r>
    </w:p>
    <w:p w:rsidR="00D64910" w:rsidRPr="00554CD7" w:rsidRDefault="00881BF9" w:rsidP="006917CD">
      <w:pPr>
        <w:pStyle w:val="afd"/>
        <w:numPr>
          <w:ilvl w:val="0"/>
          <w:numId w:val="18"/>
        </w:numPr>
        <w:ind w:leftChars="0" w:left="540" w:hanging="540"/>
        <w:rPr>
          <w:szCs w:val="20"/>
        </w:rPr>
      </w:pPr>
      <w:hyperlink r:id="rId31" w:history="1">
        <w:r w:rsidR="00D64910" w:rsidRPr="00554CD7">
          <w:rPr>
            <w:rStyle w:val="ad"/>
            <w:szCs w:val="20"/>
          </w:rPr>
          <w:t>R1-1910985</w:t>
        </w:r>
      </w:hyperlink>
      <w:r w:rsidR="00D64910" w:rsidRPr="00554CD7">
        <w:rPr>
          <w:szCs w:val="20"/>
        </w:rPr>
        <w:tab/>
        <w:t>Discussion on PDCCH-based power saving signal/channel</w:t>
      </w:r>
      <w:r w:rsidR="00D64910" w:rsidRPr="00554CD7">
        <w:rPr>
          <w:szCs w:val="20"/>
        </w:rPr>
        <w:tab/>
        <w:t>OPPO</w:t>
      </w:r>
    </w:p>
    <w:p w:rsidR="00D64910" w:rsidRPr="00554CD7" w:rsidRDefault="00881BF9" w:rsidP="006917CD">
      <w:pPr>
        <w:pStyle w:val="afd"/>
        <w:numPr>
          <w:ilvl w:val="0"/>
          <w:numId w:val="18"/>
        </w:numPr>
        <w:ind w:leftChars="0" w:left="540" w:hanging="540"/>
        <w:rPr>
          <w:szCs w:val="20"/>
        </w:rPr>
      </w:pPr>
      <w:hyperlink r:id="rId32" w:history="1">
        <w:r w:rsidR="00D64910" w:rsidRPr="00554CD7">
          <w:rPr>
            <w:rStyle w:val="ad"/>
            <w:szCs w:val="20"/>
          </w:rPr>
          <w:t>R1-1911009</w:t>
        </w:r>
      </w:hyperlink>
      <w:r w:rsidR="00D64910" w:rsidRPr="00554CD7">
        <w:rPr>
          <w:szCs w:val="20"/>
        </w:rPr>
        <w:tab/>
        <w:t>Design of PDCCH-WUS</w:t>
      </w:r>
      <w:r w:rsidR="00D64910" w:rsidRPr="00554CD7">
        <w:rPr>
          <w:szCs w:val="20"/>
        </w:rPr>
        <w:tab/>
        <w:t>Ericsson</w:t>
      </w:r>
    </w:p>
    <w:p w:rsidR="00D64910" w:rsidRPr="00554CD7" w:rsidRDefault="00881BF9" w:rsidP="006917CD">
      <w:pPr>
        <w:pStyle w:val="afd"/>
        <w:numPr>
          <w:ilvl w:val="0"/>
          <w:numId w:val="18"/>
        </w:numPr>
        <w:ind w:leftChars="0" w:left="540" w:hanging="540"/>
        <w:rPr>
          <w:szCs w:val="20"/>
        </w:rPr>
      </w:pPr>
      <w:hyperlink r:id="rId33" w:history="1">
        <w:r w:rsidR="00D64910" w:rsidRPr="00554CD7">
          <w:rPr>
            <w:rStyle w:val="ad"/>
            <w:szCs w:val="20"/>
          </w:rPr>
          <w:t>R1-1911039</w:t>
        </w:r>
      </w:hyperlink>
      <w:r w:rsidR="00D64910" w:rsidRPr="00554CD7">
        <w:rPr>
          <w:szCs w:val="20"/>
        </w:rPr>
        <w:tab/>
        <w:t>Monitoring of PDCCH-based power saving signal/channel</w:t>
      </w:r>
      <w:r w:rsidR="00D64910" w:rsidRPr="00554CD7">
        <w:rPr>
          <w:szCs w:val="20"/>
        </w:rPr>
        <w:tab/>
        <w:t>Motorola Mobility, Lenovo</w:t>
      </w:r>
    </w:p>
    <w:p w:rsidR="00D64910" w:rsidRPr="00554CD7" w:rsidRDefault="00881BF9" w:rsidP="006917CD">
      <w:pPr>
        <w:pStyle w:val="afd"/>
        <w:numPr>
          <w:ilvl w:val="0"/>
          <w:numId w:val="18"/>
        </w:numPr>
        <w:ind w:leftChars="0" w:left="540" w:hanging="540"/>
        <w:rPr>
          <w:szCs w:val="20"/>
        </w:rPr>
      </w:pPr>
      <w:hyperlink r:id="rId34" w:history="1">
        <w:r w:rsidR="00D64910" w:rsidRPr="00554CD7">
          <w:rPr>
            <w:rStyle w:val="ad"/>
            <w:szCs w:val="20"/>
          </w:rPr>
          <w:t>R1-1911057</w:t>
        </w:r>
      </w:hyperlink>
      <w:r w:rsidR="00D64910" w:rsidRPr="00554CD7">
        <w:rPr>
          <w:szCs w:val="20"/>
        </w:rPr>
        <w:tab/>
        <w:t>Remaining details on power saving signal/channel</w:t>
      </w:r>
      <w:r w:rsidR="00D64910" w:rsidRPr="00554CD7">
        <w:rPr>
          <w:szCs w:val="20"/>
        </w:rPr>
        <w:tab/>
      </w:r>
      <w:proofErr w:type="spellStart"/>
      <w:r w:rsidR="00D64910" w:rsidRPr="00554CD7">
        <w:rPr>
          <w:szCs w:val="20"/>
        </w:rPr>
        <w:t>MediaTek</w:t>
      </w:r>
      <w:proofErr w:type="spellEnd"/>
      <w:r w:rsidR="00D64910" w:rsidRPr="00554CD7">
        <w:rPr>
          <w:szCs w:val="20"/>
        </w:rPr>
        <w:t xml:space="preserve"> Inc.</w:t>
      </w:r>
    </w:p>
    <w:p w:rsidR="00D64910" w:rsidRPr="00554CD7" w:rsidRDefault="00881BF9" w:rsidP="006917CD">
      <w:pPr>
        <w:pStyle w:val="afd"/>
        <w:numPr>
          <w:ilvl w:val="0"/>
          <w:numId w:val="18"/>
        </w:numPr>
        <w:ind w:leftChars="0" w:left="540" w:hanging="540"/>
        <w:rPr>
          <w:szCs w:val="20"/>
        </w:rPr>
      </w:pPr>
      <w:hyperlink r:id="rId35" w:history="1">
        <w:r w:rsidR="00D64910" w:rsidRPr="00554CD7">
          <w:rPr>
            <w:rStyle w:val="ad"/>
            <w:szCs w:val="20"/>
          </w:rPr>
          <w:t>R1-1911129</w:t>
        </w:r>
      </w:hyperlink>
      <w:r w:rsidR="00D64910" w:rsidRPr="00554CD7">
        <w:rPr>
          <w:szCs w:val="20"/>
        </w:rPr>
        <w:tab/>
        <w:t>PDCCH-based power saving channel design</w:t>
      </w:r>
      <w:r w:rsidR="00D64910" w:rsidRPr="00554CD7">
        <w:rPr>
          <w:szCs w:val="20"/>
        </w:rPr>
        <w:tab/>
        <w:t>Qualcomm Incorporated</w:t>
      </w:r>
    </w:p>
    <w:p w:rsidR="00D64910" w:rsidRPr="00554CD7" w:rsidRDefault="00881BF9" w:rsidP="006917CD">
      <w:pPr>
        <w:pStyle w:val="afd"/>
        <w:numPr>
          <w:ilvl w:val="0"/>
          <w:numId w:val="18"/>
        </w:numPr>
        <w:ind w:leftChars="0" w:left="540" w:hanging="540"/>
        <w:rPr>
          <w:szCs w:val="20"/>
        </w:rPr>
      </w:pPr>
      <w:hyperlink r:id="rId36" w:history="1">
        <w:r w:rsidR="00D64910" w:rsidRPr="00554CD7">
          <w:rPr>
            <w:rStyle w:val="ad"/>
            <w:szCs w:val="20"/>
          </w:rPr>
          <w:t>R1-1911148</w:t>
        </w:r>
      </w:hyperlink>
      <w:r w:rsidR="00D64910" w:rsidRPr="00554CD7">
        <w:rPr>
          <w:szCs w:val="20"/>
        </w:rPr>
        <w:tab/>
        <w:t>PDCCH-based power saving signal/channel for UE adaptation</w:t>
      </w:r>
      <w:r w:rsidR="00D64910" w:rsidRPr="00554CD7">
        <w:rPr>
          <w:szCs w:val="20"/>
        </w:rPr>
        <w:tab/>
        <w:t>ASUSTEK COMPUTER (SHANGHAI)</w:t>
      </w:r>
    </w:p>
    <w:p w:rsidR="00D64910" w:rsidRPr="00554CD7" w:rsidRDefault="00881BF9" w:rsidP="006917CD">
      <w:pPr>
        <w:pStyle w:val="afd"/>
        <w:numPr>
          <w:ilvl w:val="0"/>
          <w:numId w:val="18"/>
        </w:numPr>
        <w:ind w:leftChars="0" w:left="540" w:hanging="540"/>
        <w:rPr>
          <w:szCs w:val="20"/>
        </w:rPr>
      </w:pPr>
      <w:hyperlink r:id="rId37" w:history="1">
        <w:r w:rsidR="00D64910" w:rsidRPr="00554CD7">
          <w:rPr>
            <w:rStyle w:val="ad"/>
            <w:szCs w:val="20"/>
          </w:rPr>
          <w:t>R1-1911188</w:t>
        </w:r>
      </w:hyperlink>
      <w:r w:rsidR="00D64910" w:rsidRPr="00554CD7">
        <w:rPr>
          <w:szCs w:val="20"/>
        </w:rPr>
        <w:tab/>
        <w:t>Discussion on PDCCH-based power saving signal/channel</w:t>
      </w:r>
      <w:r w:rsidR="00D64910" w:rsidRPr="00554CD7">
        <w:rPr>
          <w:szCs w:val="20"/>
        </w:rPr>
        <w:tab/>
        <w:t>NTT DOCOMO, INC.</w:t>
      </w:r>
    </w:p>
    <w:p w:rsidR="00D64910" w:rsidRPr="00554CD7" w:rsidRDefault="00881BF9" w:rsidP="006917CD">
      <w:pPr>
        <w:pStyle w:val="afd"/>
        <w:numPr>
          <w:ilvl w:val="0"/>
          <w:numId w:val="18"/>
        </w:numPr>
        <w:ind w:leftChars="0" w:left="540" w:hanging="540"/>
        <w:rPr>
          <w:szCs w:val="20"/>
        </w:rPr>
      </w:pPr>
      <w:hyperlink r:id="rId38" w:history="1">
        <w:r w:rsidR="00D64910" w:rsidRPr="00554CD7">
          <w:rPr>
            <w:rStyle w:val="ad"/>
            <w:szCs w:val="20"/>
          </w:rPr>
          <w:t>R1-1911245</w:t>
        </w:r>
      </w:hyperlink>
      <w:r w:rsidR="00D64910" w:rsidRPr="00554CD7">
        <w:rPr>
          <w:szCs w:val="20"/>
        </w:rPr>
        <w:tab/>
        <w:t>On PDCCH-based power saving techniques</w:t>
      </w:r>
      <w:r w:rsidR="00D64910" w:rsidRPr="00554CD7">
        <w:rPr>
          <w:szCs w:val="20"/>
        </w:rPr>
        <w:tab/>
        <w:t>Nokia, Nokia Shanghai Bell</w:t>
      </w:r>
    </w:p>
    <w:p w:rsidR="00D64910" w:rsidRPr="00554CD7" w:rsidRDefault="00881BF9" w:rsidP="006917CD">
      <w:pPr>
        <w:pStyle w:val="afd"/>
        <w:numPr>
          <w:ilvl w:val="0"/>
          <w:numId w:val="18"/>
        </w:numPr>
        <w:ind w:leftChars="0" w:left="540" w:hanging="540"/>
        <w:rPr>
          <w:szCs w:val="20"/>
        </w:rPr>
      </w:pPr>
      <w:hyperlink r:id="rId39" w:history="1">
        <w:r w:rsidR="00D64910" w:rsidRPr="00554CD7">
          <w:rPr>
            <w:rStyle w:val="ad"/>
            <w:szCs w:val="20"/>
          </w:rPr>
          <w:t>R1-1910018</w:t>
        </w:r>
      </w:hyperlink>
      <w:r w:rsidR="00D64910" w:rsidRPr="00554CD7">
        <w:rPr>
          <w:szCs w:val="20"/>
        </w:rPr>
        <w:tab/>
        <w:t>Discussion on cross-slot scheduling for UE power saving</w:t>
      </w:r>
      <w:r w:rsidR="00D64910" w:rsidRPr="00554CD7">
        <w:rPr>
          <w:szCs w:val="20"/>
        </w:rPr>
        <w:tab/>
      </w:r>
      <w:proofErr w:type="spellStart"/>
      <w:r w:rsidR="00D64910" w:rsidRPr="00554CD7">
        <w:rPr>
          <w:szCs w:val="20"/>
        </w:rPr>
        <w:t>Spreadtrum</w:t>
      </w:r>
      <w:proofErr w:type="spellEnd"/>
      <w:r w:rsidR="00D64910" w:rsidRPr="00554CD7">
        <w:rPr>
          <w:szCs w:val="20"/>
        </w:rPr>
        <w:t xml:space="preserve"> Communications</w:t>
      </w:r>
    </w:p>
    <w:p w:rsidR="00D64910" w:rsidRPr="00554CD7" w:rsidRDefault="00881BF9" w:rsidP="006917CD">
      <w:pPr>
        <w:pStyle w:val="afd"/>
        <w:numPr>
          <w:ilvl w:val="0"/>
          <w:numId w:val="18"/>
        </w:numPr>
        <w:ind w:leftChars="0" w:left="540" w:hanging="540"/>
        <w:rPr>
          <w:szCs w:val="20"/>
        </w:rPr>
      </w:pPr>
      <w:hyperlink r:id="rId40" w:history="1">
        <w:r w:rsidR="00D64910" w:rsidRPr="00554CD7">
          <w:rPr>
            <w:rStyle w:val="ad"/>
            <w:szCs w:val="20"/>
          </w:rPr>
          <w:t>R1-1910077</w:t>
        </w:r>
      </w:hyperlink>
      <w:r w:rsidR="00D64910" w:rsidRPr="00554CD7">
        <w:rPr>
          <w:szCs w:val="20"/>
        </w:rPr>
        <w:tab/>
        <w:t>Procedure of cross-slot scheduling for UE power saving</w:t>
      </w:r>
      <w:r w:rsidR="00D64910" w:rsidRPr="00554CD7">
        <w:rPr>
          <w:szCs w:val="20"/>
        </w:rPr>
        <w:tab/>
        <w:t xml:space="preserve">Huawei, </w:t>
      </w:r>
      <w:proofErr w:type="spellStart"/>
      <w:r w:rsidR="00D64910" w:rsidRPr="00554CD7">
        <w:rPr>
          <w:szCs w:val="20"/>
        </w:rPr>
        <w:t>HiSilicon</w:t>
      </w:r>
      <w:proofErr w:type="spellEnd"/>
    </w:p>
    <w:p w:rsidR="00D64910" w:rsidRPr="00554CD7" w:rsidRDefault="00881BF9" w:rsidP="006917CD">
      <w:pPr>
        <w:pStyle w:val="afd"/>
        <w:numPr>
          <w:ilvl w:val="0"/>
          <w:numId w:val="18"/>
        </w:numPr>
        <w:ind w:leftChars="0" w:left="540" w:hanging="540"/>
        <w:rPr>
          <w:szCs w:val="20"/>
        </w:rPr>
      </w:pPr>
      <w:hyperlink r:id="rId41" w:history="1">
        <w:r w:rsidR="00D64910" w:rsidRPr="00554CD7">
          <w:rPr>
            <w:rStyle w:val="ad"/>
            <w:szCs w:val="20"/>
          </w:rPr>
          <w:t>R1-1910174</w:t>
        </w:r>
      </w:hyperlink>
      <w:r w:rsidR="00D64910" w:rsidRPr="00554CD7">
        <w:rPr>
          <w:szCs w:val="20"/>
        </w:rPr>
        <w:tab/>
        <w:t>Discussion on cross-slot scheduling procedure</w:t>
      </w:r>
      <w:r w:rsidR="00D64910" w:rsidRPr="00554CD7">
        <w:rPr>
          <w:szCs w:val="20"/>
        </w:rPr>
        <w:tab/>
        <w:t>CMCC</w:t>
      </w:r>
    </w:p>
    <w:p w:rsidR="00D64910" w:rsidRPr="00554CD7" w:rsidRDefault="00881BF9" w:rsidP="006917CD">
      <w:pPr>
        <w:pStyle w:val="afd"/>
        <w:numPr>
          <w:ilvl w:val="0"/>
          <w:numId w:val="18"/>
        </w:numPr>
        <w:ind w:leftChars="0" w:left="540" w:hanging="540"/>
        <w:rPr>
          <w:szCs w:val="20"/>
        </w:rPr>
      </w:pPr>
      <w:hyperlink r:id="rId42" w:history="1">
        <w:r w:rsidR="00D64910" w:rsidRPr="00554CD7">
          <w:rPr>
            <w:rStyle w:val="ad"/>
            <w:szCs w:val="20"/>
          </w:rPr>
          <w:t>R1-1910182</w:t>
        </w:r>
      </w:hyperlink>
      <w:r w:rsidR="00D64910" w:rsidRPr="00554CD7">
        <w:rPr>
          <w:szCs w:val="20"/>
        </w:rPr>
        <w:tab/>
        <w:t>Procedure of cross-slot scheduling power saving techniques</w:t>
      </w:r>
      <w:r w:rsidR="00D64910" w:rsidRPr="00554CD7">
        <w:rPr>
          <w:szCs w:val="20"/>
        </w:rPr>
        <w:tab/>
        <w:t>ZTE</w:t>
      </w:r>
    </w:p>
    <w:p w:rsidR="00D64910" w:rsidRPr="00554CD7" w:rsidRDefault="00881BF9" w:rsidP="006917CD">
      <w:pPr>
        <w:pStyle w:val="afd"/>
        <w:numPr>
          <w:ilvl w:val="0"/>
          <w:numId w:val="18"/>
        </w:numPr>
        <w:ind w:leftChars="0" w:left="540" w:hanging="540"/>
        <w:rPr>
          <w:szCs w:val="20"/>
        </w:rPr>
      </w:pPr>
      <w:hyperlink r:id="rId43" w:history="1">
        <w:r w:rsidR="00D64910" w:rsidRPr="00554CD7">
          <w:rPr>
            <w:rStyle w:val="ad"/>
            <w:szCs w:val="20"/>
          </w:rPr>
          <w:t>R1-1910234</w:t>
        </w:r>
      </w:hyperlink>
      <w:r w:rsidR="00D64910" w:rsidRPr="00554CD7">
        <w:rPr>
          <w:szCs w:val="20"/>
        </w:rPr>
        <w:tab/>
        <w:t>Remaining aspects of cross-slot scheduling power saving techniques</w:t>
      </w:r>
      <w:r w:rsidR="00D64910" w:rsidRPr="00554CD7">
        <w:rPr>
          <w:szCs w:val="20"/>
        </w:rPr>
        <w:tab/>
        <w:t>vivo</w:t>
      </w:r>
    </w:p>
    <w:p w:rsidR="00D64910" w:rsidRPr="00554CD7" w:rsidRDefault="00881BF9" w:rsidP="006917CD">
      <w:pPr>
        <w:pStyle w:val="afd"/>
        <w:numPr>
          <w:ilvl w:val="0"/>
          <w:numId w:val="18"/>
        </w:numPr>
        <w:ind w:leftChars="0" w:left="540" w:hanging="540"/>
        <w:rPr>
          <w:szCs w:val="20"/>
        </w:rPr>
      </w:pPr>
      <w:hyperlink r:id="rId44" w:history="1">
        <w:r w:rsidR="00D64910" w:rsidRPr="00554CD7">
          <w:rPr>
            <w:rStyle w:val="ad"/>
            <w:szCs w:val="20"/>
          </w:rPr>
          <w:t>R1-1910354</w:t>
        </w:r>
      </w:hyperlink>
      <w:r w:rsidR="00D64910" w:rsidRPr="00554CD7">
        <w:rPr>
          <w:szCs w:val="20"/>
        </w:rPr>
        <w:tab/>
        <w:t>Power saving scheme with cross-slot scheduling</w:t>
      </w:r>
      <w:r w:rsidR="00D64910" w:rsidRPr="00554CD7">
        <w:rPr>
          <w:szCs w:val="20"/>
        </w:rPr>
        <w:tab/>
        <w:t>CATT</w:t>
      </w:r>
    </w:p>
    <w:p w:rsidR="00D64910" w:rsidRPr="00554CD7" w:rsidRDefault="00881BF9" w:rsidP="006917CD">
      <w:pPr>
        <w:pStyle w:val="afd"/>
        <w:numPr>
          <w:ilvl w:val="0"/>
          <w:numId w:val="18"/>
        </w:numPr>
        <w:ind w:leftChars="0" w:left="540" w:hanging="540"/>
        <w:rPr>
          <w:szCs w:val="20"/>
        </w:rPr>
      </w:pPr>
      <w:hyperlink r:id="rId45" w:history="1">
        <w:r w:rsidR="00D64910" w:rsidRPr="00554CD7">
          <w:rPr>
            <w:rStyle w:val="ad"/>
            <w:szCs w:val="20"/>
          </w:rPr>
          <w:t>R1-1910385</w:t>
        </w:r>
      </w:hyperlink>
      <w:r w:rsidR="00D64910" w:rsidRPr="00554CD7">
        <w:rPr>
          <w:szCs w:val="20"/>
        </w:rPr>
        <w:tab/>
        <w:t>Further considerations on cross-slot scheduling for power saving</w:t>
      </w:r>
      <w:r w:rsidR="00D64910" w:rsidRPr="00554CD7">
        <w:rPr>
          <w:szCs w:val="20"/>
        </w:rPr>
        <w:tab/>
        <w:t>OPPO</w:t>
      </w:r>
    </w:p>
    <w:p w:rsidR="00D64910" w:rsidRPr="00554CD7" w:rsidRDefault="00881BF9" w:rsidP="006917CD">
      <w:pPr>
        <w:pStyle w:val="afd"/>
        <w:numPr>
          <w:ilvl w:val="0"/>
          <w:numId w:val="18"/>
        </w:numPr>
        <w:ind w:leftChars="0" w:left="540" w:hanging="540"/>
        <w:rPr>
          <w:szCs w:val="20"/>
        </w:rPr>
      </w:pPr>
      <w:hyperlink r:id="rId46" w:history="1">
        <w:r w:rsidR="00D64910" w:rsidRPr="00554CD7">
          <w:rPr>
            <w:rStyle w:val="ad"/>
            <w:szCs w:val="20"/>
          </w:rPr>
          <w:t>R1-1910498</w:t>
        </w:r>
      </w:hyperlink>
      <w:r w:rsidR="00D64910" w:rsidRPr="00554CD7">
        <w:rPr>
          <w:szCs w:val="20"/>
        </w:rPr>
        <w:tab/>
        <w:t xml:space="preserve">Procedure of </w:t>
      </w:r>
      <w:proofErr w:type="spellStart"/>
      <w:r w:rsidR="00D64910" w:rsidRPr="00554CD7">
        <w:rPr>
          <w:szCs w:val="20"/>
        </w:rPr>
        <w:t>corss</w:t>
      </w:r>
      <w:proofErr w:type="spellEnd"/>
      <w:r w:rsidR="00D64910" w:rsidRPr="00554CD7">
        <w:rPr>
          <w:szCs w:val="20"/>
        </w:rPr>
        <w:t>-slot scheduling power saving techniques</w:t>
      </w:r>
      <w:r w:rsidR="00D64910" w:rsidRPr="00554CD7">
        <w:rPr>
          <w:szCs w:val="20"/>
        </w:rPr>
        <w:tab/>
        <w:t>Samsung</w:t>
      </w:r>
    </w:p>
    <w:p w:rsidR="00D64910" w:rsidRPr="00554CD7" w:rsidRDefault="00881BF9" w:rsidP="006917CD">
      <w:pPr>
        <w:pStyle w:val="afd"/>
        <w:numPr>
          <w:ilvl w:val="0"/>
          <w:numId w:val="18"/>
        </w:numPr>
        <w:ind w:leftChars="0" w:left="540" w:hanging="540"/>
        <w:rPr>
          <w:szCs w:val="20"/>
        </w:rPr>
      </w:pPr>
      <w:hyperlink r:id="rId47" w:history="1">
        <w:r w:rsidR="00D64910" w:rsidRPr="00554CD7">
          <w:rPr>
            <w:rStyle w:val="ad"/>
            <w:szCs w:val="20"/>
          </w:rPr>
          <w:t>R1-1910598</w:t>
        </w:r>
      </w:hyperlink>
      <w:r w:rsidR="00D64910" w:rsidRPr="00554CD7">
        <w:rPr>
          <w:szCs w:val="20"/>
        </w:rPr>
        <w:tab/>
        <w:t>Discussion on procedure of cross-slot scheduling power saving techniques</w:t>
      </w:r>
      <w:r w:rsidR="00D64910" w:rsidRPr="00554CD7">
        <w:rPr>
          <w:szCs w:val="20"/>
        </w:rPr>
        <w:tab/>
        <w:t>Panasonic</w:t>
      </w:r>
    </w:p>
    <w:p w:rsidR="00D64910" w:rsidRPr="00554CD7" w:rsidRDefault="00881BF9" w:rsidP="006917CD">
      <w:pPr>
        <w:pStyle w:val="afd"/>
        <w:numPr>
          <w:ilvl w:val="0"/>
          <w:numId w:val="18"/>
        </w:numPr>
        <w:ind w:leftChars="0" w:left="540" w:hanging="540"/>
        <w:rPr>
          <w:szCs w:val="20"/>
        </w:rPr>
      </w:pPr>
      <w:hyperlink r:id="rId48" w:history="1">
        <w:r w:rsidR="00D64910" w:rsidRPr="00554CD7">
          <w:rPr>
            <w:rStyle w:val="ad"/>
            <w:szCs w:val="20"/>
          </w:rPr>
          <w:t>R1-1910672</w:t>
        </w:r>
      </w:hyperlink>
      <w:r w:rsidR="00D64910" w:rsidRPr="00554CD7">
        <w:rPr>
          <w:szCs w:val="20"/>
        </w:rPr>
        <w:tab/>
        <w:t>On cross-slot scheduling operation for power saving</w:t>
      </w:r>
      <w:r w:rsidR="00D64910" w:rsidRPr="00554CD7">
        <w:rPr>
          <w:szCs w:val="20"/>
        </w:rPr>
        <w:tab/>
        <w:t>Intel Corporation</w:t>
      </w:r>
    </w:p>
    <w:p w:rsidR="00D64910" w:rsidRPr="00554CD7" w:rsidRDefault="00881BF9" w:rsidP="006917CD">
      <w:pPr>
        <w:pStyle w:val="afd"/>
        <w:numPr>
          <w:ilvl w:val="0"/>
          <w:numId w:val="18"/>
        </w:numPr>
        <w:ind w:leftChars="0" w:left="540" w:hanging="540"/>
        <w:rPr>
          <w:szCs w:val="20"/>
        </w:rPr>
      </w:pPr>
      <w:hyperlink r:id="rId49" w:history="1">
        <w:r w:rsidR="00D64910" w:rsidRPr="00554CD7">
          <w:rPr>
            <w:rStyle w:val="ad"/>
            <w:szCs w:val="20"/>
          </w:rPr>
          <w:t>R1-1910752</w:t>
        </w:r>
      </w:hyperlink>
      <w:r w:rsidR="00D64910" w:rsidRPr="00554CD7">
        <w:rPr>
          <w:szCs w:val="20"/>
        </w:rPr>
        <w:tab/>
        <w:t>On cross-slot scheduling for UE power saving</w:t>
      </w:r>
      <w:r w:rsidR="00D64910" w:rsidRPr="00554CD7">
        <w:rPr>
          <w:szCs w:val="20"/>
        </w:rPr>
        <w:tab/>
        <w:t>Sony</w:t>
      </w:r>
    </w:p>
    <w:p w:rsidR="00D64910" w:rsidRPr="00554CD7" w:rsidRDefault="00881BF9" w:rsidP="006917CD">
      <w:pPr>
        <w:pStyle w:val="afd"/>
        <w:numPr>
          <w:ilvl w:val="0"/>
          <w:numId w:val="18"/>
        </w:numPr>
        <w:ind w:leftChars="0" w:left="540" w:hanging="540"/>
        <w:rPr>
          <w:szCs w:val="20"/>
        </w:rPr>
      </w:pPr>
      <w:hyperlink r:id="rId50" w:history="1">
        <w:r w:rsidR="00D64910" w:rsidRPr="00554CD7">
          <w:rPr>
            <w:rStyle w:val="ad"/>
            <w:szCs w:val="20"/>
          </w:rPr>
          <w:t>R1-1910835</w:t>
        </w:r>
      </w:hyperlink>
      <w:r w:rsidR="00D64910" w:rsidRPr="00554CD7">
        <w:rPr>
          <w:szCs w:val="20"/>
        </w:rPr>
        <w:tab/>
        <w:t>Discussion on cross-slot scheduling for power saving</w:t>
      </w:r>
      <w:r w:rsidR="00D64910" w:rsidRPr="00554CD7">
        <w:rPr>
          <w:szCs w:val="20"/>
        </w:rPr>
        <w:tab/>
        <w:t>LG Electronics</w:t>
      </w:r>
    </w:p>
    <w:p w:rsidR="00D64910" w:rsidRPr="00554CD7" w:rsidRDefault="00881BF9" w:rsidP="006917CD">
      <w:pPr>
        <w:pStyle w:val="afd"/>
        <w:numPr>
          <w:ilvl w:val="0"/>
          <w:numId w:val="18"/>
        </w:numPr>
        <w:ind w:leftChars="0" w:left="540" w:hanging="540"/>
        <w:rPr>
          <w:szCs w:val="20"/>
        </w:rPr>
      </w:pPr>
      <w:hyperlink r:id="rId51" w:history="1">
        <w:r w:rsidR="00D64910" w:rsidRPr="00554CD7">
          <w:rPr>
            <w:rStyle w:val="ad"/>
            <w:szCs w:val="20"/>
          </w:rPr>
          <w:t>R1-1910912</w:t>
        </w:r>
      </w:hyperlink>
      <w:r w:rsidR="00D64910" w:rsidRPr="00554CD7">
        <w:rPr>
          <w:szCs w:val="20"/>
        </w:rPr>
        <w:tab/>
        <w:t>On Cross-slot Scheduling for UE Power Saving</w:t>
      </w:r>
      <w:r w:rsidR="00D64910" w:rsidRPr="00554CD7">
        <w:rPr>
          <w:szCs w:val="20"/>
        </w:rPr>
        <w:tab/>
      </w:r>
      <w:proofErr w:type="spellStart"/>
      <w:r w:rsidR="00D64910" w:rsidRPr="00554CD7">
        <w:rPr>
          <w:szCs w:val="20"/>
        </w:rPr>
        <w:t>InterDigital</w:t>
      </w:r>
      <w:proofErr w:type="spellEnd"/>
      <w:r w:rsidR="00D64910" w:rsidRPr="00554CD7">
        <w:rPr>
          <w:szCs w:val="20"/>
        </w:rPr>
        <w:t>, Inc.</w:t>
      </w:r>
    </w:p>
    <w:p w:rsidR="00D64910" w:rsidRPr="00554CD7" w:rsidRDefault="00881BF9" w:rsidP="006917CD">
      <w:pPr>
        <w:pStyle w:val="afd"/>
        <w:numPr>
          <w:ilvl w:val="0"/>
          <w:numId w:val="18"/>
        </w:numPr>
        <w:ind w:leftChars="0" w:left="540" w:hanging="540"/>
        <w:rPr>
          <w:szCs w:val="20"/>
        </w:rPr>
      </w:pPr>
      <w:hyperlink r:id="rId52" w:history="1">
        <w:r w:rsidR="00D64910" w:rsidRPr="00554CD7">
          <w:rPr>
            <w:rStyle w:val="ad"/>
            <w:szCs w:val="20"/>
          </w:rPr>
          <w:t>R1-1910973</w:t>
        </w:r>
      </w:hyperlink>
      <w:r w:rsidR="00D64910" w:rsidRPr="00554CD7">
        <w:rPr>
          <w:szCs w:val="20"/>
        </w:rPr>
        <w:tab/>
        <w:t>Cross Slot Scheduling Design for UE Power Saving</w:t>
      </w:r>
      <w:r w:rsidR="00D64910" w:rsidRPr="00554CD7">
        <w:rPr>
          <w:szCs w:val="20"/>
        </w:rPr>
        <w:tab/>
        <w:t>Apple Inc.</w:t>
      </w:r>
    </w:p>
    <w:p w:rsidR="00D64910" w:rsidRPr="00554CD7" w:rsidRDefault="00881BF9" w:rsidP="006917CD">
      <w:pPr>
        <w:pStyle w:val="afd"/>
        <w:numPr>
          <w:ilvl w:val="0"/>
          <w:numId w:val="18"/>
        </w:numPr>
        <w:ind w:leftChars="0" w:left="540" w:hanging="540"/>
        <w:rPr>
          <w:szCs w:val="20"/>
        </w:rPr>
      </w:pPr>
      <w:hyperlink r:id="rId53" w:history="1">
        <w:r w:rsidR="00D64910" w:rsidRPr="00554CD7">
          <w:rPr>
            <w:rStyle w:val="ad"/>
            <w:szCs w:val="20"/>
          </w:rPr>
          <w:t>R1-1911010</w:t>
        </w:r>
      </w:hyperlink>
      <w:r w:rsidR="00D64910" w:rsidRPr="00554CD7">
        <w:rPr>
          <w:szCs w:val="20"/>
        </w:rPr>
        <w:tab/>
        <w:t>Cross-slot scheduling technique</w:t>
      </w:r>
      <w:r w:rsidR="00D64910" w:rsidRPr="00554CD7">
        <w:rPr>
          <w:szCs w:val="20"/>
        </w:rPr>
        <w:tab/>
        <w:t>Ericsson</w:t>
      </w:r>
    </w:p>
    <w:p w:rsidR="00D64910" w:rsidRPr="00554CD7" w:rsidRDefault="00881BF9" w:rsidP="006917CD">
      <w:pPr>
        <w:pStyle w:val="afd"/>
        <w:numPr>
          <w:ilvl w:val="0"/>
          <w:numId w:val="18"/>
        </w:numPr>
        <w:ind w:leftChars="0" w:left="540" w:hanging="540"/>
        <w:rPr>
          <w:szCs w:val="20"/>
        </w:rPr>
      </w:pPr>
      <w:hyperlink r:id="rId54" w:history="1">
        <w:r w:rsidR="00D64910" w:rsidRPr="00554CD7">
          <w:rPr>
            <w:rStyle w:val="ad"/>
            <w:szCs w:val="20"/>
          </w:rPr>
          <w:t>R1-1911031</w:t>
        </w:r>
      </w:hyperlink>
      <w:r w:rsidR="00D64910" w:rsidRPr="00554CD7">
        <w:rPr>
          <w:szCs w:val="20"/>
        </w:rPr>
        <w:tab/>
        <w:t>Cross-slot scheduling for power saving</w:t>
      </w:r>
      <w:r w:rsidR="00D64910" w:rsidRPr="00554CD7">
        <w:rPr>
          <w:szCs w:val="20"/>
        </w:rPr>
        <w:tab/>
        <w:t>Motorola Mobility, Lenovo</w:t>
      </w:r>
    </w:p>
    <w:p w:rsidR="00D64910" w:rsidRPr="00554CD7" w:rsidRDefault="00881BF9" w:rsidP="006917CD">
      <w:pPr>
        <w:pStyle w:val="afd"/>
        <w:numPr>
          <w:ilvl w:val="0"/>
          <w:numId w:val="18"/>
        </w:numPr>
        <w:ind w:leftChars="0" w:left="540" w:hanging="540"/>
        <w:rPr>
          <w:szCs w:val="20"/>
        </w:rPr>
      </w:pPr>
      <w:hyperlink r:id="rId55" w:history="1">
        <w:r w:rsidR="00D64910" w:rsidRPr="00554CD7">
          <w:rPr>
            <w:rStyle w:val="ad"/>
            <w:szCs w:val="20"/>
          </w:rPr>
          <w:t>R1-1911058</w:t>
        </w:r>
      </w:hyperlink>
      <w:r w:rsidR="00D64910" w:rsidRPr="00554CD7">
        <w:rPr>
          <w:szCs w:val="20"/>
        </w:rPr>
        <w:tab/>
        <w:t>Remaining details for adaptation of cross-slot scheduling</w:t>
      </w:r>
      <w:r w:rsidR="00D64910" w:rsidRPr="00554CD7">
        <w:rPr>
          <w:szCs w:val="20"/>
        </w:rPr>
        <w:tab/>
      </w:r>
      <w:proofErr w:type="spellStart"/>
      <w:r w:rsidR="00D64910" w:rsidRPr="00554CD7">
        <w:rPr>
          <w:szCs w:val="20"/>
        </w:rPr>
        <w:t>MediaTek</w:t>
      </w:r>
      <w:proofErr w:type="spellEnd"/>
      <w:r w:rsidR="00D64910" w:rsidRPr="00554CD7">
        <w:rPr>
          <w:szCs w:val="20"/>
        </w:rPr>
        <w:t xml:space="preserve"> Inc.</w:t>
      </w:r>
    </w:p>
    <w:p w:rsidR="00D64910" w:rsidRPr="00554CD7" w:rsidRDefault="00881BF9" w:rsidP="006917CD">
      <w:pPr>
        <w:pStyle w:val="afd"/>
        <w:numPr>
          <w:ilvl w:val="0"/>
          <w:numId w:val="18"/>
        </w:numPr>
        <w:ind w:leftChars="0" w:left="540" w:hanging="540"/>
        <w:rPr>
          <w:szCs w:val="20"/>
        </w:rPr>
      </w:pPr>
      <w:hyperlink r:id="rId56" w:history="1">
        <w:r w:rsidR="00D64910" w:rsidRPr="00554CD7">
          <w:rPr>
            <w:rStyle w:val="ad"/>
            <w:szCs w:val="20"/>
          </w:rPr>
          <w:t>R1-1911130</w:t>
        </w:r>
      </w:hyperlink>
      <w:r w:rsidR="00D64910" w:rsidRPr="00554CD7">
        <w:rPr>
          <w:szCs w:val="20"/>
        </w:rPr>
        <w:tab/>
        <w:t>Cross-slot scheduling power saving techniques</w:t>
      </w:r>
      <w:r w:rsidR="00D64910" w:rsidRPr="00554CD7">
        <w:rPr>
          <w:szCs w:val="20"/>
        </w:rPr>
        <w:tab/>
        <w:t>Qualcomm Incorporated</w:t>
      </w:r>
    </w:p>
    <w:p w:rsidR="00D64910" w:rsidRPr="00554CD7" w:rsidRDefault="00881BF9" w:rsidP="006917CD">
      <w:pPr>
        <w:pStyle w:val="afd"/>
        <w:numPr>
          <w:ilvl w:val="0"/>
          <w:numId w:val="18"/>
        </w:numPr>
        <w:ind w:leftChars="0" w:left="540" w:hanging="540"/>
        <w:rPr>
          <w:szCs w:val="20"/>
        </w:rPr>
      </w:pPr>
      <w:hyperlink r:id="rId57" w:history="1">
        <w:r w:rsidR="00D64910" w:rsidRPr="00554CD7">
          <w:rPr>
            <w:rStyle w:val="ad"/>
            <w:szCs w:val="20"/>
          </w:rPr>
          <w:t>R1-1911189</w:t>
        </w:r>
      </w:hyperlink>
      <w:r w:rsidR="00D64910" w:rsidRPr="00554CD7">
        <w:rPr>
          <w:szCs w:val="20"/>
        </w:rPr>
        <w:tab/>
        <w:t>Discussion on procedure of cross-slot scheduling power saving techniques</w:t>
      </w:r>
      <w:r w:rsidR="00D64910" w:rsidRPr="00554CD7">
        <w:rPr>
          <w:szCs w:val="20"/>
        </w:rPr>
        <w:tab/>
        <w:t>NTT DOCOMO, INC.</w:t>
      </w:r>
    </w:p>
    <w:p w:rsidR="00D64910" w:rsidRPr="00554CD7" w:rsidRDefault="00881BF9" w:rsidP="006917CD">
      <w:pPr>
        <w:pStyle w:val="afd"/>
        <w:numPr>
          <w:ilvl w:val="0"/>
          <w:numId w:val="18"/>
        </w:numPr>
        <w:ind w:leftChars="0" w:left="540" w:hanging="540"/>
        <w:rPr>
          <w:szCs w:val="20"/>
        </w:rPr>
      </w:pPr>
      <w:hyperlink r:id="rId58" w:history="1">
        <w:r w:rsidR="00D64910" w:rsidRPr="00554CD7">
          <w:rPr>
            <w:rStyle w:val="ad"/>
            <w:szCs w:val="20"/>
          </w:rPr>
          <w:t>R1-1911246</w:t>
        </w:r>
      </w:hyperlink>
      <w:r w:rsidR="00D64910" w:rsidRPr="00554CD7">
        <w:rPr>
          <w:szCs w:val="20"/>
        </w:rPr>
        <w:tab/>
        <w:t>Procedure of cross-slot scheduling power saving techniques</w:t>
      </w:r>
      <w:r w:rsidR="00D64910" w:rsidRPr="00554CD7">
        <w:rPr>
          <w:szCs w:val="20"/>
        </w:rPr>
        <w:tab/>
        <w:t>Nokia, Nokia Shanghai Bell</w:t>
      </w:r>
    </w:p>
    <w:p w:rsidR="00D64910" w:rsidRPr="00554CD7" w:rsidRDefault="00881BF9" w:rsidP="006917CD">
      <w:pPr>
        <w:pStyle w:val="afd"/>
        <w:numPr>
          <w:ilvl w:val="0"/>
          <w:numId w:val="18"/>
        </w:numPr>
        <w:ind w:leftChars="0" w:left="540" w:hanging="540"/>
        <w:rPr>
          <w:szCs w:val="20"/>
        </w:rPr>
      </w:pPr>
      <w:hyperlink r:id="rId59" w:history="1">
        <w:r w:rsidR="00D64910" w:rsidRPr="00554CD7">
          <w:rPr>
            <w:rStyle w:val="ad"/>
            <w:szCs w:val="20"/>
          </w:rPr>
          <w:t>R1-1910011</w:t>
        </w:r>
      </w:hyperlink>
      <w:r w:rsidR="00D64910" w:rsidRPr="00554CD7">
        <w:rPr>
          <w:szCs w:val="20"/>
        </w:rPr>
        <w:tab/>
        <w:t>Consideration on UE adaptation to maximum number of MIMO layers</w:t>
      </w:r>
      <w:r w:rsidR="00D64910" w:rsidRPr="00554CD7">
        <w:rPr>
          <w:szCs w:val="20"/>
        </w:rPr>
        <w:tab/>
      </w:r>
      <w:proofErr w:type="spellStart"/>
      <w:r w:rsidR="00D64910" w:rsidRPr="00554CD7">
        <w:rPr>
          <w:szCs w:val="20"/>
        </w:rPr>
        <w:t>Spreadtrum</w:t>
      </w:r>
      <w:proofErr w:type="spellEnd"/>
      <w:r w:rsidR="00D64910" w:rsidRPr="00554CD7">
        <w:rPr>
          <w:szCs w:val="20"/>
        </w:rPr>
        <w:t xml:space="preserve"> Communications</w:t>
      </w:r>
    </w:p>
    <w:p w:rsidR="00D64910" w:rsidRPr="00554CD7" w:rsidRDefault="00881BF9" w:rsidP="006917CD">
      <w:pPr>
        <w:pStyle w:val="afd"/>
        <w:numPr>
          <w:ilvl w:val="0"/>
          <w:numId w:val="18"/>
        </w:numPr>
        <w:ind w:leftChars="0" w:left="540" w:hanging="540"/>
        <w:rPr>
          <w:szCs w:val="20"/>
        </w:rPr>
      </w:pPr>
      <w:hyperlink r:id="rId60" w:history="1">
        <w:r w:rsidR="00D64910" w:rsidRPr="00554CD7">
          <w:rPr>
            <w:rStyle w:val="ad"/>
            <w:szCs w:val="20"/>
          </w:rPr>
          <w:t>R1-1910078</w:t>
        </w:r>
      </w:hyperlink>
      <w:r w:rsidR="00D64910" w:rsidRPr="00554CD7">
        <w:rPr>
          <w:szCs w:val="20"/>
        </w:rPr>
        <w:tab/>
        <w:t>UE dynamic adaptation to the maximum number of MIMO layer</w:t>
      </w:r>
      <w:r w:rsidR="00D64910" w:rsidRPr="00554CD7">
        <w:rPr>
          <w:szCs w:val="20"/>
        </w:rPr>
        <w:tab/>
        <w:t xml:space="preserve">Huawei, </w:t>
      </w:r>
      <w:proofErr w:type="spellStart"/>
      <w:r w:rsidR="00D64910" w:rsidRPr="00554CD7">
        <w:rPr>
          <w:szCs w:val="20"/>
        </w:rPr>
        <w:t>HiSilicon</w:t>
      </w:r>
      <w:proofErr w:type="spellEnd"/>
    </w:p>
    <w:p w:rsidR="00D64910" w:rsidRPr="00554CD7" w:rsidRDefault="00881BF9" w:rsidP="006917CD">
      <w:pPr>
        <w:pStyle w:val="afd"/>
        <w:numPr>
          <w:ilvl w:val="0"/>
          <w:numId w:val="18"/>
        </w:numPr>
        <w:ind w:leftChars="0" w:left="540" w:hanging="540"/>
        <w:rPr>
          <w:szCs w:val="20"/>
        </w:rPr>
      </w:pPr>
      <w:hyperlink r:id="rId61" w:history="1">
        <w:r w:rsidR="00D64910" w:rsidRPr="00554CD7">
          <w:rPr>
            <w:rStyle w:val="ad"/>
            <w:szCs w:val="20"/>
          </w:rPr>
          <w:t>R1-1910175</w:t>
        </w:r>
      </w:hyperlink>
      <w:r w:rsidR="00D64910" w:rsidRPr="00554CD7">
        <w:rPr>
          <w:szCs w:val="20"/>
        </w:rPr>
        <w:tab/>
        <w:t>Discussion on UL MIMO layer configuration for power saving</w:t>
      </w:r>
      <w:r w:rsidR="00D64910" w:rsidRPr="00554CD7">
        <w:rPr>
          <w:szCs w:val="20"/>
        </w:rPr>
        <w:tab/>
        <w:t>CMCC</w:t>
      </w:r>
    </w:p>
    <w:p w:rsidR="00D64910" w:rsidRPr="00554CD7" w:rsidRDefault="00881BF9" w:rsidP="006917CD">
      <w:pPr>
        <w:pStyle w:val="afd"/>
        <w:numPr>
          <w:ilvl w:val="0"/>
          <w:numId w:val="18"/>
        </w:numPr>
        <w:ind w:leftChars="0" w:left="540" w:hanging="540"/>
        <w:rPr>
          <w:szCs w:val="20"/>
        </w:rPr>
      </w:pPr>
      <w:hyperlink r:id="rId62" w:history="1">
        <w:r w:rsidR="00D64910" w:rsidRPr="00554CD7">
          <w:rPr>
            <w:rStyle w:val="ad"/>
            <w:szCs w:val="20"/>
          </w:rPr>
          <w:t>R1-1910183</w:t>
        </w:r>
      </w:hyperlink>
      <w:r w:rsidR="00D64910" w:rsidRPr="00554CD7">
        <w:rPr>
          <w:szCs w:val="20"/>
        </w:rPr>
        <w:tab/>
        <w:t>On UE Adaptation to Maximum Number of MIMO Layer</w:t>
      </w:r>
      <w:r w:rsidR="00D64910" w:rsidRPr="00554CD7">
        <w:rPr>
          <w:szCs w:val="20"/>
        </w:rPr>
        <w:tab/>
        <w:t>ZTE</w:t>
      </w:r>
    </w:p>
    <w:p w:rsidR="00D64910" w:rsidRPr="00554CD7" w:rsidRDefault="00881BF9" w:rsidP="006917CD">
      <w:pPr>
        <w:pStyle w:val="afd"/>
        <w:numPr>
          <w:ilvl w:val="0"/>
          <w:numId w:val="18"/>
        </w:numPr>
        <w:ind w:leftChars="0" w:left="540" w:hanging="540"/>
        <w:rPr>
          <w:szCs w:val="20"/>
        </w:rPr>
      </w:pPr>
      <w:hyperlink r:id="rId63" w:history="1">
        <w:r w:rsidR="00D64910" w:rsidRPr="00554CD7">
          <w:rPr>
            <w:rStyle w:val="ad"/>
            <w:szCs w:val="20"/>
          </w:rPr>
          <w:t>R1-1910235</w:t>
        </w:r>
      </w:hyperlink>
      <w:r w:rsidR="00D64910" w:rsidRPr="00554CD7">
        <w:rPr>
          <w:szCs w:val="20"/>
        </w:rPr>
        <w:tab/>
        <w:t>Discussion on UE adaptation to maximum number of MIMO layers</w:t>
      </w:r>
      <w:r w:rsidR="00D64910" w:rsidRPr="00554CD7">
        <w:rPr>
          <w:szCs w:val="20"/>
        </w:rPr>
        <w:tab/>
        <w:t>vivo</w:t>
      </w:r>
    </w:p>
    <w:p w:rsidR="00D64910" w:rsidRPr="00554CD7" w:rsidRDefault="00881BF9" w:rsidP="006917CD">
      <w:pPr>
        <w:pStyle w:val="afd"/>
        <w:numPr>
          <w:ilvl w:val="0"/>
          <w:numId w:val="18"/>
        </w:numPr>
        <w:ind w:leftChars="0" w:left="540" w:hanging="540"/>
        <w:rPr>
          <w:szCs w:val="20"/>
        </w:rPr>
      </w:pPr>
      <w:hyperlink r:id="rId64" w:history="1">
        <w:r w:rsidR="00D64910" w:rsidRPr="00554CD7">
          <w:rPr>
            <w:rStyle w:val="ad"/>
            <w:szCs w:val="20"/>
          </w:rPr>
          <w:t>R1-1910355</w:t>
        </w:r>
      </w:hyperlink>
      <w:r w:rsidR="00D64910" w:rsidRPr="00554CD7">
        <w:rPr>
          <w:szCs w:val="20"/>
        </w:rPr>
        <w:tab/>
        <w:t>Power saving scheme with UE adaptation to maximum MIMO layer</w:t>
      </w:r>
      <w:r w:rsidR="00D64910" w:rsidRPr="00554CD7">
        <w:rPr>
          <w:szCs w:val="20"/>
        </w:rPr>
        <w:tab/>
        <w:t>CATT</w:t>
      </w:r>
    </w:p>
    <w:p w:rsidR="00D64910" w:rsidRPr="00554CD7" w:rsidRDefault="00881BF9" w:rsidP="006917CD">
      <w:pPr>
        <w:pStyle w:val="afd"/>
        <w:numPr>
          <w:ilvl w:val="0"/>
          <w:numId w:val="18"/>
        </w:numPr>
        <w:ind w:leftChars="0" w:left="540" w:hanging="540"/>
        <w:rPr>
          <w:szCs w:val="20"/>
        </w:rPr>
      </w:pPr>
      <w:hyperlink r:id="rId65" w:history="1">
        <w:r w:rsidR="00D64910" w:rsidRPr="00554CD7">
          <w:rPr>
            <w:rStyle w:val="ad"/>
            <w:szCs w:val="20"/>
          </w:rPr>
          <w:t>R1-1910499</w:t>
        </w:r>
      </w:hyperlink>
      <w:r w:rsidR="00D64910" w:rsidRPr="00554CD7">
        <w:rPr>
          <w:szCs w:val="20"/>
        </w:rPr>
        <w:tab/>
        <w:t>UE adaptation to maximum number of MIMO layers</w:t>
      </w:r>
      <w:r w:rsidR="00D64910" w:rsidRPr="00554CD7">
        <w:rPr>
          <w:szCs w:val="20"/>
        </w:rPr>
        <w:tab/>
        <w:t>Samsung</w:t>
      </w:r>
    </w:p>
    <w:p w:rsidR="00D64910" w:rsidRPr="00554CD7" w:rsidRDefault="00881BF9" w:rsidP="006917CD">
      <w:pPr>
        <w:pStyle w:val="afd"/>
        <w:numPr>
          <w:ilvl w:val="0"/>
          <w:numId w:val="18"/>
        </w:numPr>
        <w:ind w:leftChars="0" w:left="540" w:hanging="540"/>
        <w:rPr>
          <w:szCs w:val="20"/>
        </w:rPr>
      </w:pPr>
      <w:hyperlink r:id="rId66" w:history="1">
        <w:r w:rsidR="00D64910" w:rsidRPr="00554CD7">
          <w:rPr>
            <w:rStyle w:val="ad"/>
            <w:szCs w:val="20"/>
          </w:rPr>
          <w:t>R1-1910599</w:t>
        </w:r>
      </w:hyperlink>
      <w:r w:rsidR="00D64910" w:rsidRPr="00554CD7">
        <w:rPr>
          <w:szCs w:val="20"/>
        </w:rPr>
        <w:tab/>
        <w:t>MIMO layer adaptation for NR power saving</w:t>
      </w:r>
      <w:r w:rsidR="00D64910" w:rsidRPr="00554CD7">
        <w:rPr>
          <w:szCs w:val="20"/>
        </w:rPr>
        <w:tab/>
        <w:t>Panasonic</w:t>
      </w:r>
    </w:p>
    <w:p w:rsidR="00D64910" w:rsidRPr="00554CD7" w:rsidRDefault="00881BF9" w:rsidP="006917CD">
      <w:pPr>
        <w:pStyle w:val="afd"/>
        <w:numPr>
          <w:ilvl w:val="0"/>
          <w:numId w:val="18"/>
        </w:numPr>
        <w:ind w:leftChars="0" w:left="540" w:hanging="540"/>
        <w:rPr>
          <w:szCs w:val="20"/>
        </w:rPr>
      </w:pPr>
      <w:hyperlink r:id="rId67" w:history="1">
        <w:r w:rsidR="00D64910" w:rsidRPr="00554CD7">
          <w:rPr>
            <w:rStyle w:val="ad"/>
            <w:szCs w:val="20"/>
          </w:rPr>
          <w:t>R1-1910673</w:t>
        </w:r>
      </w:hyperlink>
      <w:r w:rsidR="00D64910" w:rsidRPr="00554CD7">
        <w:rPr>
          <w:szCs w:val="20"/>
        </w:rPr>
        <w:tab/>
        <w:t>Discussion on UE adaptation to maximum number of MIMO layers</w:t>
      </w:r>
      <w:r w:rsidR="00D64910" w:rsidRPr="00554CD7">
        <w:rPr>
          <w:szCs w:val="20"/>
        </w:rPr>
        <w:tab/>
        <w:t>Intel Corporation</w:t>
      </w:r>
    </w:p>
    <w:p w:rsidR="00D64910" w:rsidRPr="00554CD7" w:rsidRDefault="00881BF9" w:rsidP="006917CD">
      <w:pPr>
        <w:pStyle w:val="afd"/>
        <w:numPr>
          <w:ilvl w:val="0"/>
          <w:numId w:val="18"/>
        </w:numPr>
        <w:ind w:leftChars="0" w:left="540" w:hanging="540"/>
        <w:rPr>
          <w:szCs w:val="20"/>
        </w:rPr>
      </w:pPr>
      <w:hyperlink r:id="rId68" w:history="1">
        <w:r w:rsidR="00D64910" w:rsidRPr="00554CD7">
          <w:rPr>
            <w:rStyle w:val="ad"/>
            <w:szCs w:val="20"/>
          </w:rPr>
          <w:t>R1-1910836</w:t>
        </w:r>
      </w:hyperlink>
      <w:r w:rsidR="00D64910" w:rsidRPr="00554CD7">
        <w:rPr>
          <w:szCs w:val="20"/>
        </w:rPr>
        <w:tab/>
        <w:t>Discussion on UE adaptation to maximum number of MIMO layers</w:t>
      </w:r>
      <w:r w:rsidR="00D64910" w:rsidRPr="00554CD7">
        <w:rPr>
          <w:szCs w:val="20"/>
        </w:rPr>
        <w:tab/>
        <w:t>LG Electronics</w:t>
      </w:r>
    </w:p>
    <w:p w:rsidR="00D64910" w:rsidRPr="00554CD7" w:rsidRDefault="00881BF9" w:rsidP="006917CD">
      <w:pPr>
        <w:pStyle w:val="afd"/>
        <w:numPr>
          <w:ilvl w:val="0"/>
          <w:numId w:val="18"/>
        </w:numPr>
        <w:ind w:leftChars="0" w:left="540" w:hanging="540"/>
        <w:rPr>
          <w:szCs w:val="20"/>
        </w:rPr>
      </w:pPr>
      <w:hyperlink r:id="rId69" w:history="1">
        <w:r w:rsidR="00D64910" w:rsidRPr="00554CD7">
          <w:rPr>
            <w:rStyle w:val="ad"/>
            <w:szCs w:val="20"/>
          </w:rPr>
          <w:t>R1-1910913</w:t>
        </w:r>
      </w:hyperlink>
      <w:r w:rsidR="00D64910" w:rsidRPr="00554CD7">
        <w:rPr>
          <w:szCs w:val="20"/>
        </w:rPr>
        <w:tab/>
        <w:t>MIMO Layer Adaptation for UE Power Saving</w:t>
      </w:r>
      <w:r w:rsidR="00D64910" w:rsidRPr="00554CD7">
        <w:rPr>
          <w:szCs w:val="20"/>
        </w:rPr>
        <w:tab/>
      </w:r>
      <w:proofErr w:type="spellStart"/>
      <w:r w:rsidR="00D64910" w:rsidRPr="00554CD7">
        <w:rPr>
          <w:szCs w:val="20"/>
        </w:rPr>
        <w:t>InterDigital</w:t>
      </w:r>
      <w:proofErr w:type="spellEnd"/>
      <w:r w:rsidR="00D64910" w:rsidRPr="00554CD7">
        <w:rPr>
          <w:szCs w:val="20"/>
        </w:rPr>
        <w:t>, Inc.</w:t>
      </w:r>
    </w:p>
    <w:p w:rsidR="00D64910" w:rsidRPr="00554CD7" w:rsidRDefault="00881BF9" w:rsidP="006917CD">
      <w:pPr>
        <w:pStyle w:val="afd"/>
        <w:numPr>
          <w:ilvl w:val="0"/>
          <w:numId w:val="18"/>
        </w:numPr>
        <w:ind w:leftChars="0" w:left="540" w:hanging="540"/>
        <w:rPr>
          <w:szCs w:val="20"/>
        </w:rPr>
      </w:pPr>
      <w:hyperlink r:id="rId70" w:history="1">
        <w:r w:rsidR="00D64910" w:rsidRPr="00554CD7">
          <w:rPr>
            <w:rStyle w:val="ad"/>
            <w:szCs w:val="20"/>
          </w:rPr>
          <w:t>R1-1910974</w:t>
        </w:r>
      </w:hyperlink>
      <w:r w:rsidR="00D64910" w:rsidRPr="00554CD7">
        <w:rPr>
          <w:szCs w:val="20"/>
        </w:rPr>
        <w:tab/>
        <w:t>Maximum MIMO layer adaptation for UE power saving</w:t>
      </w:r>
      <w:r w:rsidR="00D64910" w:rsidRPr="00554CD7">
        <w:rPr>
          <w:szCs w:val="20"/>
        </w:rPr>
        <w:tab/>
        <w:t>Apple Inc.</w:t>
      </w:r>
    </w:p>
    <w:p w:rsidR="00D64910" w:rsidRPr="00554CD7" w:rsidRDefault="00881BF9" w:rsidP="006917CD">
      <w:pPr>
        <w:pStyle w:val="afd"/>
        <w:numPr>
          <w:ilvl w:val="0"/>
          <w:numId w:val="18"/>
        </w:numPr>
        <w:ind w:leftChars="0" w:left="540" w:hanging="540"/>
        <w:rPr>
          <w:szCs w:val="20"/>
        </w:rPr>
      </w:pPr>
      <w:hyperlink r:id="rId71" w:history="1">
        <w:r w:rsidR="00D64910" w:rsidRPr="00554CD7">
          <w:rPr>
            <w:rStyle w:val="ad"/>
            <w:szCs w:val="20"/>
          </w:rPr>
          <w:t>R1-1910986</w:t>
        </w:r>
      </w:hyperlink>
      <w:r w:rsidR="00D64910" w:rsidRPr="00554CD7">
        <w:rPr>
          <w:szCs w:val="20"/>
        </w:rPr>
        <w:tab/>
        <w:t>Discussion on UE adaptation to maximum number of MIMO layers</w:t>
      </w:r>
      <w:r w:rsidR="00D64910" w:rsidRPr="00554CD7">
        <w:rPr>
          <w:szCs w:val="20"/>
        </w:rPr>
        <w:tab/>
        <w:t>OPPO</w:t>
      </w:r>
    </w:p>
    <w:p w:rsidR="00D64910" w:rsidRPr="00554CD7" w:rsidRDefault="00881BF9" w:rsidP="006917CD">
      <w:pPr>
        <w:pStyle w:val="afd"/>
        <w:numPr>
          <w:ilvl w:val="0"/>
          <w:numId w:val="18"/>
        </w:numPr>
        <w:ind w:leftChars="0" w:left="540" w:hanging="540"/>
        <w:rPr>
          <w:szCs w:val="20"/>
        </w:rPr>
      </w:pPr>
      <w:hyperlink r:id="rId72" w:history="1">
        <w:r w:rsidR="00D64910" w:rsidRPr="00554CD7">
          <w:rPr>
            <w:rStyle w:val="ad"/>
            <w:szCs w:val="20"/>
          </w:rPr>
          <w:t>R1-1911011</w:t>
        </w:r>
      </w:hyperlink>
      <w:r w:rsidR="00D64910" w:rsidRPr="00554CD7">
        <w:rPr>
          <w:szCs w:val="20"/>
        </w:rPr>
        <w:tab/>
        <w:t>MIMO layers configuration per BWP</w:t>
      </w:r>
      <w:r w:rsidR="00D64910" w:rsidRPr="00554CD7">
        <w:rPr>
          <w:szCs w:val="20"/>
        </w:rPr>
        <w:tab/>
        <w:t>Ericsson</w:t>
      </w:r>
    </w:p>
    <w:p w:rsidR="00D64910" w:rsidRPr="00554CD7" w:rsidRDefault="00881BF9" w:rsidP="006917CD">
      <w:pPr>
        <w:pStyle w:val="afd"/>
        <w:numPr>
          <w:ilvl w:val="0"/>
          <w:numId w:val="18"/>
        </w:numPr>
        <w:ind w:leftChars="0" w:left="540" w:hanging="540"/>
        <w:rPr>
          <w:szCs w:val="20"/>
        </w:rPr>
      </w:pPr>
      <w:hyperlink r:id="rId73" w:history="1">
        <w:r w:rsidR="00D64910" w:rsidRPr="00554CD7">
          <w:rPr>
            <w:rStyle w:val="ad"/>
            <w:szCs w:val="20"/>
          </w:rPr>
          <w:t>R1-1911032</w:t>
        </w:r>
      </w:hyperlink>
      <w:r w:rsidR="00D64910" w:rsidRPr="00554CD7">
        <w:rPr>
          <w:szCs w:val="20"/>
        </w:rPr>
        <w:tab/>
        <w:t>UE adaptation to maximum number of MIMO layers</w:t>
      </w:r>
      <w:r w:rsidR="00D64910" w:rsidRPr="00554CD7">
        <w:rPr>
          <w:szCs w:val="20"/>
        </w:rPr>
        <w:tab/>
        <w:t>Motorola Mobility, Lenovo</w:t>
      </w:r>
    </w:p>
    <w:p w:rsidR="00D64910" w:rsidRPr="00554CD7" w:rsidRDefault="00881BF9" w:rsidP="006917CD">
      <w:pPr>
        <w:pStyle w:val="afd"/>
        <w:numPr>
          <w:ilvl w:val="0"/>
          <w:numId w:val="18"/>
        </w:numPr>
        <w:ind w:leftChars="0" w:left="540" w:hanging="540"/>
        <w:rPr>
          <w:szCs w:val="20"/>
        </w:rPr>
      </w:pPr>
      <w:hyperlink r:id="rId74" w:history="1">
        <w:r w:rsidR="00D64910" w:rsidRPr="00554CD7">
          <w:rPr>
            <w:rStyle w:val="ad"/>
            <w:szCs w:val="20"/>
          </w:rPr>
          <w:t>R1-1911059</w:t>
        </w:r>
      </w:hyperlink>
      <w:r w:rsidR="00D64910" w:rsidRPr="00554CD7">
        <w:rPr>
          <w:szCs w:val="20"/>
        </w:rPr>
        <w:tab/>
        <w:t>Adaptation of maximum number of MIMO layers for UE Power Saving</w:t>
      </w:r>
      <w:r w:rsidR="00D64910" w:rsidRPr="00554CD7">
        <w:rPr>
          <w:szCs w:val="20"/>
        </w:rPr>
        <w:tab/>
      </w:r>
      <w:proofErr w:type="spellStart"/>
      <w:r w:rsidR="00D64910" w:rsidRPr="00554CD7">
        <w:rPr>
          <w:szCs w:val="20"/>
        </w:rPr>
        <w:t>MediaTek</w:t>
      </w:r>
      <w:proofErr w:type="spellEnd"/>
      <w:r w:rsidR="00D64910" w:rsidRPr="00554CD7">
        <w:rPr>
          <w:szCs w:val="20"/>
        </w:rPr>
        <w:t xml:space="preserve"> Inc.</w:t>
      </w:r>
    </w:p>
    <w:p w:rsidR="00D64910" w:rsidRPr="00554CD7" w:rsidRDefault="00881BF9" w:rsidP="006917CD">
      <w:pPr>
        <w:pStyle w:val="afd"/>
        <w:numPr>
          <w:ilvl w:val="0"/>
          <w:numId w:val="18"/>
        </w:numPr>
        <w:ind w:leftChars="0" w:left="540" w:hanging="540"/>
        <w:rPr>
          <w:szCs w:val="20"/>
        </w:rPr>
      </w:pPr>
      <w:hyperlink r:id="rId75" w:history="1">
        <w:r w:rsidR="00D64910" w:rsidRPr="00554CD7">
          <w:rPr>
            <w:rStyle w:val="ad"/>
            <w:szCs w:val="20"/>
          </w:rPr>
          <w:t>R1-1911131</w:t>
        </w:r>
      </w:hyperlink>
      <w:r w:rsidR="00D64910" w:rsidRPr="00554CD7">
        <w:rPr>
          <w:szCs w:val="20"/>
        </w:rPr>
        <w:tab/>
        <w:t>Adaptation of maximum number of MIMO layers</w:t>
      </w:r>
      <w:r w:rsidR="00D64910" w:rsidRPr="00554CD7">
        <w:rPr>
          <w:szCs w:val="20"/>
        </w:rPr>
        <w:tab/>
        <w:t>Qualcomm Incorporated</w:t>
      </w:r>
    </w:p>
    <w:p w:rsidR="00D64910" w:rsidRPr="00554CD7" w:rsidRDefault="00881BF9" w:rsidP="006917CD">
      <w:pPr>
        <w:pStyle w:val="afd"/>
        <w:numPr>
          <w:ilvl w:val="0"/>
          <w:numId w:val="18"/>
        </w:numPr>
        <w:ind w:leftChars="0" w:left="540" w:hanging="540"/>
        <w:rPr>
          <w:szCs w:val="20"/>
        </w:rPr>
      </w:pPr>
      <w:hyperlink r:id="rId76" w:history="1">
        <w:r w:rsidR="00D64910" w:rsidRPr="00554CD7">
          <w:rPr>
            <w:rStyle w:val="ad"/>
            <w:szCs w:val="20"/>
          </w:rPr>
          <w:t>R1-1911247</w:t>
        </w:r>
      </w:hyperlink>
      <w:r w:rsidR="00D64910" w:rsidRPr="00554CD7">
        <w:rPr>
          <w:szCs w:val="20"/>
        </w:rPr>
        <w:tab/>
        <w:t>On adaptation of maximum number of MIMO layers</w:t>
      </w:r>
      <w:r w:rsidR="00D64910" w:rsidRPr="00554CD7">
        <w:rPr>
          <w:szCs w:val="20"/>
        </w:rPr>
        <w:tab/>
        <w:t>Nokia, Nokia Shanghai Bell</w:t>
      </w:r>
    </w:p>
    <w:p w:rsidR="00D64910" w:rsidRPr="00554CD7" w:rsidRDefault="00881BF9" w:rsidP="006917CD">
      <w:pPr>
        <w:pStyle w:val="afd"/>
        <w:numPr>
          <w:ilvl w:val="0"/>
          <w:numId w:val="18"/>
        </w:numPr>
        <w:ind w:leftChars="0" w:left="540" w:hanging="540"/>
        <w:rPr>
          <w:szCs w:val="20"/>
        </w:rPr>
      </w:pPr>
      <w:hyperlink r:id="rId77" w:history="1">
        <w:r w:rsidR="00D64910" w:rsidRPr="00554CD7">
          <w:rPr>
            <w:rStyle w:val="ad"/>
            <w:szCs w:val="20"/>
          </w:rPr>
          <w:t>R1-1910079</w:t>
        </w:r>
      </w:hyperlink>
      <w:r w:rsidR="00D64910" w:rsidRPr="00554CD7">
        <w:rPr>
          <w:szCs w:val="20"/>
        </w:rPr>
        <w:tab/>
        <w:t>Other considerations on UE power saving</w:t>
      </w:r>
      <w:r w:rsidR="00D64910" w:rsidRPr="00554CD7">
        <w:rPr>
          <w:szCs w:val="20"/>
        </w:rPr>
        <w:tab/>
        <w:t xml:space="preserve">Huawei, </w:t>
      </w:r>
      <w:proofErr w:type="spellStart"/>
      <w:r w:rsidR="00D64910" w:rsidRPr="00554CD7">
        <w:rPr>
          <w:szCs w:val="20"/>
        </w:rPr>
        <w:t>HiSilicon</w:t>
      </w:r>
      <w:proofErr w:type="spellEnd"/>
    </w:p>
    <w:p w:rsidR="00D64910" w:rsidRPr="00554CD7" w:rsidRDefault="00881BF9" w:rsidP="006917CD">
      <w:pPr>
        <w:pStyle w:val="afd"/>
        <w:numPr>
          <w:ilvl w:val="0"/>
          <w:numId w:val="18"/>
        </w:numPr>
        <w:ind w:leftChars="0" w:left="540" w:hanging="540"/>
        <w:rPr>
          <w:szCs w:val="20"/>
        </w:rPr>
      </w:pPr>
      <w:hyperlink r:id="rId78" w:history="1">
        <w:r w:rsidR="00D64910" w:rsidRPr="00554CD7">
          <w:rPr>
            <w:rStyle w:val="ad"/>
            <w:szCs w:val="20"/>
          </w:rPr>
          <w:t>R1-1910184</w:t>
        </w:r>
      </w:hyperlink>
      <w:r w:rsidR="00D64910" w:rsidRPr="00554CD7">
        <w:rPr>
          <w:szCs w:val="20"/>
        </w:rPr>
        <w:tab/>
        <w:t>Discussion on Potential Techniques for UE Power Saving</w:t>
      </w:r>
      <w:r w:rsidR="00D64910" w:rsidRPr="00554CD7">
        <w:rPr>
          <w:szCs w:val="20"/>
        </w:rPr>
        <w:tab/>
        <w:t>ZTE</w:t>
      </w:r>
    </w:p>
    <w:p w:rsidR="00D64910" w:rsidRPr="00554CD7" w:rsidRDefault="00881BF9" w:rsidP="006917CD">
      <w:pPr>
        <w:pStyle w:val="afd"/>
        <w:numPr>
          <w:ilvl w:val="0"/>
          <w:numId w:val="18"/>
        </w:numPr>
        <w:ind w:leftChars="0" w:left="540" w:hanging="540"/>
        <w:rPr>
          <w:szCs w:val="20"/>
        </w:rPr>
      </w:pPr>
      <w:hyperlink r:id="rId79" w:history="1">
        <w:r w:rsidR="00D64910" w:rsidRPr="00554CD7">
          <w:rPr>
            <w:rStyle w:val="ad"/>
            <w:szCs w:val="20"/>
          </w:rPr>
          <w:t>R1-1910236</w:t>
        </w:r>
      </w:hyperlink>
      <w:r w:rsidR="00D64910" w:rsidRPr="00554CD7">
        <w:rPr>
          <w:szCs w:val="20"/>
        </w:rPr>
        <w:tab/>
        <w:t>Discussion on UE assistance information for power saving</w:t>
      </w:r>
      <w:r w:rsidR="00D64910" w:rsidRPr="00554CD7">
        <w:rPr>
          <w:szCs w:val="20"/>
        </w:rPr>
        <w:tab/>
        <w:t>vivo</w:t>
      </w:r>
    </w:p>
    <w:p w:rsidR="00D64910" w:rsidRPr="00554CD7" w:rsidRDefault="00881BF9" w:rsidP="006917CD">
      <w:pPr>
        <w:pStyle w:val="afd"/>
        <w:numPr>
          <w:ilvl w:val="0"/>
          <w:numId w:val="18"/>
        </w:numPr>
        <w:ind w:leftChars="0" w:left="540" w:hanging="540"/>
        <w:rPr>
          <w:szCs w:val="20"/>
        </w:rPr>
      </w:pPr>
      <w:hyperlink r:id="rId80" w:history="1">
        <w:r w:rsidR="00D64910" w:rsidRPr="00554CD7">
          <w:rPr>
            <w:rStyle w:val="ad"/>
            <w:szCs w:val="20"/>
          </w:rPr>
          <w:t>R1-1910500</w:t>
        </w:r>
      </w:hyperlink>
      <w:r w:rsidR="00D64910" w:rsidRPr="00554CD7">
        <w:rPr>
          <w:szCs w:val="20"/>
        </w:rPr>
        <w:tab/>
        <w:t>On UE assistance information</w:t>
      </w:r>
      <w:r w:rsidR="00D64910" w:rsidRPr="00554CD7">
        <w:rPr>
          <w:szCs w:val="20"/>
        </w:rPr>
        <w:tab/>
        <w:t>Samsung</w:t>
      </w:r>
    </w:p>
    <w:p w:rsidR="00D64910" w:rsidRPr="00554CD7" w:rsidRDefault="00881BF9" w:rsidP="006917CD">
      <w:pPr>
        <w:pStyle w:val="afd"/>
        <w:numPr>
          <w:ilvl w:val="0"/>
          <w:numId w:val="18"/>
        </w:numPr>
        <w:ind w:leftChars="0" w:left="540" w:hanging="540"/>
        <w:rPr>
          <w:szCs w:val="20"/>
        </w:rPr>
      </w:pPr>
      <w:hyperlink r:id="rId81" w:history="1">
        <w:r w:rsidR="00D64910" w:rsidRPr="00554CD7">
          <w:rPr>
            <w:rStyle w:val="ad"/>
            <w:szCs w:val="20"/>
          </w:rPr>
          <w:t>R1-1910753</w:t>
        </w:r>
      </w:hyperlink>
      <w:r w:rsidR="00D64910" w:rsidRPr="00554CD7">
        <w:rPr>
          <w:szCs w:val="20"/>
        </w:rPr>
        <w:tab/>
        <w:t>UE assistance information management for NR power saving</w:t>
      </w:r>
      <w:r w:rsidR="00D64910" w:rsidRPr="00554CD7">
        <w:rPr>
          <w:szCs w:val="20"/>
        </w:rPr>
        <w:tab/>
        <w:t>Sony</w:t>
      </w:r>
    </w:p>
    <w:p w:rsidR="00D64910" w:rsidRPr="00554CD7" w:rsidRDefault="00881BF9" w:rsidP="006917CD">
      <w:pPr>
        <w:pStyle w:val="afd"/>
        <w:numPr>
          <w:ilvl w:val="0"/>
          <w:numId w:val="18"/>
        </w:numPr>
        <w:ind w:leftChars="0" w:left="540" w:hanging="540"/>
        <w:rPr>
          <w:szCs w:val="20"/>
        </w:rPr>
      </w:pPr>
      <w:hyperlink r:id="rId82" w:history="1">
        <w:r w:rsidR="00D64910" w:rsidRPr="00554CD7">
          <w:rPr>
            <w:rStyle w:val="ad"/>
            <w:szCs w:val="20"/>
          </w:rPr>
          <w:t>R1-1910882</w:t>
        </w:r>
      </w:hyperlink>
      <w:r w:rsidR="00D64910" w:rsidRPr="00554CD7">
        <w:rPr>
          <w:szCs w:val="20"/>
        </w:rPr>
        <w:tab/>
        <w:t>On assistance information for UE power saving</w:t>
      </w:r>
      <w:r w:rsidR="00D64910" w:rsidRPr="00554CD7">
        <w:rPr>
          <w:szCs w:val="20"/>
        </w:rPr>
        <w:tab/>
      </w:r>
      <w:proofErr w:type="spellStart"/>
      <w:r w:rsidR="00D64910" w:rsidRPr="00554CD7">
        <w:rPr>
          <w:szCs w:val="20"/>
        </w:rPr>
        <w:t>Futurewei</w:t>
      </w:r>
      <w:proofErr w:type="spellEnd"/>
    </w:p>
    <w:p w:rsidR="00D64910" w:rsidRPr="00554CD7" w:rsidRDefault="00881BF9" w:rsidP="006917CD">
      <w:pPr>
        <w:pStyle w:val="afd"/>
        <w:numPr>
          <w:ilvl w:val="0"/>
          <w:numId w:val="18"/>
        </w:numPr>
        <w:ind w:leftChars="0" w:left="540" w:hanging="540"/>
        <w:rPr>
          <w:szCs w:val="20"/>
        </w:rPr>
      </w:pPr>
      <w:hyperlink r:id="rId83" w:history="1">
        <w:r w:rsidR="00D64910" w:rsidRPr="00554CD7">
          <w:rPr>
            <w:rStyle w:val="ad"/>
            <w:szCs w:val="20"/>
          </w:rPr>
          <w:t>R1-1910975</w:t>
        </w:r>
      </w:hyperlink>
      <w:r w:rsidR="00D64910" w:rsidRPr="00554CD7">
        <w:rPr>
          <w:szCs w:val="20"/>
        </w:rPr>
        <w:tab/>
        <w:t>Traffic aware UE power saving techniques with UE assistance</w:t>
      </w:r>
      <w:r w:rsidR="00D64910" w:rsidRPr="00554CD7">
        <w:rPr>
          <w:szCs w:val="20"/>
        </w:rPr>
        <w:tab/>
        <w:t>Apple Inc.</w:t>
      </w:r>
    </w:p>
    <w:p w:rsidR="00D64910" w:rsidRPr="00554CD7" w:rsidRDefault="00881BF9" w:rsidP="006917CD">
      <w:pPr>
        <w:pStyle w:val="afd"/>
        <w:numPr>
          <w:ilvl w:val="0"/>
          <w:numId w:val="18"/>
        </w:numPr>
        <w:ind w:leftChars="0" w:left="540" w:hanging="540"/>
        <w:rPr>
          <w:szCs w:val="20"/>
        </w:rPr>
      </w:pPr>
      <w:hyperlink r:id="rId84" w:history="1">
        <w:r w:rsidR="00D64910" w:rsidRPr="00554CD7">
          <w:rPr>
            <w:rStyle w:val="ad"/>
            <w:szCs w:val="20"/>
          </w:rPr>
          <w:t>R1-1911007</w:t>
        </w:r>
      </w:hyperlink>
      <w:r w:rsidR="00D64910" w:rsidRPr="00554CD7">
        <w:rPr>
          <w:szCs w:val="20"/>
        </w:rPr>
        <w:tab/>
        <w:t>On Power Savings Using PDCCH Skipping</w:t>
      </w:r>
      <w:r w:rsidR="00D64910" w:rsidRPr="00554CD7">
        <w:rPr>
          <w:szCs w:val="20"/>
        </w:rPr>
        <w:tab/>
      </w:r>
      <w:proofErr w:type="spellStart"/>
      <w:r w:rsidR="00D64910" w:rsidRPr="00554CD7">
        <w:rPr>
          <w:szCs w:val="20"/>
        </w:rPr>
        <w:t>Convida</w:t>
      </w:r>
      <w:proofErr w:type="spellEnd"/>
      <w:r w:rsidR="00D64910" w:rsidRPr="00554CD7">
        <w:rPr>
          <w:szCs w:val="20"/>
        </w:rPr>
        <w:t xml:space="preserve"> Wireless</w:t>
      </w:r>
    </w:p>
    <w:p w:rsidR="00D64910" w:rsidRPr="00554CD7" w:rsidRDefault="00881BF9" w:rsidP="006917CD">
      <w:pPr>
        <w:pStyle w:val="afd"/>
        <w:numPr>
          <w:ilvl w:val="0"/>
          <w:numId w:val="18"/>
        </w:numPr>
        <w:ind w:leftChars="0" w:left="540" w:hanging="540"/>
        <w:rPr>
          <w:szCs w:val="20"/>
        </w:rPr>
      </w:pPr>
      <w:hyperlink r:id="rId85" w:history="1">
        <w:r w:rsidR="00D64910" w:rsidRPr="00554CD7">
          <w:rPr>
            <w:rStyle w:val="ad"/>
            <w:szCs w:val="20"/>
          </w:rPr>
          <w:t>R1-1911012</w:t>
        </w:r>
      </w:hyperlink>
      <w:r w:rsidR="00D64910" w:rsidRPr="00554CD7">
        <w:rPr>
          <w:szCs w:val="20"/>
        </w:rPr>
        <w:tab/>
        <w:t>Other aspects of UE power saving</w:t>
      </w:r>
      <w:r w:rsidR="00D64910" w:rsidRPr="00554CD7">
        <w:rPr>
          <w:szCs w:val="20"/>
        </w:rPr>
        <w:tab/>
        <w:t>Ericsson</w:t>
      </w:r>
    </w:p>
    <w:p w:rsidR="00D64910" w:rsidRPr="00554CD7" w:rsidRDefault="00881BF9" w:rsidP="006917CD">
      <w:pPr>
        <w:pStyle w:val="afd"/>
        <w:numPr>
          <w:ilvl w:val="0"/>
          <w:numId w:val="18"/>
        </w:numPr>
        <w:ind w:leftChars="0" w:left="540" w:hanging="540"/>
        <w:rPr>
          <w:szCs w:val="20"/>
        </w:rPr>
      </w:pPr>
      <w:hyperlink r:id="rId86" w:history="1">
        <w:r w:rsidR="00D64910" w:rsidRPr="00554CD7">
          <w:rPr>
            <w:rStyle w:val="ad"/>
            <w:szCs w:val="20"/>
          </w:rPr>
          <w:t>R1-1911147</w:t>
        </w:r>
      </w:hyperlink>
      <w:r w:rsidR="00D64910" w:rsidRPr="00554CD7">
        <w:rPr>
          <w:szCs w:val="20"/>
        </w:rPr>
        <w:tab/>
        <w:t>UE assistance information for power saving</w:t>
      </w:r>
      <w:r w:rsidR="00D64910" w:rsidRPr="00554CD7">
        <w:rPr>
          <w:szCs w:val="20"/>
        </w:rPr>
        <w:tab/>
        <w:t>ASUSTEK COMPUTER (SHANGHAI)</w:t>
      </w:r>
    </w:p>
    <w:p w:rsidR="00D64910" w:rsidRPr="00554CD7" w:rsidRDefault="00881BF9" w:rsidP="006917CD">
      <w:pPr>
        <w:pStyle w:val="afd"/>
        <w:numPr>
          <w:ilvl w:val="0"/>
          <w:numId w:val="18"/>
        </w:numPr>
        <w:ind w:leftChars="0" w:left="540" w:hanging="540"/>
        <w:rPr>
          <w:szCs w:val="20"/>
        </w:rPr>
      </w:pPr>
      <w:hyperlink r:id="rId87" w:history="1">
        <w:r w:rsidR="00D64910" w:rsidRPr="00554CD7">
          <w:rPr>
            <w:rStyle w:val="ad"/>
            <w:szCs w:val="20"/>
          </w:rPr>
          <w:t>R1-1911248</w:t>
        </w:r>
      </w:hyperlink>
      <w:r w:rsidR="00D64910" w:rsidRPr="00554CD7">
        <w:rPr>
          <w:szCs w:val="20"/>
        </w:rPr>
        <w:tab/>
        <w:t>UE assistance information</w:t>
      </w:r>
      <w:r w:rsidR="00D64910" w:rsidRPr="00554CD7">
        <w:rPr>
          <w:szCs w:val="20"/>
        </w:rPr>
        <w:tab/>
        <w:t>Nokia, Nokia Shanghai Bell</w:t>
      </w:r>
    </w:p>
    <w:p w:rsidR="00D64910" w:rsidRPr="00554CD7" w:rsidRDefault="00D64910" w:rsidP="006917CD">
      <w:pPr>
        <w:ind w:left="540" w:hanging="540"/>
      </w:pPr>
    </w:p>
    <w:p w:rsidR="00D64910" w:rsidRPr="00554CD7" w:rsidRDefault="00D64910" w:rsidP="006917CD">
      <w:pPr>
        <w:pStyle w:val="FP"/>
        <w:ind w:left="540" w:hanging="540"/>
      </w:pPr>
      <w:r w:rsidRPr="00554CD7">
        <w:t>RAN1#99</w:t>
      </w:r>
    </w:p>
    <w:p w:rsidR="00D64910" w:rsidRPr="00554CD7" w:rsidRDefault="00D64910" w:rsidP="006917CD">
      <w:pPr>
        <w:ind w:left="540" w:hanging="540"/>
      </w:pPr>
    </w:p>
    <w:p w:rsidR="00554CD7" w:rsidRPr="00554CD7" w:rsidRDefault="00881BF9" w:rsidP="006917CD">
      <w:pPr>
        <w:pStyle w:val="afd"/>
        <w:numPr>
          <w:ilvl w:val="0"/>
          <w:numId w:val="18"/>
        </w:numPr>
        <w:ind w:leftChars="0" w:left="540" w:hanging="540"/>
        <w:rPr>
          <w:szCs w:val="20"/>
        </w:rPr>
      </w:pPr>
      <w:hyperlink r:id="rId88" w:history="1">
        <w:r w:rsidR="00554CD7" w:rsidRPr="00554CD7">
          <w:rPr>
            <w:rStyle w:val="ad"/>
            <w:szCs w:val="20"/>
          </w:rPr>
          <w:t>R1-1911925</w:t>
        </w:r>
      </w:hyperlink>
      <w:r w:rsidR="00554CD7" w:rsidRPr="00554CD7">
        <w:rPr>
          <w:szCs w:val="20"/>
        </w:rPr>
        <w:tab/>
        <w:t>Discussion on PDCCH-based power saving signal</w:t>
      </w:r>
      <w:r w:rsidR="00554CD7" w:rsidRPr="00554CD7">
        <w:rPr>
          <w:szCs w:val="20"/>
        </w:rPr>
        <w:tab/>
        <w:t>ZTE</w:t>
      </w:r>
    </w:p>
    <w:p w:rsidR="00554CD7" w:rsidRPr="00554CD7" w:rsidRDefault="00881BF9" w:rsidP="006917CD">
      <w:pPr>
        <w:pStyle w:val="afd"/>
        <w:numPr>
          <w:ilvl w:val="0"/>
          <w:numId w:val="18"/>
        </w:numPr>
        <w:ind w:leftChars="0" w:left="540" w:hanging="540"/>
        <w:rPr>
          <w:szCs w:val="20"/>
        </w:rPr>
      </w:pPr>
      <w:hyperlink r:id="rId89" w:history="1">
        <w:r w:rsidR="00554CD7" w:rsidRPr="00554CD7">
          <w:rPr>
            <w:rStyle w:val="ad"/>
            <w:szCs w:val="20"/>
          </w:rPr>
          <w:t>R1-1912049</w:t>
        </w:r>
      </w:hyperlink>
      <w:r w:rsidR="00554CD7" w:rsidRPr="00554CD7">
        <w:rPr>
          <w:szCs w:val="20"/>
        </w:rPr>
        <w:tab/>
        <w:t>Remaining aspects of PDCCH-based power saving signal</w:t>
      </w:r>
      <w:r w:rsidR="00554CD7" w:rsidRPr="00554CD7">
        <w:rPr>
          <w:szCs w:val="20"/>
        </w:rPr>
        <w:tab/>
        <w:t>vivo</w:t>
      </w:r>
    </w:p>
    <w:p w:rsidR="00554CD7" w:rsidRPr="00554CD7" w:rsidRDefault="00881BF9" w:rsidP="006917CD">
      <w:pPr>
        <w:pStyle w:val="afd"/>
        <w:numPr>
          <w:ilvl w:val="0"/>
          <w:numId w:val="18"/>
        </w:numPr>
        <w:ind w:leftChars="0" w:left="540" w:hanging="540"/>
        <w:rPr>
          <w:szCs w:val="20"/>
        </w:rPr>
      </w:pPr>
      <w:hyperlink r:id="rId90" w:history="1">
        <w:r w:rsidR="00554CD7" w:rsidRPr="00554CD7">
          <w:rPr>
            <w:rStyle w:val="ad"/>
            <w:szCs w:val="20"/>
          </w:rPr>
          <w:t>R1-1912095</w:t>
        </w:r>
      </w:hyperlink>
      <w:r w:rsidR="00554CD7" w:rsidRPr="00554CD7">
        <w:rPr>
          <w:szCs w:val="20"/>
        </w:rPr>
        <w:tab/>
        <w:t>Remaining details on power saving signal</w:t>
      </w:r>
      <w:r w:rsidR="00554CD7" w:rsidRPr="00554CD7">
        <w:rPr>
          <w:szCs w:val="20"/>
        </w:rPr>
        <w:tab/>
      </w:r>
      <w:proofErr w:type="spellStart"/>
      <w:r w:rsidR="00554CD7" w:rsidRPr="00554CD7">
        <w:rPr>
          <w:szCs w:val="20"/>
        </w:rPr>
        <w:t>MediaTek</w:t>
      </w:r>
      <w:proofErr w:type="spellEnd"/>
      <w:r w:rsidR="00554CD7" w:rsidRPr="00554CD7">
        <w:rPr>
          <w:szCs w:val="20"/>
        </w:rPr>
        <w:t xml:space="preserve"> Inc.</w:t>
      </w:r>
    </w:p>
    <w:p w:rsidR="00554CD7" w:rsidRPr="00554CD7" w:rsidRDefault="00881BF9" w:rsidP="006917CD">
      <w:pPr>
        <w:pStyle w:val="afd"/>
        <w:numPr>
          <w:ilvl w:val="0"/>
          <w:numId w:val="18"/>
        </w:numPr>
        <w:ind w:leftChars="0" w:left="540" w:hanging="540"/>
        <w:rPr>
          <w:szCs w:val="20"/>
        </w:rPr>
      </w:pPr>
      <w:hyperlink r:id="rId91" w:history="1">
        <w:r w:rsidR="00554CD7" w:rsidRPr="00554CD7">
          <w:rPr>
            <w:rStyle w:val="ad"/>
            <w:szCs w:val="20"/>
          </w:rPr>
          <w:t>R1-1912179</w:t>
        </w:r>
      </w:hyperlink>
      <w:r w:rsidR="00554CD7" w:rsidRPr="00554CD7">
        <w:rPr>
          <w:szCs w:val="20"/>
        </w:rPr>
        <w:tab/>
        <w:t>Power saving signal/channel  design and performance</w:t>
      </w:r>
      <w:r w:rsidR="00554CD7" w:rsidRPr="00554CD7">
        <w:rPr>
          <w:szCs w:val="20"/>
        </w:rPr>
        <w:tab/>
        <w:t>CATT</w:t>
      </w:r>
    </w:p>
    <w:p w:rsidR="00554CD7" w:rsidRPr="00554CD7" w:rsidRDefault="00881BF9" w:rsidP="006917CD">
      <w:pPr>
        <w:pStyle w:val="afd"/>
        <w:numPr>
          <w:ilvl w:val="0"/>
          <w:numId w:val="18"/>
        </w:numPr>
        <w:ind w:leftChars="0" w:left="540" w:hanging="540"/>
        <w:rPr>
          <w:szCs w:val="20"/>
        </w:rPr>
      </w:pPr>
      <w:hyperlink r:id="rId92" w:history="1">
        <w:r w:rsidR="00554CD7" w:rsidRPr="00554CD7">
          <w:rPr>
            <w:rStyle w:val="ad"/>
            <w:szCs w:val="20"/>
          </w:rPr>
          <w:t>R1-1912225</w:t>
        </w:r>
      </w:hyperlink>
      <w:r w:rsidR="00554CD7" w:rsidRPr="00554CD7">
        <w:rPr>
          <w:szCs w:val="20"/>
        </w:rPr>
        <w:tab/>
        <w:t>Considerations on PDCCH-based power saving signal</w:t>
      </w:r>
      <w:r w:rsidR="00554CD7" w:rsidRPr="00554CD7">
        <w:rPr>
          <w:szCs w:val="20"/>
        </w:rPr>
        <w:tab/>
        <w:t>Intel Corporation</w:t>
      </w:r>
    </w:p>
    <w:p w:rsidR="00554CD7" w:rsidRPr="00554CD7" w:rsidRDefault="00881BF9" w:rsidP="006917CD">
      <w:pPr>
        <w:pStyle w:val="afd"/>
        <w:numPr>
          <w:ilvl w:val="0"/>
          <w:numId w:val="18"/>
        </w:numPr>
        <w:ind w:leftChars="0" w:left="540" w:hanging="540"/>
        <w:rPr>
          <w:szCs w:val="20"/>
        </w:rPr>
      </w:pPr>
      <w:hyperlink r:id="rId93" w:history="1">
        <w:r w:rsidR="00554CD7" w:rsidRPr="00554CD7">
          <w:rPr>
            <w:rStyle w:val="ad"/>
            <w:szCs w:val="20"/>
          </w:rPr>
          <w:t>R1-1912357</w:t>
        </w:r>
      </w:hyperlink>
      <w:r w:rsidR="00554CD7" w:rsidRPr="00554CD7">
        <w:rPr>
          <w:szCs w:val="20"/>
        </w:rPr>
        <w:tab/>
        <w:t>On PDCCH-based power saving channel for UE power saving</w:t>
      </w:r>
      <w:r w:rsidR="00554CD7" w:rsidRPr="00554CD7">
        <w:rPr>
          <w:szCs w:val="20"/>
        </w:rPr>
        <w:tab/>
        <w:t>Sony</w:t>
      </w:r>
    </w:p>
    <w:p w:rsidR="00554CD7" w:rsidRPr="00554CD7" w:rsidRDefault="00881BF9" w:rsidP="006917CD">
      <w:pPr>
        <w:pStyle w:val="afd"/>
        <w:numPr>
          <w:ilvl w:val="0"/>
          <w:numId w:val="18"/>
        </w:numPr>
        <w:ind w:leftChars="0" w:left="540" w:hanging="540"/>
        <w:rPr>
          <w:szCs w:val="20"/>
        </w:rPr>
      </w:pPr>
      <w:hyperlink r:id="rId94" w:history="1">
        <w:r w:rsidR="00554CD7" w:rsidRPr="00554CD7">
          <w:rPr>
            <w:rStyle w:val="ad"/>
            <w:szCs w:val="20"/>
          </w:rPr>
          <w:t>R1-1912404</w:t>
        </w:r>
      </w:hyperlink>
      <w:r w:rsidR="00554CD7" w:rsidRPr="00554CD7">
        <w:rPr>
          <w:szCs w:val="20"/>
        </w:rPr>
        <w:tab/>
        <w:t>Discussion on PDCCH-based power saving signal/channel</w:t>
      </w:r>
      <w:r w:rsidR="00554CD7" w:rsidRPr="00554CD7">
        <w:rPr>
          <w:szCs w:val="20"/>
        </w:rPr>
        <w:tab/>
        <w:t>LG Electronics</w:t>
      </w:r>
    </w:p>
    <w:p w:rsidR="00554CD7" w:rsidRPr="00554CD7" w:rsidRDefault="00881BF9" w:rsidP="006917CD">
      <w:pPr>
        <w:pStyle w:val="afd"/>
        <w:numPr>
          <w:ilvl w:val="0"/>
          <w:numId w:val="18"/>
        </w:numPr>
        <w:ind w:leftChars="0" w:left="540" w:hanging="540"/>
        <w:rPr>
          <w:szCs w:val="20"/>
        </w:rPr>
      </w:pPr>
      <w:hyperlink r:id="rId95" w:history="1">
        <w:r w:rsidR="00554CD7" w:rsidRPr="00554CD7">
          <w:rPr>
            <w:rStyle w:val="ad"/>
            <w:szCs w:val="20"/>
          </w:rPr>
          <w:t>R1-1912486</w:t>
        </w:r>
      </w:hyperlink>
      <w:r w:rsidR="00554CD7" w:rsidRPr="00554CD7">
        <w:rPr>
          <w:szCs w:val="20"/>
        </w:rPr>
        <w:tab/>
        <w:t>PDCCH-based power saving signal/channel</w:t>
      </w:r>
      <w:r w:rsidR="00554CD7" w:rsidRPr="00554CD7">
        <w:rPr>
          <w:szCs w:val="20"/>
        </w:rPr>
        <w:tab/>
        <w:t>Samsung</w:t>
      </w:r>
    </w:p>
    <w:p w:rsidR="00554CD7" w:rsidRPr="00554CD7" w:rsidRDefault="00881BF9" w:rsidP="006917CD">
      <w:pPr>
        <w:pStyle w:val="afd"/>
        <w:numPr>
          <w:ilvl w:val="0"/>
          <w:numId w:val="18"/>
        </w:numPr>
        <w:ind w:leftChars="0" w:left="540" w:hanging="540"/>
        <w:rPr>
          <w:szCs w:val="20"/>
        </w:rPr>
      </w:pPr>
      <w:hyperlink r:id="rId96" w:history="1">
        <w:r w:rsidR="00554CD7" w:rsidRPr="00554CD7">
          <w:rPr>
            <w:rStyle w:val="ad"/>
            <w:szCs w:val="20"/>
          </w:rPr>
          <w:t>R1-1912545</w:t>
        </w:r>
      </w:hyperlink>
      <w:r w:rsidR="00554CD7" w:rsidRPr="00554CD7">
        <w:rPr>
          <w:szCs w:val="20"/>
        </w:rPr>
        <w:tab/>
        <w:t>Discussion on PDCCH-based power saving signal/channel design</w:t>
      </w:r>
      <w:r w:rsidR="00554CD7" w:rsidRPr="00554CD7">
        <w:rPr>
          <w:szCs w:val="20"/>
        </w:rPr>
        <w:tab/>
        <w:t>CMCC</w:t>
      </w:r>
    </w:p>
    <w:p w:rsidR="00554CD7" w:rsidRPr="00554CD7" w:rsidRDefault="00881BF9" w:rsidP="006917CD">
      <w:pPr>
        <w:pStyle w:val="afd"/>
        <w:numPr>
          <w:ilvl w:val="0"/>
          <w:numId w:val="18"/>
        </w:numPr>
        <w:ind w:leftChars="0" w:left="540" w:hanging="540"/>
        <w:rPr>
          <w:szCs w:val="20"/>
        </w:rPr>
      </w:pPr>
      <w:hyperlink r:id="rId97" w:history="1">
        <w:r w:rsidR="00554CD7" w:rsidRPr="00554CD7">
          <w:rPr>
            <w:rStyle w:val="ad"/>
            <w:szCs w:val="20"/>
          </w:rPr>
          <w:t>R1-1912573</w:t>
        </w:r>
      </w:hyperlink>
      <w:r w:rsidR="00554CD7" w:rsidRPr="00554CD7">
        <w:rPr>
          <w:szCs w:val="20"/>
        </w:rPr>
        <w:tab/>
        <w:t>Discussion on PDCCH-based power saving channel</w:t>
      </w:r>
      <w:r w:rsidR="00554CD7" w:rsidRPr="00554CD7">
        <w:rPr>
          <w:szCs w:val="20"/>
        </w:rPr>
        <w:tab/>
      </w:r>
      <w:proofErr w:type="spellStart"/>
      <w:r w:rsidR="00554CD7" w:rsidRPr="00554CD7">
        <w:rPr>
          <w:szCs w:val="20"/>
        </w:rPr>
        <w:t>Spreadtrum</w:t>
      </w:r>
      <w:proofErr w:type="spellEnd"/>
      <w:r w:rsidR="00554CD7" w:rsidRPr="00554CD7">
        <w:rPr>
          <w:szCs w:val="20"/>
        </w:rPr>
        <w:t xml:space="preserve"> Communications</w:t>
      </w:r>
    </w:p>
    <w:p w:rsidR="00554CD7" w:rsidRPr="00554CD7" w:rsidRDefault="00881BF9" w:rsidP="006917CD">
      <w:pPr>
        <w:pStyle w:val="afd"/>
        <w:numPr>
          <w:ilvl w:val="0"/>
          <w:numId w:val="18"/>
        </w:numPr>
        <w:ind w:leftChars="0" w:left="540" w:hanging="540"/>
        <w:rPr>
          <w:szCs w:val="20"/>
        </w:rPr>
      </w:pPr>
      <w:hyperlink r:id="rId98" w:history="1">
        <w:r w:rsidR="00554CD7" w:rsidRPr="00554CD7">
          <w:rPr>
            <w:rStyle w:val="ad"/>
            <w:szCs w:val="20"/>
          </w:rPr>
          <w:t>R1-1912626</w:t>
        </w:r>
      </w:hyperlink>
      <w:r w:rsidR="00554CD7" w:rsidRPr="00554CD7">
        <w:rPr>
          <w:szCs w:val="20"/>
        </w:rPr>
        <w:tab/>
        <w:t>PDCCH-based power saving signal/channel</w:t>
      </w:r>
      <w:r w:rsidR="00554CD7" w:rsidRPr="00554CD7">
        <w:rPr>
          <w:szCs w:val="20"/>
        </w:rPr>
        <w:tab/>
      </w:r>
      <w:proofErr w:type="spellStart"/>
      <w:r w:rsidR="00554CD7" w:rsidRPr="00554CD7">
        <w:rPr>
          <w:szCs w:val="20"/>
        </w:rPr>
        <w:t>Futurewei</w:t>
      </w:r>
      <w:proofErr w:type="spellEnd"/>
    </w:p>
    <w:p w:rsidR="00554CD7" w:rsidRPr="00554CD7" w:rsidRDefault="00881BF9" w:rsidP="006917CD">
      <w:pPr>
        <w:pStyle w:val="afd"/>
        <w:numPr>
          <w:ilvl w:val="0"/>
          <w:numId w:val="18"/>
        </w:numPr>
        <w:ind w:leftChars="0" w:left="540" w:hanging="540"/>
        <w:rPr>
          <w:szCs w:val="20"/>
        </w:rPr>
      </w:pPr>
      <w:hyperlink r:id="rId99" w:history="1">
        <w:r w:rsidR="00554CD7" w:rsidRPr="00554CD7">
          <w:rPr>
            <w:rStyle w:val="ad"/>
            <w:szCs w:val="20"/>
          </w:rPr>
          <w:t>R1-1912648</w:t>
        </w:r>
      </w:hyperlink>
      <w:r w:rsidR="00554CD7" w:rsidRPr="00554CD7">
        <w:rPr>
          <w:szCs w:val="20"/>
        </w:rPr>
        <w:tab/>
        <w:t>Discussion on PDCCH-based power saving signal/channel</w:t>
      </w:r>
      <w:r w:rsidR="00554CD7" w:rsidRPr="00554CD7">
        <w:rPr>
          <w:szCs w:val="20"/>
        </w:rPr>
        <w:tab/>
        <w:t>OPPO</w:t>
      </w:r>
    </w:p>
    <w:p w:rsidR="00554CD7" w:rsidRPr="00554CD7" w:rsidRDefault="00881BF9" w:rsidP="006917CD">
      <w:pPr>
        <w:pStyle w:val="afd"/>
        <w:numPr>
          <w:ilvl w:val="0"/>
          <w:numId w:val="18"/>
        </w:numPr>
        <w:ind w:leftChars="0" w:left="540" w:hanging="540"/>
        <w:rPr>
          <w:szCs w:val="20"/>
        </w:rPr>
      </w:pPr>
      <w:hyperlink r:id="rId100" w:history="1">
        <w:r w:rsidR="00554CD7" w:rsidRPr="00554CD7">
          <w:rPr>
            <w:rStyle w:val="ad"/>
            <w:szCs w:val="20"/>
          </w:rPr>
          <w:t>R1-1912736</w:t>
        </w:r>
      </w:hyperlink>
      <w:r w:rsidR="00554CD7" w:rsidRPr="00554CD7">
        <w:rPr>
          <w:szCs w:val="20"/>
        </w:rPr>
        <w:tab/>
        <w:t>PDCCH-based Power Saving Signal Design</w:t>
      </w:r>
      <w:r w:rsidR="00554CD7" w:rsidRPr="00554CD7">
        <w:rPr>
          <w:szCs w:val="20"/>
        </w:rPr>
        <w:tab/>
      </w:r>
      <w:proofErr w:type="spellStart"/>
      <w:r w:rsidR="00554CD7" w:rsidRPr="00554CD7">
        <w:rPr>
          <w:szCs w:val="20"/>
        </w:rPr>
        <w:t>InterDigital</w:t>
      </w:r>
      <w:proofErr w:type="spellEnd"/>
      <w:r w:rsidR="00554CD7" w:rsidRPr="00554CD7">
        <w:rPr>
          <w:szCs w:val="20"/>
        </w:rPr>
        <w:t>, Inc.</w:t>
      </w:r>
    </w:p>
    <w:p w:rsidR="00554CD7" w:rsidRPr="00554CD7" w:rsidRDefault="00881BF9" w:rsidP="006917CD">
      <w:pPr>
        <w:pStyle w:val="afd"/>
        <w:numPr>
          <w:ilvl w:val="0"/>
          <w:numId w:val="18"/>
        </w:numPr>
        <w:ind w:leftChars="0" w:left="540" w:hanging="540"/>
        <w:rPr>
          <w:szCs w:val="20"/>
        </w:rPr>
      </w:pPr>
      <w:hyperlink r:id="rId101" w:history="1">
        <w:r w:rsidR="00554CD7" w:rsidRPr="00554CD7">
          <w:rPr>
            <w:rStyle w:val="ad"/>
            <w:szCs w:val="20"/>
          </w:rPr>
          <w:t>R1-1912773</w:t>
        </w:r>
      </w:hyperlink>
      <w:r w:rsidR="00554CD7" w:rsidRPr="00554CD7">
        <w:rPr>
          <w:szCs w:val="20"/>
        </w:rPr>
        <w:tab/>
        <w:t>Remaining details on wake up signal outside Active Time</w:t>
      </w:r>
      <w:r w:rsidR="00554CD7" w:rsidRPr="00554CD7">
        <w:rPr>
          <w:szCs w:val="20"/>
        </w:rPr>
        <w:tab/>
        <w:t>NEC</w:t>
      </w:r>
    </w:p>
    <w:p w:rsidR="00554CD7" w:rsidRPr="00554CD7" w:rsidRDefault="00881BF9" w:rsidP="006917CD">
      <w:pPr>
        <w:pStyle w:val="afd"/>
        <w:numPr>
          <w:ilvl w:val="0"/>
          <w:numId w:val="18"/>
        </w:numPr>
        <w:ind w:leftChars="0" w:left="540" w:hanging="540"/>
        <w:rPr>
          <w:szCs w:val="20"/>
        </w:rPr>
      </w:pPr>
      <w:hyperlink r:id="rId102" w:history="1">
        <w:r w:rsidR="00554CD7" w:rsidRPr="00554CD7">
          <w:rPr>
            <w:rStyle w:val="ad"/>
            <w:szCs w:val="20"/>
          </w:rPr>
          <w:t>R1-1912780</w:t>
        </w:r>
      </w:hyperlink>
      <w:r w:rsidR="00554CD7" w:rsidRPr="00554CD7">
        <w:rPr>
          <w:szCs w:val="20"/>
        </w:rPr>
        <w:tab/>
        <w:t>Design of PDCCH-WUS</w:t>
      </w:r>
      <w:r w:rsidR="00554CD7" w:rsidRPr="00554CD7">
        <w:rPr>
          <w:szCs w:val="20"/>
        </w:rPr>
        <w:tab/>
        <w:t>Ericsson</w:t>
      </w:r>
    </w:p>
    <w:p w:rsidR="00554CD7" w:rsidRPr="00554CD7" w:rsidRDefault="00881BF9" w:rsidP="006917CD">
      <w:pPr>
        <w:pStyle w:val="afd"/>
        <w:numPr>
          <w:ilvl w:val="0"/>
          <w:numId w:val="18"/>
        </w:numPr>
        <w:ind w:leftChars="0" w:left="540" w:hanging="540"/>
        <w:rPr>
          <w:szCs w:val="20"/>
        </w:rPr>
      </w:pPr>
      <w:hyperlink r:id="rId103" w:history="1">
        <w:r w:rsidR="00554CD7" w:rsidRPr="00554CD7">
          <w:rPr>
            <w:rStyle w:val="ad"/>
            <w:szCs w:val="20"/>
          </w:rPr>
          <w:t>R1-1912827</w:t>
        </w:r>
      </w:hyperlink>
      <w:r w:rsidR="00554CD7" w:rsidRPr="00554CD7">
        <w:rPr>
          <w:szCs w:val="20"/>
        </w:rPr>
        <w:tab/>
        <w:t>PDCCH based power saving channel design for UE power saving</w:t>
      </w:r>
      <w:r w:rsidR="00554CD7" w:rsidRPr="00554CD7">
        <w:rPr>
          <w:szCs w:val="20"/>
        </w:rPr>
        <w:tab/>
        <w:t>Apple Inc.</w:t>
      </w:r>
    </w:p>
    <w:p w:rsidR="00554CD7" w:rsidRPr="00554CD7" w:rsidRDefault="00881BF9" w:rsidP="006917CD">
      <w:pPr>
        <w:pStyle w:val="afd"/>
        <w:numPr>
          <w:ilvl w:val="0"/>
          <w:numId w:val="18"/>
        </w:numPr>
        <w:ind w:leftChars="0" w:left="540" w:hanging="540"/>
        <w:rPr>
          <w:szCs w:val="20"/>
        </w:rPr>
      </w:pPr>
      <w:hyperlink r:id="rId104" w:history="1">
        <w:r w:rsidR="00554CD7" w:rsidRPr="00554CD7">
          <w:rPr>
            <w:rStyle w:val="ad"/>
            <w:szCs w:val="20"/>
          </w:rPr>
          <w:t>R1-1912863</w:t>
        </w:r>
      </w:hyperlink>
      <w:r w:rsidR="00554CD7" w:rsidRPr="00554CD7">
        <w:rPr>
          <w:szCs w:val="20"/>
        </w:rPr>
        <w:tab/>
        <w:t>PDCCH-based power saving signal/channel for UE adaptation</w:t>
      </w:r>
      <w:r w:rsidR="00554CD7" w:rsidRPr="00554CD7">
        <w:rPr>
          <w:szCs w:val="20"/>
        </w:rPr>
        <w:tab/>
        <w:t>ASUSTEK COMPUTER (SHANGHAI)</w:t>
      </w:r>
    </w:p>
    <w:p w:rsidR="00554CD7" w:rsidRPr="00554CD7" w:rsidRDefault="00881BF9" w:rsidP="006917CD">
      <w:pPr>
        <w:pStyle w:val="afd"/>
        <w:numPr>
          <w:ilvl w:val="0"/>
          <w:numId w:val="18"/>
        </w:numPr>
        <w:ind w:leftChars="0" w:left="540" w:hanging="540"/>
        <w:rPr>
          <w:szCs w:val="20"/>
        </w:rPr>
      </w:pPr>
      <w:hyperlink r:id="rId105" w:history="1">
        <w:r w:rsidR="00554CD7" w:rsidRPr="00554CD7">
          <w:rPr>
            <w:rStyle w:val="ad"/>
            <w:szCs w:val="20"/>
          </w:rPr>
          <w:t>R1-1912897</w:t>
        </w:r>
      </w:hyperlink>
      <w:r w:rsidR="00554CD7" w:rsidRPr="00554CD7">
        <w:rPr>
          <w:szCs w:val="20"/>
        </w:rPr>
        <w:tab/>
        <w:t>Discussion on PDCCH-based power saving signal/channel</w:t>
      </w:r>
      <w:r w:rsidR="00554CD7" w:rsidRPr="00554CD7">
        <w:rPr>
          <w:szCs w:val="20"/>
        </w:rPr>
        <w:tab/>
        <w:t>NTT DOCOMO, INC.</w:t>
      </w:r>
    </w:p>
    <w:p w:rsidR="00554CD7" w:rsidRPr="00554CD7" w:rsidRDefault="00881BF9" w:rsidP="006917CD">
      <w:pPr>
        <w:pStyle w:val="afd"/>
        <w:numPr>
          <w:ilvl w:val="0"/>
          <w:numId w:val="18"/>
        </w:numPr>
        <w:ind w:leftChars="0" w:left="540" w:hanging="540"/>
        <w:rPr>
          <w:szCs w:val="20"/>
        </w:rPr>
      </w:pPr>
      <w:hyperlink r:id="rId106" w:history="1">
        <w:r w:rsidR="00554CD7" w:rsidRPr="00554CD7">
          <w:rPr>
            <w:rStyle w:val="ad"/>
            <w:szCs w:val="20"/>
          </w:rPr>
          <w:t>R1-1912915</w:t>
        </w:r>
      </w:hyperlink>
      <w:r w:rsidR="00554CD7" w:rsidRPr="00554CD7">
        <w:rPr>
          <w:szCs w:val="20"/>
        </w:rPr>
        <w:tab/>
        <w:t>PDCCH-based power saving signal/channel</w:t>
      </w:r>
      <w:r w:rsidR="00554CD7" w:rsidRPr="00554CD7">
        <w:rPr>
          <w:szCs w:val="20"/>
        </w:rPr>
        <w:tab/>
        <w:t xml:space="preserve">Huawei, </w:t>
      </w:r>
      <w:proofErr w:type="spellStart"/>
      <w:r w:rsidR="00554CD7" w:rsidRPr="00554CD7">
        <w:rPr>
          <w:szCs w:val="20"/>
        </w:rPr>
        <w:t>HiSilicon</w:t>
      </w:r>
      <w:proofErr w:type="spellEnd"/>
    </w:p>
    <w:p w:rsidR="00554CD7" w:rsidRPr="00554CD7" w:rsidRDefault="00881BF9" w:rsidP="006917CD">
      <w:pPr>
        <w:pStyle w:val="afd"/>
        <w:numPr>
          <w:ilvl w:val="0"/>
          <w:numId w:val="18"/>
        </w:numPr>
        <w:ind w:leftChars="0" w:left="540" w:hanging="540"/>
        <w:rPr>
          <w:szCs w:val="20"/>
        </w:rPr>
      </w:pPr>
      <w:hyperlink r:id="rId107" w:history="1">
        <w:r w:rsidR="00554CD7" w:rsidRPr="00554CD7">
          <w:rPr>
            <w:rStyle w:val="ad"/>
            <w:szCs w:val="20"/>
          </w:rPr>
          <w:t>R1-1912970</w:t>
        </w:r>
      </w:hyperlink>
      <w:r w:rsidR="00554CD7" w:rsidRPr="00554CD7">
        <w:rPr>
          <w:szCs w:val="20"/>
        </w:rPr>
        <w:tab/>
        <w:t>PDCCH-based power saving channel design</w:t>
      </w:r>
      <w:r w:rsidR="00554CD7" w:rsidRPr="00554CD7">
        <w:rPr>
          <w:szCs w:val="20"/>
        </w:rPr>
        <w:tab/>
        <w:t>Qualcomm Incorporated</w:t>
      </w:r>
    </w:p>
    <w:p w:rsidR="00554CD7" w:rsidRPr="00554CD7" w:rsidRDefault="00881BF9" w:rsidP="006917CD">
      <w:pPr>
        <w:pStyle w:val="afd"/>
        <w:numPr>
          <w:ilvl w:val="0"/>
          <w:numId w:val="18"/>
        </w:numPr>
        <w:ind w:leftChars="0" w:left="540" w:hanging="540"/>
        <w:rPr>
          <w:szCs w:val="20"/>
        </w:rPr>
      </w:pPr>
      <w:hyperlink r:id="rId108" w:history="1">
        <w:r w:rsidR="00554CD7" w:rsidRPr="00554CD7">
          <w:rPr>
            <w:rStyle w:val="ad"/>
            <w:szCs w:val="20"/>
          </w:rPr>
          <w:t>R1-1913050</w:t>
        </w:r>
      </w:hyperlink>
      <w:r w:rsidR="00554CD7" w:rsidRPr="00554CD7">
        <w:rPr>
          <w:szCs w:val="20"/>
        </w:rPr>
        <w:tab/>
        <w:t>Discussion on PDCCH-based power saving signal/channel (</w:t>
      </w:r>
      <w:proofErr w:type="spellStart"/>
      <w:r w:rsidR="00554CD7" w:rsidRPr="00554CD7">
        <w:rPr>
          <w:szCs w:val="20"/>
        </w:rPr>
        <w:t>PoSS</w:t>
      </w:r>
      <w:proofErr w:type="spellEnd"/>
      <w:r w:rsidR="00554CD7" w:rsidRPr="00554CD7">
        <w:rPr>
          <w:szCs w:val="20"/>
        </w:rPr>
        <w:t>)</w:t>
      </w:r>
      <w:r w:rsidR="00554CD7" w:rsidRPr="00554CD7">
        <w:rPr>
          <w:szCs w:val="20"/>
        </w:rPr>
        <w:tab/>
        <w:t>Panasonic</w:t>
      </w:r>
    </w:p>
    <w:p w:rsidR="00554CD7" w:rsidRPr="00554CD7" w:rsidRDefault="00881BF9" w:rsidP="006917CD">
      <w:pPr>
        <w:pStyle w:val="afd"/>
        <w:numPr>
          <w:ilvl w:val="0"/>
          <w:numId w:val="18"/>
        </w:numPr>
        <w:ind w:leftChars="0" w:left="540" w:hanging="540"/>
        <w:rPr>
          <w:szCs w:val="20"/>
        </w:rPr>
      </w:pPr>
      <w:hyperlink r:id="rId109" w:history="1">
        <w:r w:rsidR="00554CD7" w:rsidRPr="00554CD7">
          <w:rPr>
            <w:rStyle w:val="ad"/>
            <w:szCs w:val="20"/>
          </w:rPr>
          <w:t>R1-1913111</w:t>
        </w:r>
      </w:hyperlink>
      <w:r w:rsidR="00554CD7" w:rsidRPr="00554CD7">
        <w:rPr>
          <w:szCs w:val="20"/>
        </w:rPr>
        <w:tab/>
        <w:t>On PDCCH-based power saving techniques</w:t>
      </w:r>
      <w:r w:rsidR="00554CD7" w:rsidRPr="00554CD7">
        <w:rPr>
          <w:szCs w:val="20"/>
        </w:rPr>
        <w:tab/>
        <w:t>Nokia, Nokia Shanghai Bell</w:t>
      </w:r>
    </w:p>
    <w:p w:rsidR="00554CD7" w:rsidRPr="00554CD7" w:rsidRDefault="00881BF9" w:rsidP="006917CD">
      <w:pPr>
        <w:pStyle w:val="afd"/>
        <w:numPr>
          <w:ilvl w:val="0"/>
          <w:numId w:val="18"/>
        </w:numPr>
        <w:ind w:leftChars="0" w:left="540" w:hanging="540"/>
        <w:rPr>
          <w:szCs w:val="20"/>
        </w:rPr>
      </w:pPr>
      <w:hyperlink r:id="rId110" w:history="1">
        <w:r w:rsidR="00554CD7" w:rsidRPr="00554CD7">
          <w:rPr>
            <w:rStyle w:val="ad"/>
            <w:szCs w:val="20"/>
          </w:rPr>
          <w:t>R1-1911873</w:t>
        </w:r>
      </w:hyperlink>
      <w:r w:rsidR="00554CD7" w:rsidRPr="00554CD7">
        <w:rPr>
          <w:szCs w:val="20"/>
        </w:rPr>
        <w:tab/>
        <w:t>Procedure of cross-slot scheduling for UE power saving</w:t>
      </w:r>
      <w:r w:rsidR="00554CD7" w:rsidRPr="00554CD7">
        <w:rPr>
          <w:szCs w:val="20"/>
        </w:rPr>
        <w:tab/>
        <w:t xml:space="preserve">Huawei, </w:t>
      </w:r>
      <w:proofErr w:type="spellStart"/>
      <w:r w:rsidR="00554CD7" w:rsidRPr="00554CD7">
        <w:rPr>
          <w:szCs w:val="20"/>
        </w:rPr>
        <w:t>HiSilicon</w:t>
      </w:r>
      <w:proofErr w:type="spellEnd"/>
    </w:p>
    <w:p w:rsidR="00554CD7" w:rsidRPr="00554CD7" w:rsidRDefault="00881BF9" w:rsidP="006917CD">
      <w:pPr>
        <w:pStyle w:val="afd"/>
        <w:numPr>
          <w:ilvl w:val="0"/>
          <w:numId w:val="18"/>
        </w:numPr>
        <w:ind w:leftChars="0" w:left="540" w:hanging="540"/>
        <w:rPr>
          <w:szCs w:val="20"/>
        </w:rPr>
      </w:pPr>
      <w:hyperlink r:id="rId111" w:history="1">
        <w:r w:rsidR="00554CD7" w:rsidRPr="00554CD7">
          <w:rPr>
            <w:rStyle w:val="ad"/>
            <w:szCs w:val="20"/>
          </w:rPr>
          <w:t>R1-1911926</w:t>
        </w:r>
      </w:hyperlink>
      <w:r w:rsidR="00554CD7" w:rsidRPr="00554CD7">
        <w:rPr>
          <w:szCs w:val="20"/>
        </w:rPr>
        <w:tab/>
        <w:t>Procedure of cross-slot scheduling power saving techniques</w:t>
      </w:r>
      <w:r w:rsidR="00554CD7" w:rsidRPr="00554CD7">
        <w:rPr>
          <w:szCs w:val="20"/>
        </w:rPr>
        <w:tab/>
        <w:t>ZTE</w:t>
      </w:r>
    </w:p>
    <w:p w:rsidR="00554CD7" w:rsidRPr="00554CD7" w:rsidRDefault="00881BF9" w:rsidP="006917CD">
      <w:pPr>
        <w:pStyle w:val="afd"/>
        <w:numPr>
          <w:ilvl w:val="0"/>
          <w:numId w:val="18"/>
        </w:numPr>
        <w:ind w:leftChars="0" w:left="540" w:hanging="540"/>
        <w:rPr>
          <w:szCs w:val="20"/>
        </w:rPr>
      </w:pPr>
      <w:hyperlink r:id="rId112" w:history="1">
        <w:r w:rsidR="00554CD7" w:rsidRPr="00554CD7">
          <w:rPr>
            <w:rStyle w:val="ad"/>
            <w:szCs w:val="20"/>
          </w:rPr>
          <w:t>R1-1912050</w:t>
        </w:r>
      </w:hyperlink>
      <w:r w:rsidR="00554CD7" w:rsidRPr="00554CD7">
        <w:rPr>
          <w:szCs w:val="20"/>
        </w:rPr>
        <w:tab/>
        <w:t>Remaining aspects of cross-slot scheduling power saving techniques</w:t>
      </w:r>
      <w:r w:rsidR="00554CD7" w:rsidRPr="00554CD7">
        <w:rPr>
          <w:szCs w:val="20"/>
        </w:rPr>
        <w:tab/>
        <w:t>vivo</w:t>
      </w:r>
    </w:p>
    <w:p w:rsidR="00554CD7" w:rsidRPr="00554CD7" w:rsidRDefault="00881BF9" w:rsidP="006917CD">
      <w:pPr>
        <w:pStyle w:val="afd"/>
        <w:numPr>
          <w:ilvl w:val="0"/>
          <w:numId w:val="18"/>
        </w:numPr>
        <w:ind w:leftChars="0" w:left="540" w:hanging="540"/>
        <w:rPr>
          <w:szCs w:val="20"/>
        </w:rPr>
      </w:pPr>
      <w:hyperlink r:id="rId113" w:history="1">
        <w:r w:rsidR="00554CD7" w:rsidRPr="00554CD7">
          <w:rPr>
            <w:rStyle w:val="ad"/>
            <w:szCs w:val="20"/>
          </w:rPr>
          <w:t>R1-1912096</w:t>
        </w:r>
      </w:hyperlink>
      <w:r w:rsidR="00554CD7" w:rsidRPr="00554CD7">
        <w:rPr>
          <w:szCs w:val="20"/>
        </w:rPr>
        <w:tab/>
        <w:t>Remaining details on cross-slot scheduling adaptation</w:t>
      </w:r>
      <w:r w:rsidR="00554CD7" w:rsidRPr="00554CD7">
        <w:rPr>
          <w:szCs w:val="20"/>
        </w:rPr>
        <w:tab/>
      </w:r>
      <w:proofErr w:type="spellStart"/>
      <w:r w:rsidR="00554CD7" w:rsidRPr="00554CD7">
        <w:rPr>
          <w:szCs w:val="20"/>
        </w:rPr>
        <w:t>MediaTek</w:t>
      </w:r>
      <w:proofErr w:type="spellEnd"/>
      <w:r w:rsidR="00554CD7" w:rsidRPr="00554CD7">
        <w:rPr>
          <w:szCs w:val="20"/>
        </w:rPr>
        <w:t xml:space="preserve"> Inc.</w:t>
      </w:r>
    </w:p>
    <w:p w:rsidR="00554CD7" w:rsidRPr="00554CD7" w:rsidRDefault="00881BF9" w:rsidP="006917CD">
      <w:pPr>
        <w:pStyle w:val="afd"/>
        <w:numPr>
          <w:ilvl w:val="0"/>
          <w:numId w:val="18"/>
        </w:numPr>
        <w:ind w:leftChars="0" w:left="540" w:hanging="540"/>
        <w:rPr>
          <w:szCs w:val="20"/>
        </w:rPr>
      </w:pPr>
      <w:hyperlink r:id="rId114" w:history="1">
        <w:r w:rsidR="00554CD7" w:rsidRPr="00554CD7">
          <w:rPr>
            <w:rStyle w:val="ad"/>
            <w:szCs w:val="20"/>
          </w:rPr>
          <w:t>R1-1912180</w:t>
        </w:r>
      </w:hyperlink>
      <w:r w:rsidR="00554CD7" w:rsidRPr="00554CD7">
        <w:rPr>
          <w:szCs w:val="20"/>
        </w:rPr>
        <w:tab/>
        <w:t>Power saving scheme with cross-slot scheduling</w:t>
      </w:r>
      <w:r w:rsidR="00554CD7" w:rsidRPr="00554CD7">
        <w:rPr>
          <w:szCs w:val="20"/>
        </w:rPr>
        <w:tab/>
        <w:t>CATT</w:t>
      </w:r>
    </w:p>
    <w:p w:rsidR="00554CD7" w:rsidRPr="00554CD7" w:rsidRDefault="00881BF9" w:rsidP="000377C0">
      <w:pPr>
        <w:pStyle w:val="afd"/>
        <w:numPr>
          <w:ilvl w:val="0"/>
          <w:numId w:val="18"/>
        </w:numPr>
        <w:ind w:leftChars="0"/>
        <w:rPr>
          <w:szCs w:val="20"/>
        </w:rPr>
      </w:pPr>
      <w:hyperlink r:id="rId115" w:history="1">
        <w:r w:rsidR="00554CD7" w:rsidRPr="00554CD7">
          <w:rPr>
            <w:rStyle w:val="ad"/>
            <w:szCs w:val="20"/>
          </w:rPr>
          <w:t>R1-1912226</w:t>
        </w:r>
      </w:hyperlink>
      <w:r w:rsidR="00554CD7" w:rsidRPr="00554CD7">
        <w:rPr>
          <w:szCs w:val="20"/>
        </w:rPr>
        <w:tab/>
        <w:t>On cross-slot scheduling operation for power saving</w:t>
      </w:r>
      <w:r w:rsidR="00554CD7" w:rsidRPr="00554CD7">
        <w:rPr>
          <w:szCs w:val="20"/>
        </w:rPr>
        <w:tab/>
        <w:t>Intel Corporation</w:t>
      </w:r>
    </w:p>
    <w:p w:rsidR="00554CD7" w:rsidRPr="00554CD7" w:rsidRDefault="00881BF9" w:rsidP="000377C0">
      <w:pPr>
        <w:pStyle w:val="afd"/>
        <w:numPr>
          <w:ilvl w:val="0"/>
          <w:numId w:val="18"/>
        </w:numPr>
        <w:ind w:leftChars="0"/>
        <w:rPr>
          <w:szCs w:val="20"/>
        </w:rPr>
      </w:pPr>
      <w:hyperlink r:id="rId116" w:history="1">
        <w:r w:rsidR="00554CD7" w:rsidRPr="00554CD7">
          <w:rPr>
            <w:rStyle w:val="ad"/>
            <w:szCs w:val="20"/>
          </w:rPr>
          <w:t>R1-1912358</w:t>
        </w:r>
      </w:hyperlink>
      <w:r w:rsidR="00554CD7" w:rsidRPr="00554CD7">
        <w:rPr>
          <w:szCs w:val="20"/>
        </w:rPr>
        <w:tab/>
        <w:t>On cross-slot scheduling for UE power saving</w:t>
      </w:r>
      <w:r w:rsidR="00554CD7" w:rsidRPr="00554CD7">
        <w:rPr>
          <w:szCs w:val="20"/>
        </w:rPr>
        <w:tab/>
        <w:t>Sony</w:t>
      </w:r>
    </w:p>
    <w:p w:rsidR="00554CD7" w:rsidRPr="00554CD7" w:rsidRDefault="00881BF9" w:rsidP="000377C0">
      <w:pPr>
        <w:pStyle w:val="afd"/>
        <w:numPr>
          <w:ilvl w:val="0"/>
          <w:numId w:val="18"/>
        </w:numPr>
        <w:ind w:leftChars="0"/>
        <w:rPr>
          <w:szCs w:val="20"/>
        </w:rPr>
      </w:pPr>
      <w:hyperlink r:id="rId117" w:history="1">
        <w:r w:rsidR="00554CD7" w:rsidRPr="00554CD7">
          <w:rPr>
            <w:rStyle w:val="ad"/>
            <w:szCs w:val="20"/>
          </w:rPr>
          <w:t>R1-1912405</w:t>
        </w:r>
      </w:hyperlink>
      <w:r w:rsidR="00554CD7" w:rsidRPr="00554CD7">
        <w:rPr>
          <w:szCs w:val="20"/>
        </w:rPr>
        <w:tab/>
        <w:t>Discussion on cross-slot scheduling for power saving</w:t>
      </w:r>
      <w:r w:rsidR="00554CD7" w:rsidRPr="00554CD7">
        <w:rPr>
          <w:szCs w:val="20"/>
        </w:rPr>
        <w:tab/>
        <w:t>LG Electronics</w:t>
      </w:r>
    </w:p>
    <w:p w:rsidR="00554CD7" w:rsidRPr="00554CD7" w:rsidRDefault="00881BF9" w:rsidP="000377C0">
      <w:pPr>
        <w:pStyle w:val="afd"/>
        <w:numPr>
          <w:ilvl w:val="0"/>
          <w:numId w:val="18"/>
        </w:numPr>
        <w:ind w:leftChars="0"/>
        <w:rPr>
          <w:szCs w:val="20"/>
        </w:rPr>
      </w:pPr>
      <w:hyperlink r:id="rId118" w:history="1">
        <w:r w:rsidR="00554CD7" w:rsidRPr="00554CD7">
          <w:rPr>
            <w:rStyle w:val="ad"/>
            <w:szCs w:val="20"/>
          </w:rPr>
          <w:t>R1-1912487</w:t>
        </w:r>
      </w:hyperlink>
      <w:r w:rsidR="00554CD7" w:rsidRPr="00554CD7">
        <w:rPr>
          <w:szCs w:val="20"/>
        </w:rPr>
        <w:tab/>
        <w:t xml:space="preserve">Procedure of </w:t>
      </w:r>
      <w:proofErr w:type="spellStart"/>
      <w:r w:rsidR="00554CD7" w:rsidRPr="00554CD7">
        <w:rPr>
          <w:szCs w:val="20"/>
        </w:rPr>
        <w:t>corss</w:t>
      </w:r>
      <w:proofErr w:type="spellEnd"/>
      <w:r w:rsidR="00554CD7" w:rsidRPr="00554CD7">
        <w:rPr>
          <w:szCs w:val="20"/>
        </w:rPr>
        <w:t>-slot scheduling power saving techniques</w:t>
      </w:r>
      <w:r w:rsidR="00554CD7" w:rsidRPr="00554CD7">
        <w:rPr>
          <w:szCs w:val="20"/>
        </w:rPr>
        <w:tab/>
        <w:t>Samsung</w:t>
      </w:r>
    </w:p>
    <w:p w:rsidR="00554CD7" w:rsidRPr="00554CD7" w:rsidRDefault="00881BF9" w:rsidP="000377C0">
      <w:pPr>
        <w:pStyle w:val="afd"/>
        <w:numPr>
          <w:ilvl w:val="0"/>
          <w:numId w:val="18"/>
        </w:numPr>
        <w:ind w:leftChars="0"/>
        <w:rPr>
          <w:szCs w:val="20"/>
        </w:rPr>
      </w:pPr>
      <w:hyperlink r:id="rId119" w:history="1">
        <w:r w:rsidR="00554CD7" w:rsidRPr="00554CD7">
          <w:rPr>
            <w:rStyle w:val="ad"/>
            <w:szCs w:val="20"/>
          </w:rPr>
          <w:t>R1-1912546</w:t>
        </w:r>
      </w:hyperlink>
      <w:r w:rsidR="00554CD7" w:rsidRPr="00554CD7">
        <w:rPr>
          <w:szCs w:val="20"/>
        </w:rPr>
        <w:tab/>
        <w:t>Discussion on cross-slot scheduling procedure</w:t>
      </w:r>
      <w:r w:rsidR="00554CD7" w:rsidRPr="00554CD7">
        <w:rPr>
          <w:szCs w:val="20"/>
        </w:rPr>
        <w:tab/>
        <w:t>CMCC</w:t>
      </w:r>
    </w:p>
    <w:p w:rsidR="00554CD7" w:rsidRPr="00554CD7" w:rsidRDefault="00881BF9" w:rsidP="000377C0">
      <w:pPr>
        <w:pStyle w:val="afd"/>
        <w:numPr>
          <w:ilvl w:val="0"/>
          <w:numId w:val="18"/>
        </w:numPr>
        <w:ind w:leftChars="0"/>
        <w:rPr>
          <w:szCs w:val="20"/>
        </w:rPr>
      </w:pPr>
      <w:hyperlink r:id="rId120" w:history="1">
        <w:r w:rsidR="00554CD7" w:rsidRPr="00554CD7">
          <w:rPr>
            <w:rStyle w:val="ad"/>
            <w:szCs w:val="20"/>
          </w:rPr>
          <w:t>R1-1912568</w:t>
        </w:r>
      </w:hyperlink>
      <w:r w:rsidR="00554CD7" w:rsidRPr="00554CD7">
        <w:rPr>
          <w:szCs w:val="20"/>
        </w:rPr>
        <w:tab/>
        <w:t>Discussion on cross-slot scheduling for UE power saving</w:t>
      </w:r>
      <w:r w:rsidR="00554CD7" w:rsidRPr="00554CD7">
        <w:rPr>
          <w:szCs w:val="20"/>
        </w:rPr>
        <w:tab/>
      </w:r>
      <w:proofErr w:type="spellStart"/>
      <w:r w:rsidR="00554CD7" w:rsidRPr="00554CD7">
        <w:rPr>
          <w:szCs w:val="20"/>
        </w:rPr>
        <w:t>Spreadtrum</w:t>
      </w:r>
      <w:proofErr w:type="spellEnd"/>
      <w:r w:rsidR="00554CD7" w:rsidRPr="00554CD7">
        <w:rPr>
          <w:szCs w:val="20"/>
        </w:rPr>
        <w:t xml:space="preserve"> Communications</w:t>
      </w:r>
    </w:p>
    <w:p w:rsidR="00554CD7" w:rsidRPr="00554CD7" w:rsidRDefault="00881BF9" w:rsidP="000377C0">
      <w:pPr>
        <w:pStyle w:val="afd"/>
        <w:numPr>
          <w:ilvl w:val="0"/>
          <w:numId w:val="18"/>
        </w:numPr>
        <w:ind w:leftChars="0"/>
        <w:rPr>
          <w:szCs w:val="20"/>
        </w:rPr>
      </w:pPr>
      <w:hyperlink r:id="rId121" w:history="1">
        <w:r w:rsidR="00554CD7" w:rsidRPr="00554CD7">
          <w:rPr>
            <w:rStyle w:val="ad"/>
            <w:szCs w:val="20"/>
          </w:rPr>
          <w:t>R1-1912649</w:t>
        </w:r>
      </w:hyperlink>
      <w:r w:rsidR="00554CD7" w:rsidRPr="00554CD7">
        <w:rPr>
          <w:szCs w:val="20"/>
        </w:rPr>
        <w:tab/>
        <w:t>Further considerations on cross-slot scheduling for power saving</w:t>
      </w:r>
      <w:r w:rsidR="00554CD7" w:rsidRPr="00554CD7">
        <w:rPr>
          <w:szCs w:val="20"/>
        </w:rPr>
        <w:tab/>
        <w:t>OPPO</w:t>
      </w:r>
    </w:p>
    <w:p w:rsidR="00554CD7" w:rsidRPr="00554CD7" w:rsidRDefault="00881BF9" w:rsidP="000377C0">
      <w:pPr>
        <w:pStyle w:val="afd"/>
        <w:numPr>
          <w:ilvl w:val="0"/>
          <w:numId w:val="18"/>
        </w:numPr>
        <w:ind w:leftChars="0"/>
        <w:rPr>
          <w:szCs w:val="20"/>
        </w:rPr>
      </w:pPr>
      <w:hyperlink r:id="rId122" w:history="1">
        <w:r w:rsidR="00554CD7" w:rsidRPr="00554CD7">
          <w:rPr>
            <w:rStyle w:val="ad"/>
            <w:szCs w:val="20"/>
          </w:rPr>
          <w:t>R1-1912737</w:t>
        </w:r>
      </w:hyperlink>
      <w:r w:rsidR="00554CD7" w:rsidRPr="00554CD7">
        <w:rPr>
          <w:szCs w:val="20"/>
        </w:rPr>
        <w:tab/>
        <w:t>On Cross-slot Scheduling for UE Power Saving</w:t>
      </w:r>
      <w:r w:rsidR="00554CD7" w:rsidRPr="00554CD7">
        <w:rPr>
          <w:szCs w:val="20"/>
        </w:rPr>
        <w:tab/>
      </w:r>
      <w:proofErr w:type="spellStart"/>
      <w:r w:rsidR="00554CD7" w:rsidRPr="00554CD7">
        <w:rPr>
          <w:szCs w:val="20"/>
        </w:rPr>
        <w:t>InterDigital</w:t>
      </w:r>
      <w:proofErr w:type="spellEnd"/>
      <w:r w:rsidR="00554CD7" w:rsidRPr="00554CD7">
        <w:rPr>
          <w:szCs w:val="20"/>
        </w:rPr>
        <w:t>, Inc.</w:t>
      </w:r>
    </w:p>
    <w:p w:rsidR="00554CD7" w:rsidRPr="00554CD7" w:rsidRDefault="00881BF9" w:rsidP="000377C0">
      <w:pPr>
        <w:pStyle w:val="afd"/>
        <w:numPr>
          <w:ilvl w:val="0"/>
          <w:numId w:val="18"/>
        </w:numPr>
        <w:ind w:leftChars="0"/>
        <w:rPr>
          <w:szCs w:val="20"/>
        </w:rPr>
      </w:pPr>
      <w:hyperlink r:id="rId123" w:history="1">
        <w:r w:rsidR="00554CD7" w:rsidRPr="00554CD7">
          <w:rPr>
            <w:rStyle w:val="ad"/>
            <w:szCs w:val="20"/>
          </w:rPr>
          <w:t>R1-1912781</w:t>
        </w:r>
      </w:hyperlink>
      <w:r w:rsidR="00554CD7" w:rsidRPr="00554CD7">
        <w:rPr>
          <w:szCs w:val="20"/>
        </w:rPr>
        <w:tab/>
        <w:t>Cross-slot scheduling technique</w:t>
      </w:r>
      <w:r w:rsidR="00554CD7" w:rsidRPr="00554CD7">
        <w:rPr>
          <w:szCs w:val="20"/>
        </w:rPr>
        <w:tab/>
        <w:t>Ericsson</w:t>
      </w:r>
    </w:p>
    <w:p w:rsidR="00554CD7" w:rsidRPr="00554CD7" w:rsidRDefault="00881BF9" w:rsidP="000377C0">
      <w:pPr>
        <w:pStyle w:val="afd"/>
        <w:numPr>
          <w:ilvl w:val="0"/>
          <w:numId w:val="18"/>
        </w:numPr>
        <w:ind w:leftChars="0"/>
        <w:rPr>
          <w:szCs w:val="20"/>
        </w:rPr>
      </w:pPr>
      <w:hyperlink r:id="rId124" w:history="1">
        <w:r w:rsidR="00554CD7" w:rsidRPr="00554CD7">
          <w:rPr>
            <w:rStyle w:val="ad"/>
            <w:szCs w:val="20"/>
          </w:rPr>
          <w:t>R1-1912828</w:t>
        </w:r>
      </w:hyperlink>
      <w:r w:rsidR="00554CD7" w:rsidRPr="00554CD7">
        <w:rPr>
          <w:szCs w:val="20"/>
        </w:rPr>
        <w:tab/>
        <w:t>Cross Slot Scheduling Design for UE Power Saving</w:t>
      </w:r>
      <w:r w:rsidR="00554CD7" w:rsidRPr="00554CD7">
        <w:rPr>
          <w:szCs w:val="20"/>
        </w:rPr>
        <w:tab/>
        <w:t>Apple Inc.</w:t>
      </w:r>
    </w:p>
    <w:p w:rsidR="00554CD7" w:rsidRPr="00554CD7" w:rsidRDefault="00881BF9" w:rsidP="000377C0">
      <w:pPr>
        <w:pStyle w:val="afd"/>
        <w:numPr>
          <w:ilvl w:val="0"/>
          <w:numId w:val="18"/>
        </w:numPr>
        <w:ind w:leftChars="0"/>
        <w:rPr>
          <w:szCs w:val="20"/>
        </w:rPr>
      </w:pPr>
      <w:hyperlink r:id="rId125" w:history="1">
        <w:r w:rsidR="00554CD7" w:rsidRPr="00554CD7">
          <w:rPr>
            <w:rStyle w:val="ad"/>
            <w:szCs w:val="20"/>
          </w:rPr>
          <w:t>R1-1912856</w:t>
        </w:r>
      </w:hyperlink>
      <w:r w:rsidR="00554CD7" w:rsidRPr="00554CD7">
        <w:rPr>
          <w:szCs w:val="20"/>
        </w:rPr>
        <w:tab/>
        <w:t>Cross-slot scheduling for power saving</w:t>
      </w:r>
      <w:r w:rsidR="00554CD7" w:rsidRPr="00554CD7">
        <w:rPr>
          <w:szCs w:val="20"/>
        </w:rPr>
        <w:tab/>
        <w:t>Motorola Mobility, Lenovo</w:t>
      </w:r>
    </w:p>
    <w:p w:rsidR="00554CD7" w:rsidRPr="00554CD7" w:rsidRDefault="00881BF9" w:rsidP="000377C0">
      <w:pPr>
        <w:pStyle w:val="afd"/>
        <w:numPr>
          <w:ilvl w:val="0"/>
          <w:numId w:val="18"/>
        </w:numPr>
        <w:ind w:leftChars="0"/>
        <w:rPr>
          <w:szCs w:val="20"/>
        </w:rPr>
      </w:pPr>
      <w:hyperlink r:id="rId126" w:history="1">
        <w:r w:rsidR="00554CD7" w:rsidRPr="00554CD7">
          <w:rPr>
            <w:rStyle w:val="ad"/>
            <w:szCs w:val="20"/>
          </w:rPr>
          <w:t>R1-1912898</w:t>
        </w:r>
      </w:hyperlink>
      <w:r w:rsidR="00554CD7" w:rsidRPr="00554CD7">
        <w:rPr>
          <w:szCs w:val="20"/>
        </w:rPr>
        <w:tab/>
        <w:t>Discussion on procedure of cross-slot scheduling power saving techniques</w:t>
      </w:r>
      <w:r w:rsidR="00554CD7" w:rsidRPr="00554CD7">
        <w:rPr>
          <w:szCs w:val="20"/>
        </w:rPr>
        <w:tab/>
        <w:t>NTT DOCOMO, INC.</w:t>
      </w:r>
    </w:p>
    <w:p w:rsidR="00554CD7" w:rsidRPr="00554CD7" w:rsidRDefault="00881BF9" w:rsidP="000377C0">
      <w:pPr>
        <w:pStyle w:val="afd"/>
        <w:numPr>
          <w:ilvl w:val="0"/>
          <w:numId w:val="18"/>
        </w:numPr>
        <w:ind w:leftChars="0"/>
        <w:rPr>
          <w:szCs w:val="20"/>
        </w:rPr>
      </w:pPr>
      <w:hyperlink r:id="rId127" w:history="1">
        <w:r w:rsidR="00554CD7" w:rsidRPr="00554CD7">
          <w:rPr>
            <w:rStyle w:val="ad"/>
            <w:szCs w:val="20"/>
          </w:rPr>
          <w:t>R1-1912971</w:t>
        </w:r>
      </w:hyperlink>
      <w:r w:rsidR="00554CD7" w:rsidRPr="00554CD7">
        <w:rPr>
          <w:szCs w:val="20"/>
        </w:rPr>
        <w:tab/>
        <w:t>Cross-slot scheduling power saving techniques</w:t>
      </w:r>
      <w:r w:rsidR="00554CD7" w:rsidRPr="00554CD7">
        <w:rPr>
          <w:szCs w:val="20"/>
        </w:rPr>
        <w:tab/>
        <w:t>Qualcomm Incorporated</w:t>
      </w:r>
    </w:p>
    <w:p w:rsidR="00554CD7" w:rsidRPr="00554CD7" w:rsidRDefault="00881BF9" w:rsidP="000377C0">
      <w:pPr>
        <w:pStyle w:val="afd"/>
        <w:numPr>
          <w:ilvl w:val="0"/>
          <w:numId w:val="18"/>
        </w:numPr>
        <w:ind w:leftChars="0"/>
        <w:rPr>
          <w:szCs w:val="20"/>
        </w:rPr>
      </w:pPr>
      <w:hyperlink r:id="rId128" w:history="1">
        <w:r w:rsidR="00554CD7" w:rsidRPr="00554CD7">
          <w:rPr>
            <w:rStyle w:val="ad"/>
            <w:szCs w:val="20"/>
          </w:rPr>
          <w:t>R1-1913051</w:t>
        </w:r>
      </w:hyperlink>
      <w:r w:rsidR="00554CD7" w:rsidRPr="00554CD7">
        <w:rPr>
          <w:szCs w:val="20"/>
        </w:rPr>
        <w:tab/>
        <w:t>Discussion on procedure of cross-slot scheduling power saving techniques</w:t>
      </w:r>
      <w:r w:rsidR="00554CD7" w:rsidRPr="00554CD7">
        <w:rPr>
          <w:szCs w:val="20"/>
        </w:rPr>
        <w:tab/>
        <w:t>Panasonic</w:t>
      </w:r>
    </w:p>
    <w:p w:rsidR="00554CD7" w:rsidRPr="00554CD7" w:rsidRDefault="00881BF9" w:rsidP="000377C0">
      <w:pPr>
        <w:pStyle w:val="afd"/>
        <w:numPr>
          <w:ilvl w:val="0"/>
          <w:numId w:val="18"/>
        </w:numPr>
        <w:ind w:leftChars="0"/>
        <w:rPr>
          <w:szCs w:val="20"/>
        </w:rPr>
      </w:pPr>
      <w:hyperlink r:id="rId129" w:history="1">
        <w:r w:rsidR="00554CD7" w:rsidRPr="00554CD7">
          <w:rPr>
            <w:rStyle w:val="ad"/>
            <w:szCs w:val="20"/>
          </w:rPr>
          <w:t>R1-1913112</w:t>
        </w:r>
      </w:hyperlink>
      <w:r w:rsidR="00554CD7" w:rsidRPr="00554CD7">
        <w:rPr>
          <w:szCs w:val="20"/>
        </w:rPr>
        <w:tab/>
        <w:t>Procedure of cross-slot scheduling power saving techniques</w:t>
      </w:r>
      <w:r w:rsidR="00554CD7" w:rsidRPr="00554CD7">
        <w:rPr>
          <w:szCs w:val="20"/>
        </w:rPr>
        <w:tab/>
        <w:t>Nokia, Nokia Shanghai Bell</w:t>
      </w:r>
    </w:p>
    <w:p w:rsidR="00554CD7" w:rsidRPr="00554CD7" w:rsidRDefault="00881BF9" w:rsidP="000377C0">
      <w:pPr>
        <w:pStyle w:val="afd"/>
        <w:numPr>
          <w:ilvl w:val="0"/>
          <w:numId w:val="18"/>
        </w:numPr>
        <w:ind w:leftChars="0"/>
        <w:rPr>
          <w:szCs w:val="20"/>
        </w:rPr>
      </w:pPr>
      <w:hyperlink r:id="rId130" w:history="1">
        <w:r w:rsidR="00554CD7" w:rsidRPr="00554CD7">
          <w:rPr>
            <w:rStyle w:val="ad"/>
            <w:szCs w:val="20"/>
          </w:rPr>
          <w:t>R1-1911927</w:t>
        </w:r>
      </w:hyperlink>
      <w:r w:rsidR="00554CD7" w:rsidRPr="00554CD7">
        <w:rPr>
          <w:szCs w:val="20"/>
        </w:rPr>
        <w:tab/>
        <w:t>On UE Adaptation to Maximum Number of MIMO Layer</w:t>
      </w:r>
      <w:r w:rsidR="00554CD7" w:rsidRPr="00554CD7">
        <w:rPr>
          <w:szCs w:val="20"/>
        </w:rPr>
        <w:tab/>
        <w:t>ZTE</w:t>
      </w:r>
    </w:p>
    <w:p w:rsidR="00554CD7" w:rsidRPr="00554CD7" w:rsidRDefault="00881BF9" w:rsidP="000377C0">
      <w:pPr>
        <w:pStyle w:val="afd"/>
        <w:numPr>
          <w:ilvl w:val="0"/>
          <w:numId w:val="18"/>
        </w:numPr>
        <w:ind w:leftChars="0"/>
        <w:rPr>
          <w:szCs w:val="20"/>
        </w:rPr>
      </w:pPr>
      <w:hyperlink r:id="rId131" w:history="1">
        <w:r w:rsidR="00554CD7" w:rsidRPr="00554CD7">
          <w:rPr>
            <w:rStyle w:val="ad"/>
            <w:szCs w:val="20"/>
          </w:rPr>
          <w:t>R1-1912051</w:t>
        </w:r>
      </w:hyperlink>
      <w:r w:rsidR="00554CD7" w:rsidRPr="00554CD7">
        <w:rPr>
          <w:szCs w:val="20"/>
        </w:rPr>
        <w:tab/>
        <w:t>Remaining aspects of maximum number of MIMO layers</w:t>
      </w:r>
      <w:r w:rsidR="00554CD7" w:rsidRPr="00554CD7">
        <w:rPr>
          <w:szCs w:val="20"/>
        </w:rPr>
        <w:tab/>
        <w:t>vivo</w:t>
      </w:r>
    </w:p>
    <w:p w:rsidR="00554CD7" w:rsidRPr="00554CD7" w:rsidRDefault="00881BF9" w:rsidP="000377C0">
      <w:pPr>
        <w:pStyle w:val="afd"/>
        <w:numPr>
          <w:ilvl w:val="0"/>
          <w:numId w:val="18"/>
        </w:numPr>
        <w:ind w:leftChars="0"/>
        <w:rPr>
          <w:szCs w:val="20"/>
        </w:rPr>
      </w:pPr>
      <w:hyperlink r:id="rId132" w:history="1">
        <w:r w:rsidR="00554CD7" w:rsidRPr="00554CD7">
          <w:rPr>
            <w:rStyle w:val="ad"/>
            <w:szCs w:val="20"/>
          </w:rPr>
          <w:t>R1-1912097</w:t>
        </w:r>
      </w:hyperlink>
      <w:r w:rsidR="00554CD7" w:rsidRPr="00554CD7">
        <w:rPr>
          <w:szCs w:val="20"/>
        </w:rPr>
        <w:tab/>
        <w:t>Adaptation of maximum number of MIMO layers</w:t>
      </w:r>
      <w:r w:rsidR="00554CD7" w:rsidRPr="00554CD7">
        <w:rPr>
          <w:szCs w:val="20"/>
        </w:rPr>
        <w:tab/>
      </w:r>
      <w:proofErr w:type="spellStart"/>
      <w:r w:rsidR="00554CD7" w:rsidRPr="00554CD7">
        <w:rPr>
          <w:szCs w:val="20"/>
        </w:rPr>
        <w:t>MediaTek</w:t>
      </w:r>
      <w:proofErr w:type="spellEnd"/>
      <w:r w:rsidR="00554CD7" w:rsidRPr="00554CD7">
        <w:rPr>
          <w:szCs w:val="20"/>
        </w:rPr>
        <w:t xml:space="preserve"> Inc.</w:t>
      </w:r>
    </w:p>
    <w:p w:rsidR="00554CD7" w:rsidRPr="00554CD7" w:rsidRDefault="00881BF9" w:rsidP="000377C0">
      <w:pPr>
        <w:pStyle w:val="afd"/>
        <w:numPr>
          <w:ilvl w:val="0"/>
          <w:numId w:val="18"/>
        </w:numPr>
        <w:ind w:leftChars="0"/>
        <w:rPr>
          <w:szCs w:val="20"/>
        </w:rPr>
      </w:pPr>
      <w:hyperlink r:id="rId133" w:history="1">
        <w:r w:rsidR="00554CD7" w:rsidRPr="00554CD7">
          <w:rPr>
            <w:rStyle w:val="ad"/>
            <w:szCs w:val="20"/>
          </w:rPr>
          <w:t>R1-1912227</w:t>
        </w:r>
      </w:hyperlink>
      <w:r w:rsidR="00554CD7" w:rsidRPr="00554CD7">
        <w:rPr>
          <w:szCs w:val="20"/>
        </w:rPr>
        <w:tab/>
        <w:t>Discussion on UE adaptation to maximum number of MIMO layers</w:t>
      </w:r>
      <w:r w:rsidR="00554CD7" w:rsidRPr="00554CD7">
        <w:rPr>
          <w:szCs w:val="20"/>
        </w:rPr>
        <w:tab/>
        <w:t>Intel Corporation</w:t>
      </w:r>
    </w:p>
    <w:p w:rsidR="00554CD7" w:rsidRPr="00554CD7" w:rsidRDefault="00881BF9" w:rsidP="000377C0">
      <w:pPr>
        <w:pStyle w:val="afd"/>
        <w:numPr>
          <w:ilvl w:val="0"/>
          <w:numId w:val="18"/>
        </w:numPr>
        <w:ind w:leftChars="0"/>
        <w:rPr>
          <w:szCs w:val="20"/>
        </w:rPr>
      </w:pPr>
      <w:hyperlink r:id="rId134" w:history="1">
        <w:r w:rsidR="00554CD7" w:rsidRPr="00554CD7">
          <w:rPr>
            <w:rStyle w:val="ad"/>
            <w:szCs w:val="20"/>
          </w:rPr>
          <w:t>R1-1912406</w:t>
        </w:r>
      </w:hyperlink>
      <w:r w:rsidR="00554CD7" w:rsidRPr="00554CD7">
        <w:rPr>
          <w:szCs w:val="20"/>
        </w:rPr>
        <w:tab/>
        <w:t>Discussion on UE adaptation to maximum number of MIMO layers</w:t>
      </w:r>
      <w:r w:rsidR="00554CD7" w:rsidRPr="00554CD7">
        <w:rPr>
          <w:szCs w:val="20"/>
        </w:rPr>
        <w:tab/>
        <w:t>LG Electronics</w:t>
      </w:r>
    </w:p>
    <w:p w:rsidR="00554CD7" w:rsidRPr="00554CD7" w:rsidRDefault="00881BF9" w:rsidP="000377C0">
      <w:pPr>
        <w:pStyle w:val="afd"/>
        <w:numPr>
          <w:ilvl w:val="0"/>
          <w:numId w:val="18"/>
        </w:numPr>
        <w:ind w:leftChars="0"/>
        <w:rPr>
          <w:szCs w:val="20"/>
        </w:rPr>
      </w:pPr>
      <w:hyperlink r:id="rId135" w:history="1">
        <w:r w:rsidR="00554CD7" w:rsidRPr="00554CD7">
          <w:rPr>
            <w:rStyle w:val="ad"/>
            <w:szCs w:val="20"/>
          </w:rPr>
          <w:t>R1-1912488</w:t>
        </w:r>
      </w:hyperlink>
      <w:r w:rsidR="00554CD7" w:rsidRPr="00554CD7">
        <w:rPr>
          <w:szCs w:val="20"/>
        </w:rPr>
        <w:tab/>
        <w:t>UE adaptation to maximum number of MIMO layers</w:t>
      </w:r>
      <w:r w:rsidR="00554CD7" w:rsidRPr="00554CD7">
        <w:rPr>
          <w:szCs w:val="20"/>
        </w:rPr>
        <w:tab/>
        <w:t>Samsung</w:t>
      </w:r>
    </w:p>
    <w:p w:rsidR="00554CD7" w:rsidRPr="00554CD7" w:rsidRDefault="00881BF9" w:rsidP="000377C0">
      <w:pPr>
        <w:pStyle w:val="afd"/>
        <w:numPr>
          <w:ilvl w:val="0"/>
          <w:numId w:val="18"/>
        </w:numPr>
        <w:ind w:leftChars="0"/>
        <w:rPr>
          <w:szCs w:val="20"/>
        </w:rPr>
      </w:pPr>
      <w:hyperlink r:id="rId136" w:history="1">
        <w:r w:rsidR="00554CD7" w:rsidRPr="00554CD7">
          <w:rPr>
            <w:rStyle w:val="ad"/>
            <w:szCs w:val="20"/>
          </w:rPr>
          <w:t>R1-1912569</w:t>
        </w:r>
      </w:hyperlink>
      <w:r w:rsidR="00554CD7" w:rsidRPr="00554CD7">
        <w:rPr>
          <w:szCs w:val="20"/>
        </w:rPr>
        <w:tab/>
        <w:t>Consideration on UE adaptation to maximum number of MIMO layers</w:t>
      </w:r>
      <w:r w:rsidR="00554CD7" w:rsidRPr="00554CD7">
        <w:rPr>
          <w:szCs w:val="20"/>
        </w:rPr>
        <w:tab/>
      </w:r>
      <w:proofErr w:type="spellStart"/>
      <w:r w:rsidR="00554CD7" w:rsidRPr="00554CD7">
        <w:rPr>
          <w:szCs w:val="20"/>
        </w:rPr>
        <w:t>Spreadtrum</w:t>
      </w:r>
      <w:proofErr w:type="spellEnd"/>
      <w:r w:rsidR="00554CD7" w:rsidRPr="00554CD7">
        <w:rPr>
          <w:szCs w:val="20"/>
        </w:rPr>
        <w:t xml:space="preserve"> Communications</w:t>
      </w:r>
    </w:p>
    <w:p w:rsidR="00554CD7" w:rsidRPr="00554CD7" w:rsidRDefault="00881BF9" w:rsidP="000377C0">
      <w:pPr>
        <w:pStyle w:val="afd"/>
        <w:numPr>
          <w:ilvl w:val="0"/>
          <w:numId w:val="18"/>
        </w:numPr>
        <w:ind w:leftChars="0"/>
        <w:rPr>
          <w:szCs w:val="20"/>
        </w:rPr>
      </w:pPr>
      <w:hyperlink r:id="rId137" w:history="1">
        <w:r w:rsidR="00554CD7" w:rsidRPr="00554CD7">
          <w:rPr>
            <w:rStyle w:val="ad"/>
            <w:szCs w:val="20"/>
          </w:rPr>
          <w:t>R1-1912782</w:t>
        </w:r>
      </w:hyperlink>
      <w:r w:rsidR="00554CD7" w:rsidRPr="00554CD7">
        <w:rPr>
          <w:szCs w:val="20"/>
        </w:rPr>
        <w:tab/>
        <w:t>Remaining aspects of MIMO layers configuration per BWP</w:t>
      </w:r>
      <w:r w:rsidR="00554CD7" w:rsidRPr="00554CD7">
        <w:rPr>
          <w:szCs w:val="20"/>
        </w:rPr>
        <w:tab/>
        <w:t>Ericsson</w:t>
      </w:r>
    </w:p>
    <w:p w:rsidR="00554CD7" w:rsidRPr="00554CD7" w:rsidRDefault="00881BF9" w:rsidP="000377C0">
      <w:pPr>
        <w:pStyle w:val="afd"/>
        <w:numPr>
          <w:ilvl w:val="0"/>
          <w:numId w:val="18"/>
        </w:numPr>
        <w:ind w:leftChars="0"/>
        <w:rPr>
          <w:szCs w:val="20"/>
        </w:rPr>
      </w:pPr>
      <w:hyperlink r:id="rId138" w:history="1">
        <w:r w:rsidR="00554CD7" w:rsidRPr="00554CD7">
          <w:rPr>
            <w:rStyle w:val="ad"/>
            <w:szCs w:val="20"/>
          </w:rPr>
          <w:t>R1-1912829</w:t>
        </w:r>
      </w:hyperlink>
      <w:r w:rsidR="00554CD7" w:rsidRPr="00554CD7">
        <w:rPr>
          <w:szCs w:val="20"/>
        </w:rPr>
        <w:tab/>
        <w:t>Maximum MIMO layer adaptation for UE power saving</w:t>
      </w:r>
      <w:r w:rsidR="00554CD7" w:rsidRPr="00554CD7">
        <w:rPr>
          <w:szCs w:val="20"/>
        </w:rPr>
        <w:tab/>
        <w:t>Apple Inc.</w:t>
      </w:r>
    </w:p>
    <w:p w:rsidR="00554CD7" w:rsidRPr="00554CD7" w:rsidRDefault="00881BF9" w:rsidP="000377C0">
      <w:pPr>
        <w:pStyle w:val="afd"/>
        <w:numPr>
          <w:ilvl w:val="0"/>
          <w:numId w:val="18"/>
        </w:numPr>
        <w:ind w:leftChars="0"/>
        <w:rPr>
          <w:szCs w:val="20"/>
        </w:rPr>
      </w:pPr>
      <w:hyperlink r:id="rId139" w:history="1">
        <w:r w:rsidR="00554CD7" w:rsidRPr="00554CD7">
          <w:rPr>
            <w:rStyle w:val="ad"/>
            <w:szCs w:val="20"/>
          </w:rPr>
          <w:t>R1-1912857</w:t>
        </w:r>
      </w:hyperlink>
      <w:r w:rsidR="00554CD7" w:rsidRPr="00554CD7">
        <w:rPr>
          <w:szCs w:val="20"/>
        </w:rPr>
        <w:tab/>
        <w:t>UE adaptation to maximum number of MIMO layers</w:t>
      </w:r>
      <w:r w:rsidR="00554CD7" w:rsidRPr="00554CD7">
        <w:rPr>
          <w:szCs w:val="20"/>
        </w:rPr>
        <w:tab/>
        <w:t>Motorola Mobility, Lenovo</w:t>
      </w:r>
    </w:p>
    <w:p w:rsidR="00554CD7" w:rsidRPr="00554CD7" w:rsidRDefault="00881BF9" w:rsidP="000377C0">
      <w:pPr>
        <w:pStyle w:val="afd"/>
        <w:numPr>
          <w:ilvl w:val="0"/>
          <w:numId w:val="18"/>
        </w:numPr>
        <w:ind w:leftChars="0"/>
        <w:rPr>
          <w:szCs w:val="20"/>
        </w:rPr>
      </w:pPr>
      <w:hyperlink r:id="rId140" w:history="1">
        <w:r w:rsidR="00554CD7" w:rsidRPr="00554CD7">
          <w:rPr>
            <w:rStyle w:val="ad"/>
            <w:szCs w:val="20"/>
          </w:rPr>
          <w:t>R1-1912916</w:t>
        </w:r>
      </w:hyperlink>
      <w:r w:rsidR="00554CD7" w:rsidRPr="00554CD7">
        <w:rPr>
          <w:szCs w:val="20"/>
        </w:rPr>
        <w:tab/>
        <w:t>UE dynamic adaptation to the maximum number of MIMO layer</w:t>
      </w:r>
      <w:r w:rsidR="00554CD7" w:rsidRPr="00554CD7">
        <w:rPr>
          <w:szCs w:val="20"/>
        </w:rPr>
        <w:tab/>
        <w:t xml:space="preserve">Huawei, </w:t>
      </w:r>
      <w:proofErr w:type="spellStart"/>
      <w:r w:rsidR="00554CD7" w:rsidRPr="00554CD7">
        <w:rPr>
          <w:szCs w:val="20"/>
        </w:rPr>
        <w:t>HiSilicon</w:t>
      </w:r>
      <w:proofErr w:type="spellEnd"/>
    </w:p>
    <w:p w:rsidR="00554CD7" w:rsidRPr="00554CD7" w:rsidRDefault="00881BF9" w:rsidP="000377C0">
      <w:pPr>
        <w:pStyle w:val="afd"/>
        <w:numPr>
          <w:ilvl w:val="0"/>
          <w:numId w:val="18"/>
        </w:numPr>
        <w:ind w:leftChars="0"/>
        <w:rPr>
          <w:szCs w:val="20"/>
        </w:rPr>
      </w:pPr>
      <w:hyperlink r:id="rId141" w:history="1">
        <w:r w:rsidR="00554CD7" w:rsidRPr="00554CD7">
          <w:rPr>
            <w:rStyle w:val="ad"/>
            <w:szCs w:val="20"/>
          </w:rPr>
          <w:t>R1-1912972</w:t>
        </w:r>
      </w:hyperlink>
      <w:r w:rsidR="00554CD7" w:rsidRPr="00554CD7">
        <w:rPr>
          <w:szCs w:val="20"/>
        </w:rPr>
        <w:tab/>
        <w:t>Adaptation of maximum number of MIMO layers</w:t>
      </w:r>
      <w:r w:rsidR="00554CD7" w:rsidRPr="00554CD7">
        <w:rPr>
          <w:szCs w:val="20"/>
        </w:rPr>
        <w:tab/>
        <w:t>Qualcomm Incorporated</w:t>
      </w:r>
    </w:p>
    <w:p w:rsidR="00554CD7" w:rsidRPr="00554CD7" w:rsidRDefault="00881BF9" w:rsidP="000377C0">
      <w:pPr>
        <w:pStyle w:val="afd"/>
        <w:numPr>
          <w:ilvl w:val="0"/>
          <w:numId w:val="18"/>
        </w:numPr>
        <w:ind w:leftChars="0"/>
        <w:rPr>
          <w:szCs w:val="20"/>
        </w:rPr>
      </w:pPr>
      <w:hyperlink r:id="rId142" w:history="1">
        <w:r w:rsidR="00554CD7" w:rsidRPr="00554CD7">
          <w:rPr>
            <w:rStyle w:val="ad"/>
            <w:szCs w:val="20"/>
          </w:rPr>
          <w:t>R1-1913113</w:t>
        </w:r>
      </w:hyperlink>
      <w:r w:rsidR="00554CD7" w:rsidRPr="00554CD7">
        <w:rPr>
          <w:szCs w:val="20"/>
        </w:rPr>
        <w:tab/>
        <w:t>On open issues for per-BWP DL MIMO layers</w:t>
      </w:r>
      <w:r w:rsidR="00554CD7" w:rsidRPr="00554CD7">
        <w:rPr>
          <w:szCs w:val="20"/>
        </w:rPr>
        <w:tab/>
        <w:t>Nokia, Nokia Shanghai Bell</w:t>
      </w:r>
    </w:p>
    <w:p w:rsidR="00554CD7" w:rsidRPr="00554CD7" w:rsidRDefault="00881BF9" w:rsidP="000377C0">
      <w:pPr>
        <w:pStyle w:val="afd"/>
        <w:numPr>
          <w:ilvl w:val="0"/>
          <w:numId w:val="18"/>
        </w:numPr>
        <w:ind w:leftChars="0"/>
        <w:rPr>
          <w:szCs w:val="20"/>
        </w:rPr>
      </w:pPr>
      <w:hyperlink r:id="rId143" w:history="1">
        <w:r w:rsidR="00554CD7" w:rsidRPr="00554CD7">
          <w:rPr>
            <w:rStyle w:val="ad"/>
            <w:szCs w:val="20"/>
          </w:rPr>
          <w:t>R1-1911874</w:t>
        </w:r>
      </w:hyperlink>
      <w:r w:rsidR="00554CD7" w:rsidRPr="00554CD7">
        <w:rPr>
          <w:szCs w:val="20"/>
        </w:rPr>
        <w:tab/>
        <w:t>Other considerations on UE power saving</w:t>
      </w:r>
      <w:r w:rsidR="00554CD7" w:rsidRPr="00554CD7">
        <w:rPr>
          <w:szCs w:val="20"/>
        </w:rPr>
        <w:tab/>
        <w:t xml:space="preserve">Huawei, </w:t>
      </w:r>
      <w:proofErr w:type="spellStart"/>
      <w:r w:rsidR="00554CD7" w:rsidRPr="00554CD7">
        <w:rPr>
          <w:szCs w:val="20"/>
        </w:rPr>
        <w:t>HiSilicon</w:t>
      </w:r>
      <w:proofErr w:type="spellEnd"/>
    </w:p>
    <w:p w:rsidR="00554CD7" w:rsidRPr="00554CD7" w:rsidRDefault="00881BF9" w:rsidP="000377C0">
      <w:pPr>
        <w:pStyle w:val="afd"/>
        <w:numPr>
          <w:ilvl w:val="0"/>
          <w:numId w:val="18"/>
        </w:numPr>
        <w:ind w:leftChars="0"/>
        <w:rPr>
          <w:szCs w:val="20"/>
        </w:rPr>
      </w:pPr>
      <w:hyperlink r:id="rId144" w:history="1">
        <w:r w:rsidR="00554CD7" w:rsidRPr="00554CD7">
          <w:rPr>
            <w:rStyle w:val="ad"/>
            <w:szCs w:val="20"/>
          </w:rPr>
          <w:t>R1-1911928</w:t>
        </w:r>
      </w:hyperlink>
      <w:r w:rsidR="00554CD7" w:rsidRPr="00554CD7">
        <w:rPr>
          <w:szCs w:val="20"/>
        </w:rPr>
        <w:tab/>
        <w:t>Discussion on Potential Techniques for UE Power Saving</w:t>
      </w:r>
      <w:r w:rsidR="00554CD7" w:rsidRPr="00554CD7">
        <w:rPr>
          <w:szCs w:val="20"/>
        </w:rPr>
        <w:tab/>
        <w:t>ZTE</w:t>
      </w:r>
    </w:p>
    <w:p w:rsidR="00554CD7" w:rsidRPr="00554CD7" w:rsidRDefault="00881BF9" w:rsidP="000377C0">
      <w:pPr>
        <w:pStyle w:val="afd"/>
        <w:numPr>
          <w:ilvl w:val="0"/>
          <w:numId w:val="18"/>
        </w:numPr>
        <w:ind w:leftChars="0"/>
        <w:rPr>
          <w:szCs w:val="20"/>
        </w:rPr>
      </w:pPr>
      <w:hyperlink r:id="rId145" w:history="1">
        <w:r w:rsidR="00554CD7" w:rsidRPr="00554CD7">
          <w:rPr>
            <w:rStyle w:val="ad"/>
            <w:szCs w:val="20"/>
          </w:rPr>
          <w:t>R1-1912053</w:t>
        </w:r>
      </w:hyperlink>
      <w:r w:rsidR="00554CD7" w:rsidRPr="00554CD7">
        <w:rPr>
          <w:szCs w:val="20"/>
        </w:rPr>
        <w:tab/>
        <w:t>Discussion on other issues and UE features for power saving</w:t>
      </w:r>
      <w:r w:rsidR="00554CD7" w:rsidRPr="00554CD7">
        <w:rPr>
          <w:szCs w:val="20"/>
        </w:rPr>
        <w:tab/>
        <w:t>vivo</w:t>
      </w:r>
    </w:p>
    <w:p w:rsidR="00554CD7" w:rsidRPr="00554CD7" w:rsidRDefault="00881BF9" w:rsidP="000377C0">
      <w:pPr>
        <w:pStyle w:val="afd"/>
        <w:numPr>
          <w:ilvl w:val="0"/>
          <w:numId w:val="18"/>
        </w:numPr>
        <w:ind w:leftChars="0"/>
        <w:rPr>
          <w:szCs w:val="20"/>
        </w:rPr>
      </w:pPr>
      <w:hyperlink r:id="rId146" w:history="1">
        <w:r w:rsidR="00554CD7" w:rsidRPr="00554CD7">
          <w:rPr>
            <w:rStyle w:val="ad"/>
            <w:szCs w:val="20"/>
          </w:rPr>
          <w:t>R1-1912098</w:t>
        </w:r>
      </w:hyperlink>
      <w:r w:rsidR="00554CD7" w:rsidRPr="00554CD7">
        <w:rPr>
          <w:szCs w:val="20"/>
        </w:rPr>
        <w:tab/>
        <w:t>Considerations of UE power saving enhancements for Rel-17</w:t>
      </w:r>
      <w:r w:rsidR="00554CD7" w:rsidRPr="00554CD7">
        <w:rPr>
          <w:szCs w:val="20"/>
        </w:rPr>
        <w:tab/>
      </w:r>
      <w:proofErr w:type="spellStart"/>
      <w:r w:rsidR="00554CD7" w:rsidRPr="00554CD7">
        <w:rPr>
          <w:szCs w:val="20"/>
        </w:rPr>
        <w:t>MediaTek</w:t>
      </w:r>
      <w:proofErr w:type="spellEnd"/>
      <w:r w:rsidR="00554CD7" w:rsidRPr="00554CD7">
        <w:rPr>
          <w:szCs w:val="20"/>
        </w:rPr>
        <w:t xml:space="preserve"> Inc.</w:t>
      </w:r>
    </w:p>
    <w:p w:rsidR="00554CD7" w:rsidRPr="00554CD7" w:rsidRDefault="00881BF9" w:rsidP="000377C0">
      <w:pPr>
        <w:pStyle w:val="afd"/>
        <w:numPr>
          <w:ilvl w:val="0"/>
          <w:numId w:val="18"/>
        </w:numPr>
        <w:ind w:leftChars="0"/>
        <w:rPr>
          <w:szCs w:val="20"/>
        </w:rPr>
      </w:pPr>
      <w:hyperlink r:id="rId147" w:history="1">
        <w:r w:rsidR="00554CD7" w:rsidRPr="00554CD7">
          <w:rPr>
            <w:rStyle w:val="ad"/>
            <w:szCs w:val="20"/>
          </w:rPr>
          <w:t>R1-1912359</w:t>
        </w:r>
      </w:hyperlink>
      <w:r w:rsidR="00554CD7" w:rsidRPr="00554CD7">
        <w:rPr>
          <w:szCs w:val="20"/>
        </w:rPr>
        <w:tab/>
        <w:t>UE assistance information and UE capability for UE power saving</w:t>
      </w:r>
      <w:r w:rsidR="00554CD7" w:rsidRPr="00554CD7">
        <w:rPr>
          <w:szCs w:val="20"/>
        </w:rPr>
        <w:tab/>
        <w:t>Sony</w:t>
      </w:r>
    </w:p>
    <w:p w:rsidR="00554CD7" w:rsidRPr="00554CD7" w:rsidRDefault="00881BF9" w:rsidP="000377C0">
      <w:pPr>
        <w:pStyle w:val="afd"/>
        <w:numPr>
          <w:ilvl w:val="0"/>
          <w:numId w:val="18"/>
        </w:numPr>
        <w:ind w:leftChars="0"/>
        <w:rPr>
          <w:szCs w:val="20"/>
        </w:rPr>
      </w:pPr>
      <w:hyperlink r:id="rId148" w:history="1">
        <w:r w:rsidR="00554CD7" w:rsidRPr="00554CD7">
          <w:rPr>
            <w:rStyle w:val="ad"/>
            <w:szCs w:val="20"/>
          </w:rPr>
          <w:t>R1-1912489</w:t>
        </w:r>
      </w:hyperlink>
      <w:r w:rsidR="00554CD7" w:rsidRPr="00554CD7">
        <w:rPr>
          <w:szCs w:val="20"/>
        </w:rPr>
        <w:tab/>
        <w:t>On UE assistance information</w:t>
      </w:r>
      <w:r w:rsidR="00554CD7" w:rsidRPr="00554CD7">
        <w:rPr>
          <w:szCs w:val="20"/>
        </w:rPr>
        <w:tab/>
        <w:t>Samsung</w:t>
      </w:r>
    </w:p>
    <w:p w:rsidR="00554CD7" w:rsidRPr="00554CD7" w:rsidRDefault="00881BF9" w:rsidP="000377C0">
      <w:pPr>
        <w:pStyle w:val="afd"/>
        <w:numPr>
          <w:ilvl w:val="0"/>
          <w:numId w:val="18"/>
        </w:numPr>
        <w:ind w:leftChars="0"/>
        <w:rPr>
          <w:szCs w:val="20"/>
        </w:rPr>
      </w:pPr>
      <w:hyperlink r:id="rId149" w:history="1">
        <w:r w:rsidR="00554CD7" w:rsidRPr="00554CD7">
          <w:rPr>
            <w:rStyle w:val="ad"/>
            <w:szCs w:val="20"/>
          </w:rPr>
          <w:t>R1-1912547</w:t>
        </w:r>
      </w:hyperlink>
      <w:r w:rsidR="00554CD7" w:rsidRPr="00554CD7">
        <w:rPr>
          <w:szCs w:val="20"/>
        </w:rPr>
        <w:tab/>
        <w:t>Discussion on UE assistance information</w:t>
      </w:r>
      <w:r w:rsidR="00554CD7" w:rsidRPr="00554CD7">
        <w:rPr>
          <w:szCs w:val="20"/>
        </w:rPr>
        <w:tab/>
        <w:t>CMCC</w:t>
      </w:r>
    </w:p>
    <w:p w:rsidR="00554CD7" w:rsidRPr="00554CD7" w:rsidRDefault="00881BF9" w:rsidP="000377C0">
      <w:pPr>
        <w:pStyle w:val="afd"/>
        <w:numPr>
          <w:ilvl w:val="0"/>
          <w:numId w:val="18"/>
        </w:numPr>
        <w:ind w:leftChars="0"/>
        <w:rPr>
          <w:szCs w:val="20"/>
        </w:rPr>
      </w:pPr>
      <w:hyperlink r:id="rId150" w:history="1">
        <w:r w:rsidR="00554CD7" w:rsidRPr="00554CD7">
          <w:rPr>
            <w:rStyle w:val="ad"/>
            <w:szCs w:val="20"/>
          </w:rPr>
          <w:t>R1-1912627</w:t>
        </w:r>
      </w:hyperlink>
      <w:r w:rsidR="00554CD7" w:rsidRPr="00554CD7">
        <w:rPr>
          <w:szCs w:val="20"/>
        </w:rPr>
        <w:tab/>
        <w:t>On assistance information for UE power saving</w:t>
      </w:r>
      <w:r w:rsidR="00554CD7" w:rsidRPr="00554CD7">
        <w:rPr>
          <w:szCs w:val="20"/>
        </w:rPr>
        <w:tab/>
      </w:r>
      <w:proofErr w:type="spellStart"/>
      <w:r w:rsidR="00554CD7" w:rsidRPr="00554CD7">
        <w:rPr>
          <w:szCs w:val="20"/>
        </w:rPr>
        <w:t>Futurewei</w:t>
      </w:r>
      <w:proofErr w:type="spellEnd"/>
    </w:p>
    <w:p w:rsidR="00554CD7" w:rsidRPr="00554CD7" w:rsidRDefault="00881BF9" w:rsidP="000377C0">
      <w:pPr>
        <w:pStyle w:val="afd"/>
        <w:numPr>
          <w:ilvl w:val="0"/>
          <w:numId w:val="18"/>
        </w:numPr>
        <w:ind w:leftChars="0"/>
        <w:rPr>
          <w:szCs w:val="20"/>
        </w:rPr>
      </w:pPr>
      <w:hyperlink r:id="rId151" w:history="1">
        <w:r w:rsidR="00554CD7" w:rsidRPr="00554CD7">
          <w:rPr>
            <w:rStyle w:val="ad"/>
            <w:szCs w:val="20"/>
          </w:rPr>
          <w:t>R1-1912783</w:t>
        </w:r>
      </w:hyperlink>
      <w:r w:rsidR="00554CD7" w:rsidRPr="00554CD7">
        <w:rPr>
          <w:szCs w:val="20"/>
        </w:rPr>
        <w:tab/>
        <w:t>Other aspects of UE power saving</w:t>
      </w:r>
      <w:r w:rsidR="00554CD7" w:rsidRPr="00554CD7">
        <w:rPr>
          <w:szCs w:val="20"/>
        </w:rPr>
        <w:tab/>
        <w:t>Ericsson</w:t>
      </w:r>
    </w:p>
    <w:p w:rsidR="00554CD7" w:rsidRPr="00554CD7" w:rsidRDefault="00881BF9" w:rsidP="000377C0">
      <w:pPr>
        <w:pStyle w:val="afd"/>
        <w:numPr>
          <w:ilvl w:val="0"/>
          <w:numId w:val="18"/>
        </w:numPr>
        <w:ind w:leftChars="0"/>
        <w:rPr>
          <w:szCs w:val="20"/>
        </w:rPr>
      </w:pPr>
      <w:hyperlink r:id="rId152" w:history="1">
        <w:r w:rsidR="00554CD7" w:rsidRPr="00554CD7">
          <w:rPr>
            <w:rStyle w:val="ad"/>
            <w:szCs w:val="20"/>
          </w:rPr>
          <w:t>R1-1912830</w:t>
        </w:r>
      </w:hyperlink>
      <w:r w:rsidR="00554CD7" w:rsidRPr="00554CD7">
        <w:rPr>
          <w:szCs w:val="20"/>
        </w:rPr>
        <w:tab/>
        <w:t>UE power saving techniques with UE assistance</w:t>
      </w:r>
      <w:r w:rsidR="00554CD7" w:rsidRPr="00554CD7">
        <w:rPr>
          <w:szCs w:val="20"/>
        </w:rPr>
        <w:tab/>
        <w:t>Apple Inc.</w:t>
      </w:r>
    </w:p>
    <w:p w:rsidR="00554CD7" w:rsidRPr="00554CD7" w:rsidRDefault="00881BF9" w:rsidP="000377C0">
      <w:pPr>
        <w:pStyle w:val="afd"/>
        <w:numPr>
          <w:ilvl w:val="0"/>
          <w:numId w:val="18"/>
        </w:numPr>
        <w:ind w:leftChars="0"/>
        <w:rPr>
          <w:szCs w:val="20"/>
        </w:rPr>
      </w:pPr>
      <w:hyperlink r:id="rId153" w:history="1">
        <w:r w:rsidR="00554CD7" w:rsidRPr="00554CD7">
          <w:rPr>
            <w:rStyle w:val="ad"/>
            <w:szCs w:val="20"/>
          </w:rPr>
          <w:t>R1-1913144</w:t>
        </w:r>
      </w:hyperlink>
      <w:r w:rsidR="00554CD7" w:rsidRPr="00554CD7">
        <w:rPr>
          <w:szCs w:val="20"/>
        </w:rPr>
        <w:tab/>
        <w:t>On Power Saving Using PDCCH Skipping</w:t>
      </w:r>
      <w:r w:rsidR="00554CD7" w:rsidRPr="00554CD7">
        <w:rPr>
          <w:szCs w:val="20"/>
        </w:rPr>
        <w:tab/>
      </w:r>
      <w:proofErr w:type="spellStart"/>
      <w:r w:rsidR="00554CD7" w:rsidRPr="00554CD7">
        <w:rPr>
          <w:szCs w:val="20"/>
        </w:rPr>
        <w:t>Convida</w:t>
      </w:r>
      <w:proofErr w:type="spellEnd"/>
      <w:r w:rsidR="00554CD7" w:rsidRPr="00554CD7">
        <w:rPr>
          <w:szCs w:val="20"/>
        </w:rPr>
        <w:t xml:space="preserve"> Wireless</w:t>
      </w:r>
    </w:p>
    <w:p w:rsidR="00D64910" w:rsidRPr="00554CD7" w:rsidRDefault="00D64910" w:rsidP="00554CD7">
      <w:pPr>
        <w:pStyle w:val="afd"/>
        <w:ind w:leftChars="0" w:left="360"/>
        <w:rPr>
          <w:szCs w:val="20"/>
        </w:rPr>
      </w:pPr>
    </w:p>
    <w:p w:rsidR="00D64910" w:rsidRPr="00554CD7" w:rsidRDefault="00D64910" w:rsidP="00E47AB4"/>
    <w:p w:rsidR="00E47AB4" w:rsidRPr="00554CD7" w:rsidRDefault="00E47AB4" w:rsidP="00E47AB4">
      <w:r w:rsidRPr="00554CD7">
        <w:t>RAN2#107</w:t>
      </w:r>
      <w:r w:rsidR="00554CD7" w:rsidRPr="00554CD7">
        <w:t>bis</w:t>
      </w:r>
    </w:p>
    <w:p w:rsidR="00E47AB4" w:rsidRPr="00554CD7" w:rsidRDefault="00E47AB4" w:rsidP="00E47AB4"/>
    <w:p w:rsidR="00236C4C" w:rsidRPr="00212945" w:rsidRDefault="00881BF9" w:rsidP="000377C0">
      <w:pPr>
        <w:pStyle w:val="Doc-title"/>
        <w:numPr>
          <w:ilvl w:val="0"/>
          <w:numId w:val="18"/>
        </w:numPr>
        <w:rPr>
          <w:rFonts w:ascii="Times New Roman" w:hAnsi="Times New Roman"/>
          <w:szCs w:val="20"/>
        </w:rPr>
      </w:pPr>
      <w:hyperlink r:id="rId154" w:history="1">
        <w:r w:rsidR="00236C4C" w:rsidRPr="00212945">
          <w:rPr>
            <w:rStyle w:val="ad"/>
            <w:rFonts w:ascii="Times New Roman" w:hAnsi="Times New Roman"/>
            <w:szCs w:val="20"/>
          </w:rPr>
          <w:t>R2-1912330</w:t>
        </w:r>
      </w:hyperlink>
      <w:r w:rsidR="00236C4C" w:rsidRPr="00212945">
        <w:rPr>
          <w:rFonts w:ascii="Times New Roman" w:hAnsi="Times New Roman"/>
          <w:szCs w:val="20"/>
        </w:rPr>
        <w:tab/>
        <w:t>WUS impact on Short DRX cycle</w:t>
      </w:r>
      <w:r w:rsidR="00236C4C" w:rsidRPr="00212945">
        <w:rPr>
          <w:rFonts w:ascii="Times New Roman" w:hAnsi="Times New Roman"/>
          <w:szCs w:val="20"/>
        </w:rPr>
        <w:tab/>
        <w:t xml:space="preserve">vivo, Qualcomm Inc., </w:t>
      </w:r>
      <w:proofErr w:type="spellStart"/>
      <w:r w:rsidR="00236C4C" w:rsidRPr="00212945">
        <w:rPr>
          <w:rFonts w:ascii="Times New Roman" w:hAnsi="Times New Roman"/>
          <w:szCs w:val="20"/>
        </w:rPr>
        <w:t>Spreadtrum</w:t>
      </w:r>
      <w:proofErr w:type="spellEnd"/>
      <w:r w:rsidR="00236C4C" w:rsidRPr="00212945">
        <w:rPr>
          <w:rFonts w:ascii="Times New Roman" w:hAnsi="Times New Roman"/>
          <w:szCs w:val="20"/>
        </w:rPr>
        <w:t xml:space="preserve">, Huawei, </w:t>
      </w:r>
      <w:proofErr w:type="spellStart"/>
      <w:r w:rsidR="00236C4C" w:rsidRPr="00212945">
        <w:rPr>
          <w:rFonts w:ascii="Times New Roman" w:hAnsi="Times New Roman"/>
          <w:szCs w:val="20"/>
        </w:rPr>
        <w:t>Hisilicon</w:t>
      </w:r>
      <w:proofErr w:type="spellEnd"/>
    </w:p>
    <w:p w:rsidR="00236C4C" w:rsidRPr="00212945" w:rsidRDefault="00881BF9" w:rsidP="000377C0">
      <w:pPr>
        <w:pStyle w:val="Doc-title"/>
        <w:numPr>
          <w:ilvl w:val="0"/>
          <w:numId w:val="18"/>
        </w:numPr>
        <w:ind w:left="432" w:hanging="432"/>
        <w:rPr>
          <w:rFonts w:ascii="Times New Roman" w:hAnsi="Times New Roman"/>
          <w:szCs w:val="20"/>
        </w:rPr>
      </w:pPr>
      <w:hyperlink r:id="rId155" w:history="1">
        <w:r w:rsidR="00236C4C" w:rsidRPr="00212945">
          <w:rPr>
            <w:rStyle w:val="ad"/>
            <w:rFonts w:ascii="Times New Roman" w:hAnsi="Times New Roman"/>
            <w:szCs w:val="20"/>
          </w:rPr>
          <w:t>R2-1912910</w:t>
        </w:r>
      </w:hyperlink>
      <w:r w:rsidR="00236C4C" w:rsidRPr="00212945">
        <w:rPr>
          <w:rFonts w:ascii="Times New Roman" w:hAnsi="Times New Roman"/>
          <w:szCs w:val="20"/>
        </w:rPr>
        <w:tab/>
        <w:t>Simulations on PDCCH-WUS not applying to the DRX short cycles</w:t>
      </w:r>
      <w:r w:rsidR="00236C4C" w:rsidRPr="00212945">
        <w:rPr>
          <w:rFonts w:ascii="Times New Roman" w:hAnsi="Times New Roman"/>
          <w:szCs w:val="20"/>
        </w:rPr>
        <w:tab/>
      </w:r>
      <w:proofErr w:type="spellStart"/>
      <w:r w:rsidR="00236C4C" w:rsidRPr="00212945">
        <w:rPr>
          <w:rFonts w:ascii="Times New Roman" w:hAnsi="Times New Roman"/>
          <w:szCs w:val="20"/>
        </w:rPr>
        <w:t>Xiaomi</w:t>
      </w:r>
      <w:proofErr w:type="spellEnd"/>
      <w:r w:rsidR="00236C4C" w:rsidRPr="00212945">
        <w:rPr>
          <w:rFonts w:ascii="Times New Roman" w:hAnsi="Times New Roman"/>
          <w:szCs w:val="20"/>
        </w:rPr>
        <w:t xml:space="preserve"> Communications</w:t>
      </w:r>
    </w:p>
    <w:p w:rsidR="00236C4C" w:rsidRPr="00212945" w:rsidRDefault="00236C4C" w:rsidP="000377C0">
      <w:pPr>
        <w:pStyle w:val="Doc-title"/>
        <w:numPr>
          <w:ilvl w:val="0"/>
          <w:numId w:val="18"/>
        </w:numPr>
        <w:rPr>
          <w:rFonts w:ascii="Times New Roman" w:hAnsi="Times New Roman"/>
          <w:szCs w:val="20"/>
        </w:rPr>
      </w:pPr>
      <w:r w:rsidRPr="00212945">
        <w:rPr>
          <w:rFonts w:ascii="Times New Roman" w:hAnsi="Times New Roman"/>
          <w:szCs w:val="20"/>
        </w:rPr>
        <w:t>R2-1914060</w:t>
      </w:r>
      <w:r w:rsidRPr="00212945">
        <w:rPr>
          <w:rFonts w:ascii="Times New Roman" w:hAnsi="Times New Roman"/>
          <w:szCs w:val="20"/>
        </w:rPr>
        <w:tab/>
        <w:t xml:space="preserve">LS to RAN1 to ask about feasibility of short DRX  vivo </w:t>
      </w:r>
    </w:p>
    <w:p w:rsidR="00236C4C" w:rsidRPr="00212945" w:rsidRDefault="00881BF9" w:rsidP="000377C0">
      <w:pPr>
        <w:pStyle w:val="Doc-title"/>
        <w:numPr>
          <w:ilvl w:val="0"/>
          <w:numId w:val="18"/>
        </w:numPr>
        <w:rPr>
          <w:rFonts w:ascii="Times New Roman" w:hAnsi="Times New Roman"/>
          <w:szCs w:val="20"/>
        </w:rPr>
      </w:pPr>
      <w:hyperlink r:id="rId156" w:history="1">
        <w:r w:rsidR="00236C4C" w:rsidRPr="00212945">
          <w:rPr>
            <w:rStyle w:val="ad"/>
            <w:rFonts w:ascii="Times New Roman" w:hAnsi="Times New Roman"/>
            <w:szCs w:val="20"/>
          </w:rPr>
          <w:t>R2-1914061</w:t>
        </w:r>
      </w:hyperlink>
      <w:r w:rsidR="00236C4C" w:rsidRPr="00212945">
        <w:rPr>
          <w:rFonts w:ascii="Times New Roman" w:hAnsi="Times New Roman"/>
          <w:szCs w:val="20"/>
        </w:rPr>
        <w:t xml:space="preserve"> LS to RAN1 on question related to CSI/SRS reporting  Vivo</w:t>
      </w:r>
    </w:p>
    <w:p w:rsidR="00E47AB4" w:rsidRPr="00212945" w:rsidRDefault="00881BF9" w:rsidP="000377C0">
      <w:pPr>
        <w:pStyle w:val="afd"/>
        <w:numPr>
          <w:ilvl w:val="0"/>
          <w:numId w:val="18"/>
        </w:numPr>
        <w:ind w:leftChars="0" w:left="432" w:hanging="432"/>
        <w:jc w:val="left"/>
        <w:rPr>
          <w:szCs w:val="20"/>
        </w:rPr>
      </w:pPr>
      <w:hyperlink r:id="rId157" w:history="1">
        <w:r w:rsidR="00236C4C" w:rsidRPr="00212945">
          <w:rPr>
            <w:rStyle w:val="ad"/>
            <w:szCs w:val="20"/>
          </w:rPr>
          <w:t>R2-1912785</w:t>
        </w:r>
      </w:hyperlink>
      <w:r w:rsidR="00236C4C" w:rsidRPr="00212945">
        <w:rPr>
          <w:szCs w:val="20"/>
        </w:rPr>
        <w:t xml:space="preserve"> RAN2 details of the wake-up signal</w:t>
      </w:r>
      <w:r w:rsidR="00236C4C" w:rsidRPr="00212945">
        <w:rPr>
          <w:szCs w:val="20"/>
        </w:rPr>
        <w:tab/>
        <w:t>Intel Corporation</w:t>
      </w:r>
    </w:p>
    <w:p w:rsidR="00146020" w:rsidRPr="00212945" w:rsidRDefault="00881BF9" w:rsidP="000377C0">
      <w:pPr>
        <w:pStyle w:val="Doc-title"/>
        <w:numPr>
          <w:ilvl w:val="0"/>
          <w:numId w:val="18"/>
        </w:numPr>
        <w:rPr>
          <w:rFonts w:ascii="Times New Roman" w:hAnsi="Times New Roman"/>
          <w:szCs w:val="20"/>
        </w:rPr>
      </w:pPr>
      <w:hyperlink r:id="rId158" w:history="1">
        <w:r w:rsidR="00236C4C" w:rsidRPr="00212945">
          <w:rPr>
            <w:rStyle w:val="ad"/>
            <w:rFonts w:ascii="Times New Roman" w:hAnsi="Times New Roman"/>
            <w:szCs w:val="20"/>
          </w:rPr>
          <w:t>R2-1913787</w:t>
        </w:r>
      </w:hyperlink>
      <w:r w:rsidR="00236C4C" w:rsidRPr="00212945">
        <w:rPr>
          <w:rFonts w:ascii="Times New Roman" w:hAnsi="Times New Roman"/>
          <w:szCs w:val="20"/>
        </w:rPr>
        <w:tab/>
        <w:t>Further discussion on the impact of PDCCH-WUS</w:t>
      </w:r>
      <w:r w:rsidR="00236C4C" w:rsidRPr="00212945">
        <w:rPr>
          <w:rFonts w:ascii="Times New Roman" w:hAnsi="Times New Roman"/>
          <w:szCs w:val="20"/>
        </w:rPr>
        <w:tab/>
        <w:t xml:space="preserve">Huawei, </w:t>
      </w:r>
      <w:proofErr w:type="spellStart"/>
      <w:r w:rsidR="00236C4C" w:rsidRPr="00212945">
        <w:rPr>
          <w:rFonts w:ascii="Times New Roman" w:hAnsi="Times New Roman"/>
          <w:szCs w:val="20"/>
        </w:rPr>
        <w:t>HiSilicon</w:t>
      </w:r>
      <w:proofErr w:type="spellEnd"/>
      <w:r w:rsidR="00236C4C" w:rsidRPr="00212945">
        <w:rPr>
          <w:rFonts w:ascii="Times New Roman" w:hAnsi="Times New Roman"/>
          <w:szCs w:val="20"/>
        </w:rPr>
        <w:tab/>
        <w:t>discussion</w:t>
      </w:r>
      <w:r w:rsidR="00236C4C" w:rsidRPr="00212945">
        <w:rPr>
          <w:rFonts w:ascii="Times New Roman" w:hAnsi="Times New Roman"/>
          <w:szCs w:val="20"/>
        </w:rPr>
        <w:tab/>
      </w:r>
    </w:p>
    <w:p w:rsidR="00146020" w:rsidRPr="00212945" w:rsidRDefault="00881BF9" w:rsidP="000377C0">
      <w:pPr>
        <w:pStyle w:val="Doc-title"/>
        <w:numPr>
          <w:ilvl w:val="0"/>
          <w:numId w:val="18"/>
        </w:numPr>
        <w:rPr>
          <w:rFonts w:ascii="Times New Roman" w:hAnsi="Times New Roman"/>
          <w:szCs w:val="20"/>
          <w:lang w:val="en-US"/>
        </w:rPr>
      </w:pPr>
      <w:hyperlink r:id="rId159" w:history="1">
        <w:r w:rsidR="00236C4C" w:rsidRPr="00212945">
          <w:rPr>
            <w:rStyle w:val="ad"/>
            <w:rFonts w:ascii="Times New Roman" w:hAnsi="Times New Roman"/>
            <w:szCs w:val="20"/>
          </w:rPr>
          <w:t>R2-1913197</w:t>
        </w:r>
      </w:hyperlink>
      <w:r w:rsidR="00236C4C" w:rsidRPr="00212945">
        <w:rPr>
          <w:rFonts w:ascii="Times New Roman" w:hAnsi="Times New Roman"/>
          <w:szCs w:val="20"/>
        </w:rPr>
        <w:tab/>
        <w:t>RAN2 impact of WUS in connected mode</w:t>
      </w:r>
      <w:r w:rsidR="00236C4C" w:rsidRPr="00212945">
        <w:rPr>
          <w:rFonts w:ascii="Times New Roman" w:hAnsi="Times New Roman"/>
          <w:szCs w:val="20"/>
        </w:rPr>
        <w:tab/>
        <w:t>Ericsson</w:t>
      </w:r>
      <w:r w:rsidR="00236C4C" w:rsidRPr="00212945">
        <w:rPr>
          <w:rFonts w:ascii="Times New Roman" w:hAnsi="Times New Roman"/>
          <w:szCs w:val="20"/>
        </w:rPr>
        <w:tab/>
      </w:r>
    </w:p>
    <w:p w:rsidR="00236C4C" w:rsidRPr="00212945" w:rsidRDefault="00881BF9" w:rsidP="000377C0">
      <w:pPr>
        <w:pStyle w:val="Doc-title"/>
        <w:numPr>
          <w:ilvl w:val="0"/>
          <w:numId w:val="18"/>
        </w:numPr>
        <w:rPr>
          <w:rFonts w:ascii="Times New Roman" w:hAnsi="Times New Roman"/>
          <w:szCs w:val="20"/>
          <w:lang w:val="en-US"/>
        </w:rPr>
      </w:pPr>
      <w:hyperlink r:id="rId160" w:history="1">
        <w:r w:rsidR="00236C4C" w:rsidRPr="00212945">
          <w:rPr>
            <w:rStyle w:val="ad"/>
            <w:rFonts w:ascii="Times New Roman" w:hAnsi="Times New Roman"/>
            <w:szCs w:val="20"/>
          </w:rPr>
          <w:t>R2-1913050</w:t>
        </w:r>
      </w:hyperlink>
      <w:r w:rsidR="00236C4C" w:rsidRPr="00212945">
        <w:rPr>
          <w:rFonts w:ascii="Times New Roman" w:hAnsi="Times New Roman"/>
          <w:szCs w:val="20"/>
        </w:rPr>
        <w:tab/>
        <w:t>Remaining issues on the impact from WUS signal</w:t>
      </w:r>
      <w:r w:rsidR="00236C4C" w:rsidRPr="00212945">
        <w:rPr>
          <w:rFonts w:ascii="Times New Roman" w:hAnsi="Times New Roman"/>
          <w:szCs w:val="20"/>
        </w:rPr>
        <w:tab/>
        <w:t xml:space="preserve">ZTE Corporation, </w:t>
      </w:r>
      <w:proofErr w:type="spellStart"/>
      <w:r w:rsidR="00236C4C" w:rsidRPr="00212945">
        <w:rPr>
          <w:rFonts w:ascii="Times New Roman" w:hAnsi="Times New Roman"/>
          <w:szCs w:val="20"/>
        </w:rPr>
        <w:t>Sanechips</w:t>
      </w:r>
      <w:proofErr w:type="spellEnd"/>
      <w:r w:rsidR="00236C4C" w:rsidRPr="00212945">
        <w:rPr>
          <w:rFonts w:ascii="Times New Roman" w:hAnsi="Times New Roman"/>
          <w:szCs w:val="20"/>
        </w:rPr>
        <w:tab/>
      </w:r>
      <w:r w:rsidR="00236C4C" w:rsidRPr="00212945">
        <w:rPr>
          <w:rFonts w:ascii="Times New Roman" w:hAnsi="Times New Roman"/>
          <w:szCs w:val="20"/>
          <w:lang w:val="en-US"/>
        </w:rPr>
        <w:t xml:space="preserve"> </w:t>
      </w:r>
    </w:p>
    <w:p w:rsidR="00236C4C" w:rsidRPr="00212945" w:rsidRDefault="00881BF9" w:rsidP="000377C0">
      <w:pPr>
        <w:pStyle w:val="Doc-title"/>
        <w:numPr>
          <w:ilvl w:val="0"/>
          <w:numId w:val="18"/>
        </w:numPr>
        <w:rPr>
          <w:rFonts w:ascii="Times New Roman" w:hAnsi="Times New Roman"/>
          <w:szCs w:val="20"/>
        </w:rPr>
      </w:pPr>
      <w:hyperlink r:id="rId161" w:history="1">
        <w:r w:rsidR="00236C4C" w:rsidRPr="00212945">
          <w:rPr>
            <w:rStyle w:val="ad"/>
            <w:rFonts w:ascii="Times New Roman" w:hAnsi="Times New Roman"/>
            <w:szCs w:val="20"/>
          </w:rPr>
          <w:t>R2-1912689</w:t>
        </w:r>
      </w:hyperlink>
      <w:r w:rsidR="00236C4C" w:rsidRPr="00212945">
        <w:rPr>
          <w:rFonts w:ascii="Times New Roman" w:hAnsi="Times New Roman"/>
          <w:szCs w:val="20"/>
        </w:rPr>
        <w:tab/>
        <w:t xml:space="preserve">CSI/SRS reporting for WUS </w:t>
      </w:r>
      <w:r w:rsidR="00236C4C" w:rsidRPr="00212945">
        <w:rPr>
          <w:rFonts w:ascii="Times New Roman" w:hAnsi="Times New Roman"/>
          <w:szCs w:val="20"/>
        </w:rPr>
        <w:tab/>
        <w:t xml:space="preserve">Lenovo, Motorola </w:t>
      </w:r>
      <w:proofErr w:type="spellStart"/>
      <w:r w:rsidR="00236C4C" w:rsidRPr="00212945">
        <w:rPr>
          <w:rFonts w:ascii="Times New Roman" w:hAnsi="Times New Roman"/>
          <w:szCs w:val="20"/>
        </w:rPr>
        <w:t>Mobilty</w:t>
      </w:r>
      <w:proofErr w:type="spellEnd"/>
      <w:r w:rsidR="00236C4C" w:rsidRPr="00212945">
        <w:rPr>
          <w:rFonts w:ascii="Times New Roman" w:hAnsi="Times New Roman"/>
          <w:szCs w:val="20"/>
        </w:rPr>
        <w:tab/>
      </w:r>
    </w:p>
    <w:p w:rsidR="00236C4C" w:rsidRPr="00212945" w:rsidRDefault="00881BF9" w:rsidP="000377C0">
      <w:pPr>
        <w:pStyle w:val="Doc-title"/>
        <w:numPr>
          <w:ilvl w:val="0"/>
          <w:numId w:val="18"/>
        </w:numPr>
        <w:rPr>
          <w:rFonts w:ascii="Times New Roman" w:hAnsi="Times New Roman"/>
          <w:szCs w:val="20"/>
        </w:rPr>
      </w:pPr>
      <w:hyperlink r:id="rId162" w:history="1">
        <w:r w:rsidR="00236C4C" w:rsidRPr="00212945">
          <w:rPr>
            <w:rStyle w:val="ad"/>
            <w:rFonts w:ascii="Times New Roman" w:hAnsi="Times New Roman"/>
            <w:szCs w:val="20"/>
          </w:rPr>
          <w:t>R2-1913259</w:t>
        </w:r>
      </w:hyperlink>
      <w:r w:rsidR="00236C4C" w:rsidRPr="00212945">
        <w:rPr>
          <w:rFonts w:ascii="Times New Roman" w:hAnsi="Times New Roman"/>
          <w:szCs w:val="20"/>
        </w:rPr>
        <w:tab/>
        <w:t>Periodic CSI and SRS with wake-up indication</w:t>
      </w:r>
      <w:r w:rsidR="00236C4C" w:rsidRPr="00212945">
        <w:rPr>
          <w:rFonts w:ascii="Times New Roman" w:hAnsi="Times New Roman"/>
          <w:szCs w:val="20"/>
        </w:rPr>
        <w:tab/>
      </w:r>
      <w:proofErr w:type="spellStart"/>
      <w:r w:rsidR="00236C4C" w:rsidRPr="00212945">
        <w:rPr>
          <w:rFonts w:ascii="Times New Roman" w:hAnsi="Times New Roman"/>
          <w:szCs w:val="20"/>
        </w:rPr>
        <w:t>MediaTek</w:t>
      </w:r>
      <w:proofErr w:type="spellEnd"/>
      <w:r w:rsidR="00236C4C" w:rsidRPr="00212945">
        <w:rPr>
          <w:rFonts w:ascii="Times New Roman" w:hAnsi="Times New Roman"/>
          <w:szCs w:val="20"/>
        </w:rPr>
        <w:t xml:space="preserve"> Inc.</w:t>
      </w:r>
      <w:r w:rsidR="00236C4C" w:rsidRPr="00212945">
        <w:rPr>
          <w:rFonts w:ascii="Times New Roman" w:hAnsi="Times New Roman"/>
          <w:szCs w:val="20"/>
        </w:rPr>
        <w:tab/>
      </w:r>
    </w:p>
    <w:p w:rsidR="00236C4C" w:rsidRPr="00212945" w:rsidRDefault="00881BF9" w:rsidP="000377C0">
      <w:pPr>
        <w:pStyle w:val="Doc-title"/>
        <w:numPr>
          <w:ilvl w:val="0"/>
          <w:numId w:val="18"/>
        </w:numPr>
        <w:rPr>
          <w:rFonts w:ascii="Times New Roman" w:hAnsi="Times New Roman"/>
          <w:szCs w:val="20"/>
        </w:rPr>
      </w:pPr>
      <w:hyperlink r:id="rId163" w:history="1">
        <w:r w:rsidR="00236C4C" w:rsidRPr="00212945">
          <w:rPr>
            <w:rStyle w:val="ad"/>
            <w:rFonts w:ascii="Times New Roman" w:hAnsi="Times New Roman"/>
            <w:szCs w:val="20"/>
          </w:rPr>
          <w:t>R2-1912090</w:t>
        </w:r>
      </w:hyperlink>
      <w:r w:rsidR="00236C4C" w:rsidRPr="00212945">
        <w:rPr>
          <w:rFonts w:ascii="Times New Roman" w:hAnsi="Times New Roman"/>
          <w:szCs w:val="20"/>
        </w:rPr>
        <w:tab/>
        <w:t>Remaining issues on configuration of PDCCH-WUS</w:t>
      </w:r>
      <w:r w:rsidR="00236C4C" w:rsidRPr="00212945">
        <w:rPr>
          <w:rFonts w:ascii="Times New Roman" w:hAnsi="Times New Roman"/>
          <w:szCs w:val="20"/>
        </w:rPr>
        <w:tab/>
        <w:t>OPPO</w:t>
      </w:r>
    </w:p>
    <w:p w:rsidR="00236C4C" w:rsidRPr="00212945" w:rsidRDefault="00881BF9" w:rsidP="000377C0">
      <w:pPr>
        <w:pStyle w:val="Doc-title"/>
        <w:numPr>
          <w:ilvl w:val="0"/>
          <w:numId w:val="18"/>
        </w:numPr>
        <w:rPr>
          <w:rFonts w:ascii="Times New Roman" w:hAnsi="Times New Roman"/>
          <w:szCs w:val="20"/>
        </w:rPr>
      </w:pPr>
      <w:hyperlink r:id="rId164" w:history="1">
        <w:r w:rsidR="00236C4C" w:rsidRPr="00212945">
          <w:rPr>
            <w:rStyle w:val="ad"/>
            <w:rFonts w:ascii="Times New Roman" w:hAnsi="Times New Roman"/>
            <w:szCs w:val="20"/>
          </w:rPr>
          <w:t>R2-1912089</w:t>
        </w:r>
      </w:hyperlink>
      <w:r w:rsidR="00236C4C" w:rsidRPr="00212945">
        <w:rPr>
          <w:rFonts w:ascii="Times New Roman" w:hAnsi="Times New Roman"/>
          <w:szCs w:val="20"/>
        </w:rPr>
        <w:tab/>
        <w:t>Remaining issues on UE behaviours when PDCCH-WUS is configured</w:t>
      </w:r>
      <w:r w:rsidR="00236C4C" w:rsidRPr="00212945">
        <w:rPr>
          <w:rFonts w:ascii="Times New Roman" w:hAnsi="Times New Roman"/>
          <w:szCs w:val="20"/>
        </w:rPr>
        <w:tab/>
        <w:t>OPPO</w:t>
      </w:r>
    </w:p>
    <w:p w:rsidR="00236C4C" w:rsidRPr="00212945" w:rsidRDefault="00881BF9" w:rsidP="000377C0">
      <w:pPr>
        <w:pStyle w:val="Doc-title"/>
        <w:numPr>
          <w:ilvl w:val="0"/>
          <w:numId w:val="18"/>
        </w:numPr>
        <w:rPr>
          <w:rFonts w:ascii="Times New Roman" w:hAnsi="Times New Roman"/>
          <w:szCs w:val="20"/>
        </w:rPr>
      </w:pPr>
      <w:hyperlink r:id="rId165" w:history="1">
        <w:r w:rsidR="00236C4C" w:rsidRPr="00212945">
          <w:rPr>
            <w:rStyle w:val="ad"/>
            <w:rFonts w:ascii="Times New Roman" w:hAnsi="Times New Roman"/>
            <w:szCs w:val="20"/>
          </w:rPr>
          <w:t>R2-1912091</w:t>
        </w:r>
      </w:hyperlink>
      <w:r w:rsidR="00236C4C" w:rsidRPr="00212945">
        <w:rPr>
          <w:rFonts w:ascii="Times New Roman" w:hAnsi="Times New Roman"/>
          <w:szCs w:val="20"/>
        </w:rPr>
        <w:tab/>
        <w:t xml:space="preserve">Impacts of power </w:t>
      </w:r>
      <w:proofErr w:type="spellStart"/>
      <w:r w:rsidR="00236C4C" w:rsidRPr="00212945">
        <w:rPr>
          <w:rFonts w:ascii="Times New Roman" w:hAnsi="Times New Roman"/>
          <w:szCs w:val="20"/>
        </w:rPr>
        <w:t>saivng</w:t>
      </w:r>
      <w:proofErr w:type="spellEnd"/>
      <w:r w:rsidR="00236C4C" w:rsidRPr="00212945">
        <w:rPr>
          <w:rFonts w:ascii="Times New Roman" w:hAnsi="Times New Roman"/>
          <w:szCs w:val="20"/>
        </w:rPr>
        <w:t xml:space="preserve"> signalling on CSI reporting</w:t>
      </w:r>
      <w:r w:rsidR="00236C4C" w:rsidRPr="00212945">
        <w:rPr>
          <w:rFonts w:ascii="Times New Roman" w:hAnsi="Times New Roman"/>
          <w:szCs w:val="20"/>
        </w:rPr>
        <w:tab/>
        <w:t>OPPO</w:t>
      </w:r>
    </w:p>
    <w:p w:rsidR="00236C4C" w:rsidRPr="00212945" w:rsidRDefault="00881BF9" w:rsidP="000377C0">
      <w:pPr>
        <w:pStyle w:val="Doc-title"/>
        <w:numPr>
          <w:ilvl w:val="0"/>
          <w:numId w:val="18"/>
        </w:numPr>
        <w:rPr>
          <w:rFonts w:ascii="Times New Roman" w:hAnsi="Times New Roman"/>
          <w:szCs w:val="20"/>
        </w:rPr>
      </w:pPr>
      <w:hyperlink r:id="rId166" w:history="1">
        <w:r w:rsidR="00236C4C" w:rsidRPr="00212945">
          <w:rPr>
            <w:rStyle w:val="ad"/>
            <w:rFonts w:ascii="Times New Roman" w:hAnsi="Times New Roman"/>
            <w:szCs w:val="20"/>
          </w:rPr>
          <w:t>R2-1912109</w:t>
        </w:r>
      </w:hyperlink>
      <w:r w:rsidR="00236C4C" w:rsidRPr="00212945">
        <w:rPr>
          <w:rFonts w:ascii="Times New Roman" w:hAnsi="Times New Roman"/>
          <w:szCs w:val="20"/>
        </w:rPr>
        <w:tab/>
        <w:t>Stage-3 aspects of PDCCH-WUS</w:t>
      </w:r>
      <w:r w:rsidR="00236C4C" w:rsidRPr="00212945">
        <w:rPr>
          <w:rFonts w:ascii="Times New Roman" w:hAnsi="Times New Roman"/>
          <w:szCs w:val="20"/>
        </w:rPr>
        <w:tab/>
        <w:t>CATT</w:t>
      </w:r>
      <w:r w:rsidR="00236C4C" w:rsidRPr="00212945">
        <w:rPr>
          <w:rFonts w:ascii="Times New Roman" w:hAnsi="Times New Roman"/>
          <w:szCs w:val="20"/>
        </w:rPr>
        <w:tab/>
      </w:r>
    </w:p>
    <w:p w:rsidR="00236C4C" w:rsidRPr="00212945" w:rsidRDefault="00881BF9" w:rsidP="000377C0">
      <w:pPr>
        <w:pStyle w:val="Doc-title"/>
        <w:numPr>
          <w:ilvl w:val="0"/>
          <w:numId w:val="18"/>
        </w:numPr>
        <w:rPr>
          <w:rFonts w:ascii="Times New Roman" w:hAnsi="Times New Roman"/>
          <w:szCs w:val="20"/>
        </w:rPr>
      </w:pPr>
      <w:hyperlink r:id="rId167" w:history="1">
        <w:r w:rsidR="00236C4C" w:rsidRPr="00212945">
          <w:rPr>
            <w:rStyle w:val="ad"/>
            <w:rFonts w:ascii="Times New Roman" w:hAnsi="Times New Roman"/>
            <w:szCs w:val="20"/>
          </w:rPr>
          <w:t>R2-1912331</w:t>
        </w:r>
      </w:hyperlink>
      <w:r w:rsidR="00236C4C" w:rsidRPr="00212945">
        <w:rPr>
          <w:rFonts w:ascii="Times New Roman" w:hAnsi="Times New Roman"/>
          <w:szCs w:val="20"/>
        </w:rPr>
        <w:tab/>
        <w:t>WUS impact upon BWP switching</w:t>
      </w:r>
      <w:r w:rsidR="00236C4C" w:rsidRPr="00212945">
        <w:rPr>
          <w:rFonts w:ascii="Times New Roman" w:hAnsi="Times New Roman"/>
          <w:szCs w:val="20"/>
        </w:rPr>
        <w:tab/>
        <w:t>vivo</w:t>
      </w:r>
    </w:p>
    <w:p w:rsidR="00236C4C" w:rsidRPr="00212945" w:rsidRDefault="00881BF9" w:rsidP="000377C0">
      <w:pPr>
        <w:pStyle w:val="Doc-title"/>
        <w:numPr>
          <w:ilvl w:val="0"/>
          <w:numId w:val="18"/>
        </w:numPr>
        <w:rPr>
          <w:rFonts w:ascii="Times New Roman" w:hAnsi="Times New Roman"/>
          <w:szCs w:val="20"/>
        </w:rPr>
      </w:pPr>
      <w:hyperlink r:id="rId168" w:history="1">
        <w:r w:rsidR="00236C4C" w:rsidRPr="00212945">
          <w:rPr>
            <w:rStyle w:val="ad"/>
            <w:rFonts w:ascii="Times New Roman" w:hAnsi="Times New Roman"/>
            <w:szCs w:val="20"/>
          </w:rPr>
          <w:t>R2-1912694</w:t>
        </w:r>
      </w:hyperlink>
      <w:r w:rsidR="00236C4C" w:rsidRPr="00212945">
        <w:rPr>
          <w:rFonts w:ascii="Times New Roman" w:hAnsi="Times New Roman"/>
          <w:szCs w:val="20"/>
        </w:rPr>
        <w:tab/>
        <w:t>SI update notification and PWS notification in WUS</w:t>
      </w:r>
      <w:r w:rsidR="00236C4C" w:rsidRPr="00212945">
        <w:rPr>
          <w:rFonts w:ascii="Times New Roman" w:hAnsi="Times New Roman"/>
          <w:szCs w:val="20"/>
        </w:rPr>
        <w:tab/>
        <w:t xml:space="preserve">PANASONIC R&amp;D </w:t>
      </w:r>
      <w:proofErr w:type="spellStart"/>
      <w:r w:rsidR="00236C4C" w:rsidRPr="00212945">
        <w:rPr>
          <w:rFonts w:ascii="Times New Roman" w:hAnsi="Times New Roman"/>
          <w:szCs w:val="20"/>
        </w:rPr>
        <w:t>Center</w:t>
      </w:r>
      <w:proofErr w:type="spellEnd"/>
      <w:r w:rsidR="00236C4C" w:rsidRPr="00212945">
        <w:rPr>
          <w:rFonts w:ascii="Times New Roman" w:hAnsi="Times New Roman"/>
          <w:szCs w:val="20"/>
        </w:rPr>
        <w:t xml:space="preserve"> Germany</w:t>
      </w:r>
      <w:r w:rsidR="00236C4C" w:rsidRPr="00212945">
        <w:rPr>
          <w:rFonts w:ascii="Times New Roman" w:hAnsi="Times New Roman"/>
          <w:szCs w:val="20"/>
        </w:rPr>
        <w:tab/>
      </w:r>
    </w:p>
    <w:p w:rsidR="00236C4C" w:rsidRPr="00212945" w:rsidRDefault="00881BF9" w:rsidP="000377C0">
      <w:pPr>
        <w:pStyle w:val="Doc-title"/>
        <w:numPr>
          <w:ilvl w:val="0"/>
          <w:numId w:val="18"/>
        </w:numPr>
        <w:rPr>
          <w:rFonts w:ascii="Times New Roman" w:hAnsi="Times New Roman"/>
          <w:szCs w:val="20"/>
        </w:rPr>
      </w:pPr>
      <w:hyperlink r:id="rId169" w:history="1">
        <w:r w:rsidR="00236C4C" w:rsidRPr="00212945">
          <w:rPr>
            <w:rStyle w:val="ad"/>
            <w:rFonts w:ascii="Times New Roman" w:hAnsi="Times New Roman"/>
            <w:szCs w:val="20"/>
          </w:rPr>
          <w:t>R2-1912918</w:t>
        </w:r>
      </w:hyperlink>
      <w:r w:rsidR="00236C4C" w:rsidRPr="00212945">
        <w:rPr>
          <w:rFonts w:ascii="Times New Roman" w:hAnsi="Times New Roman"/>
          <w:szCs w:val="20"/>
        </w:rPr>
        <w:tab/>
        <w:t>Discussion on PDCCH-WUS missing problems during BWP switching and handover</w:t>
      </w:r>
      <w:r w:rsidR="00236C4C" w:rsidRPr="00212945">
        <w:rPr>
          <w:rFonts w:ascii="Times New Roman" w:hAnsi="Times New Roman"/>
          <w:szCs w:val="20"/>
        </w:rPr>
        <w:tab/>
      </w:r>
      <w:proofErr w:type="spellStart"/>
      <w:r w:rsidR="00236C4C" w:rsidRPr="00212945">
        <w:rPr>
          <w:rFonts w:ascii="Times New Roman" w:hAnsi="Times New Roman"/>
          <w:szCs w:val="20"/>
        </w:rPr>
        <w:t>Xiaomi</w:t>
      </w:r>
      <w:proofErr w:type="spellEnd"/>
      <w:r w:rsidR="00236C4C" w:rsidRPr="00212945">
        <w:rPr>
          <w:rFonts w:ascii="Times New Roman" w:hAnsi="Times New Roman"/>
          <w:szCs w:val="20"/>
        </w:rPr>
        <w:t xml:space="preserve"> Communications</w:t>
      </w:r>
      <w:r w:rsidR="00236C4C" w:rsidRPr="00212945">
        <w:rPr>
          <w:rFonts w:ascii="Times New Roman" w:hAnsi="Times New Roman"/>
          <w:szCs w:val="20"/>
        </w:rPr>
        <w:tab/>
      </w:r>
    </w:p>
    <w:p w:rsidR="00236C4C" w:rsidRPr="00212945" w:rsidRDefault="00881BF9" w:rsidP="000377C0">
      <w:pPr>
        <w:pStyle w:val="Doc-title"/>
        <w:numPr>
          <w:ilvl w:val="0"/>
          <w:numId w:val="18"/>
        </w:numPr>
        <w:rPr>
          <w:rFonts w:ascii="Times New Roman" w:hAnsi="Times New Roman"/>
          <w:szCs w:val="20"/>
        </w:rPr>
      </w:pPr>
      <w:hyperlink r:id="rId170" w:history="1">
        <w:r w:rsidR="00236C4C" w:rsidRPr="00212945">
          <w:rPr>
            <w:rStyle w:val="ad"/>
            <w:rFonts w:ascii="Times New Roman" w:hAnsi="Times New Roman"/>
            <w:szCs w:val="20"/>
          </w:rPr>
          <w:t>R2-1912919</w:t>
        </w:r>
      </w:hyperlink>
      <w:r w:rsidR="00236C4C" w:rsidRPr="00212945">
        <w:rPr>
          <w:rFonts w:ascii="Times New Roman" w:hAnsi="Times New Roman"/>
          <w:szCs w:val="20"/>
        </w:rPr>
        <w:tab/>
        <w:t>Some issues on the PDCCH-WUS working with C-DRX</w:t>
      </w:r>
      <w:r w:rsidR="00236C4C" w:rsidRPr="00212945">
        <w:rPr>
          <w:rFonts w:ascii="Times New Roman" w:hAnsi="Times New Roman"/>
          <w:szCs w:val="20"/>
        </w:rPr>
        <w:tab/>
      </w:r>
      <w:proofErr w:type="spellStart"/>
      <w:r w:rsidR="00236C4C" w:rsidRPr="00212945">
        <w:rPr>
          <w:rFonts w:ascii="Times New Roman" w:hAnsi="Times New Roman"/>
          <w:szCs w:val="20"/>
        </w:rPr>
        <w:t>Xiaomi</w:t>
      </w:r>
      <w:proofErr w:type="spellEnd"/>
      <w:r w:rsidR="00236C4C" w:rsidRPr="00212945">
        <w:rPr>
          <w:rFonts w:ascii="Times New Roman" w:hAnsi="Times New Roman"/>
          <w:szCs w:val="20"/>
        </w:rPr>
        <w:t xml:space="preserve"> Communications</w:t>
      </w:r>
    </w:p>
    <w:p w:rsidR="00236C4C" w:rsidRPr="00212945" w:rsidRDefault="00881BF9" w:rsidP="000377C0">
      <w:pPr>
        <w:pStyle w:val="Doc-title"/>
        <w:numPr>
          <w:ilvl w:val="0"/>
          <w:numId w:val="18"/>
        </w:numPr>
        <w:rPr>
          <w:rFonts w:ascii="Times New Roman" w:hAnsi="Times New Roman"/>
          <w:szCs w:val="20"/>
        </w:rPr>
      </w:pPr>
      <w:hyperlink r:id="rId171" w:history="1">
        <w:r w:rsidR="00236C4C" w:rsidRPr="00212945">
          <w:rPr>
            <w:rStyle w:val="ad"/>
            <w:rFonts w:ascii="Times New Roman" w:hAnsi="Times New Roman"/>
            <w:szCs w:val="20"/>
          </w:rPr>
          <w:t>R2-1912920</w:t>
        </w:r>
      </w:hyperlink>
      <w:r w:rsidR="00236C4C" w:rsidRPr="00212945">
        <w:rPr>
          <w:rFonts w:ascii="Times New Roman" w:hAnsi="Times New Roman"/>
          <w:szCs w:val="20"/>
        </w:rPr>
        <w:tab/>
        <w:t>Considerations on UE power saving for BWP scenarios</w:t>
      </w:r>
      <w:r w:rsidR="00236C4C" w:rsidRPr="00212945">
        <w:rPr>
          <w:rFonts w:ascii="Times New Roman" w:hAnsi="Times New Roman"/>
          <w:szCs w:val="20"/>
        </w:rPr>
        <w:tab/>
      </w:r>
      <w:proofErr w:type="spellStart"/>
      <w:r w:rsidR="00236C4C" w:rsidRPr="00212945">
        <w:rPr>
          <w:rFonts w:ascii="Times New Roman" w:hAnsi="Times New Roman"/>
          <w:szCs w:val="20"/>
        </w:rPr>
        <w:t>Xiaomi</w:t>
      </w:r>
      <w:proofErr w:type="spellEnd"/>
      <w:r w:rsidR="00236C4C" w:rsidRPr="00212945">
        <w:rPr>
          <w:rFonts w:ascii="Times New Roman" w:hAnsi="Times New Roman"/>
          <w:szCs w:val="20"/>
        </w:rPr>
        <w:t xml:space="preserve"> Communications</w:t>
      </w:r>
    </w:p>
    <w:p w:rsidR="00236C4C" w:rsidRPr="00212945" w:rsidRDefault="00881BF9" w:rsidP="000377C0">
      <w:pPr>
        <w:pStyle w:val="Doc-title"/>
        <w:numPr>
          <w:ilvl w:val="0"/>
          <w:numId w:val="18"/>
        </w:numPr>
        <w:rPr>
          <w:rFonts w:ascii="Times New Roman" w:hAnsi="Times New Roman"/>
          <w:szCs w:val="20"/>
        </w:rPr>
      </w:pPr>
      <w:hyperlink r:id="rId172" w:history="1">
        <w:r w:rsidR="00236C4C" w:rsidRPr="00212945">
          <w:rPr>
            <w:rStyle w:val="ad"/>
            <w:rFonts w:ascii="Times New Roman" w:hAnsi="Times New Roman"/>
            <w:szCs w:val="20"/>
          </w:rPr>
          <w:t>R2-1913107</w:t>
        </w:r>
      </w:hyperlink>
      <w:r w:rsidR="00236C4C" w:rsidRPr="00212945">
        <w:rPr>
          <w:rFonts w:ascii="Times New Roman" w:hAnsi="Times New Roman"/>
          <w:szCs w:val="20"/>
        </w:rPr>
        <w:tab/>
        <w:t>Further details on WUS</w:t>
      </w:r>
      <w:r w:rsidR="00236C4C" w:rsidRPr="00212945">
        <w:rPr>
          <w:rFonts w:ascii="Times New Roman" w:hAnsi="Times New Roman"/>
          <w:szCs w:val="20"/>
        </w:rPr>
        <w:tab/>
        <w:t>Nokia, Nokia Shanghai Bell</w:t>
      </w:r>
      <w:r w:rsidR="00236C4C" w:rsidRPr="00212945">
        <w:rPr>
          <w:rFonts w:ascii="Times New Roman" w:hAnsi="Times New Roman"/>
          <w:szCs w:val="20"/>
        </w:rPr>
        <w:tab/>
      </w:r>
    </w:p>
    <w:p w:rsidR="00236C4C" w:rsidRPr="00212945" w:rsidRDefault="00881BF9" w:rsidP="000377C0">
      <w:pPr>
        <w:pStyle w:val="Doc-title"/>
        <w:numPr>
          <w:ilvl w:val="0"/>
          <w:numId w:val="18"/>
        </w:numPr>
        <w:rPr>
          <w:rFonts w:ascii="Times New Roman" w:hAnsi="Times New Roman"/>
          <w:szCs w:val="20"/>
        </w:rPr>
      </w:pPr>
      <w:hyperlink r:id="rId173" w:history="1">
        <w:r w:rsidR="00236C4C" w:rsidRPr="00212945">
          <w:rPr>
            <w:rStyle w:val="ad"/>
            <w:rFonts w:ascii="Times New Roman" w:hAnsi="Times New Roman"/>
            <w:szCs w:val="20"/>
          </w:rPr>
          <w:t>R2-1913140</w:t>
        </w:r>
      </w:hyperlink>
      <w:r w:rsidR="00236C4C" w:rsidRPr="00212945">
        <w:rPr>
          <w:rFonts w:ascii="Times New Roman" w:hAnsi="Times New Roman"/>
          <w:szCs w:val="20"/>
        </w:rPr>
        <w:tab/>
        <w:t xml:space="preserve">Discussion on the impact of WUS on </w:t>
      </w:r>
      <w:proofErr w:type="spellStart"/>
      <w:r w:rsidR="00236C4C" w:rsidRPr="00212945">
        <w:rPr>
          <w:rFonts w:ascii="Times New Roman" w:hAnsi="Times New Roman"/>
          <w:szCs w:val="20"/>
        </w:rPr>
        <w:t>drx-onDurationTimer</w:t>
      </w:r>
      <w:proofErr w:type="spellEnd"/>
      <w:r w:rsidR="00236C4C" w:rsidRPr="00212945">
        <w:rPr>
          <w:rFonts w:ascii="Times New Roman" w:hAnsi="Times New Roman"/>
          <w:szCs w:val="20"/>
        </w:rPr>
        <w:tab/>
        <w:t>LG Electronics Inc.</w:t>
      </w:r>
      <w:r w:rsidR="00236C4C" w:rsidRPr="00212945">
        <w:rPr>
          <w:rFonts w:ascii="Times New Roman" w:hAnsi="Times New Roman"/>
          <w:szCs w:val="20"/>
        </w:rPr>
        <w:tab/>
      </w:r>
    </w:p>
    <w:p w:rsidR="00236C4C" w:rsidRPr="00212945" w:rsidRDefault="00881BF9" w:rsidP="000377C0">
      <w:pPr>
        <w:pStyle w:val="Doc-title"/>
        <w:numPr>
          <w:ilvl w:val="0"/>
          <w:numId w:val="18"/>
        </w:numPr>
        <w:rPr>
          <w:rFonts w:ascii="Times New Roman" w:hAnsi="Times New Roman"/>
          <w:szCs w:val="20"/>
        </w:rPr>
      </w:pPr>
      <w:hyperlink r:id="rId174" w:history="1">
        <w:r w:rsidR="00236C4C" w:rsidRPr="00212945">
          <w:rPr>
            <w:rStyle w:val="ad"/>
            <w:rFonts w:ascii="Times New Roman" w:hAnsi="Times New Roman"/>
            <w:szCs w:val="20"/>
          </w:rPr>
          <w:t>R2-1913141</w:t>
        </w:r>
      </w:hyperlink>
      <w:r w:rsidR="00236C4C" w:rsidRPr="00212945">
        <w:rPr>
          <w:rFonts w:ascii="Times New Roman" w:hAnsi="Times New Roman"/>
          <w:szCs w:val="20"/>
        </w:rPr>
        <w:tab/>
        <w:t>Consideration on PDCCH-based power saving signals</w:t>
      </w:r>
      <w:r w:rsidR="00236C4C" w:rsidRPr="00212945">
        <w:rPr>
          <w:rFonts w:ascii="Times New Roman" w:hAnsi="Times New Roman"/>
          <w:szCs w:val="20"/>
        </w:rPr>
        <w:tab/>
        <w:t>LG Electronics Inc.</w:t>
      </w:r>
      <w:r w:rsidR="00236C4C" w:rsidRPr="00212945">
        <w:rPr>
          <w:rFonts w:ascii="Times New Roman" w:hAnsi="Times New Roman"/>
          <w:szCs w:val="20"/>
        </w:rPr>
        <w:tab/>
      </w:r>
    </w:p>
    <w:p w:rsidR="00236C4C" w:rsidRPr="00212945" w:rsidRDefault="00881BF9" w:rsidP="000377C0">
      <w:pPr>
        <w:pStyle w:val="Doc-title"/>
        <w:numPr>
          <w:ilvl w:val="0"/>
          <w:numId w:val="18"/>
        </w:numPr>
        <w:rPr>
          <w:rFonts w:ascii="Times New Roman" w:hAnsi="Times New Roman"/>
          <w:szCs w:val="20"/>
        </w:rPr>
      </w:pPr>
      <w:hyperlink r:id="rId175" w:history="1">
        <w:r w:rsidR="00236C4C" w:rsidRPr="00212945">
          <w:rPr>
            <w:rStyle w:val="ad"/>
            <w:rFonts w:ascii="Times New Roman" w:hAnsi="Times New Roman"/>
            <w:szCs w:val="20"/>
          </w:rPr>
          <w:t>R2-1913606</w:t>
        </w:r>
      </w:hyperlink>
      <w:r w:rsidR="00236C4C" w:rsidRPr="00212945">
        <w:rPr>
          <w:rFonts w:ascii="Times New Roman" w:hAnsi="Times New Roman"/>
          <w:szCs w:val="20"/>
        </w:rPr>
        <w:tab/>
        <w:t>Further considerations for the WUS</w:t>
      </w:r>
      <w:r w:rsidR="00236C4C" w:rsidRPr="00212945">
        <w:rPr>
          <w:rFonts w:ascii="Times New Roman" w:hAnsi="Times New Roman"/>
          <w:szCs w:val="20"/>
        </w:rPr>
        <w:tab/>
      </w:r>
      <w:proofErr w:type="spellStart"/>
      <w:r w:rsidR="00236C4C" w:rsidRPr="00212945">
        <w:rPr>
          <w:rFonts w:ascii="Times New Roman" w:hAnsi="Times New Roman"/>
          <w:szCs w:val="20"/>
        </w:rPr>
        <w:t>InterDigital</w:t>
      </w:r>
      <w:proofErr w:type="spellEnd"/>
      <w:r w:rsidR="00236C4C" w:rsidRPr="00212945">
        <w:rPr>
          <w:rFonts w:ascii="Times New Roman" w:hAnsi="Times New Roman"/>
          <w:szCs w:val="20"/>
        </w:rPr>
        <w:tab/>
      </w:r>
    </w:p>
    <w:p w:rsidR="00236C4C" w:rsidRPr="00212945" w:rsidRDefault="00881BF9" w:rsidP="000377C0">
      <w:pPr>
        <w:pStyle w:val="Doc-title"/>
        <w:numPr>
          <w:ilvl w:val="0"/>
          <w:numId w:val="18"/>
        </w:numPr>
        <w:rPr>
          <w:rFonts w:ascii="Times New Roman" w:hAnsi="Times New Roman"/>
          <w:szCs w:val="20"/>
        </w:rPr>
      </w:pPr>
      <w:hyperlink r:id="rId176" w:history="1">
        <w:r w:rsidR="00236C4C" w:rsidRPr="00212945">
          <w:rPr>
            <w:rStyle w:val="ad"/>
            <w:rFonts w:ascii="Times New Roman" w:hAnsi="Times New Roman"/>
            <w:szCs w:val="20"/>
          </w:rPr>
          <w:t>R2-1913892</w:t>
        </w:r>
      </w:hyperlink>
      <w:r w:rsidR="00236C4C" w:rsidRPr="00212945">
        <w:rPr>
          <w:rFonts w:ascii="Times New Roman" w:hAnsi="Times New Roman"/>
          <w:szCs w:val="20"/>
        </w:rPr>
        <w:tab/>
        <w:t xml:space="preserve">Configuration aspects of wakeup </w:t>
      </w:r>
      <w:proofErr w:type="spellStart"/>
      <w:r w:rsidR="00236C4C" w:rsidRPr="00212945">
        <w:rPr>
          <w:rFonts w:ascii="Times New Roman" w:hAnsi="Times New Roman"/>
          <w:szCs w:val="20"/>
        </w:rPr>
        <w:t>signaling</w:t>
      </w:r>
      <w:proofErr w:type="spellEnd"/>
      <w:r w:rsidR="00236C4C" w:rsidRPr="00212945">
        <w:rPr>
          <w:rFonts w:ascii="Times New Roman" w:hAnsi="Times New Roman"/>
          <w:szCs w:val="20"/>
        </w:rPr>
        <w:tab/>
        <w:t>Qualcomm Inc</w:t>
      </w:r>
      <w:r w:rsidR="00236C4C" w:rsidRPr="00212945">
        <w:rPr>
          <w:rFonts w:ascii="Times New Roman" w:hAnsi="Times New Roman"/>
          <w:szCs w:val="20"/>
        </w:rPr>
        <w:tab/>
      </w:r>
    </w:p>
    <w:p w:rsidR="00212945" w:rsidRDefault="00881BF9" w:rsidP="000377C0">
      <w:pPr>
        <w:pStyle w:val="Doc-title"/>
        <w:numPr>
          <w:ilvl w:val="0"/>
          <w:numId w:val="18"/>
        </w:numPr>
        <w:rPr>
          <w:rFonts w:ascii="Times New Roman" w:hAnsi="Times New Roman"/>
          <w:szCs w:val="20"/>
        </w:rPr>
      </w:pPr>
      <w:hyperlink r:id="rId177" w:history="1">
        <w:r w:rsidR="00236C4C" w:rsidRPr="00212945">
          <w:rPr>
            <w:rStyle w:val="ad"/>
            <w:rFonts w:ascii="Times New Roman" w:hAnsi="Times New Roman"/>
            <w:szCs w:val="20"/>
          </w:rPr>
          <w:t>R2-1913899</w:t>
        </w:r>
      </w:hyperlink>
      <w:r w:rsidR="00236C4C" w:rsidRPr="00212945">
        <w:rPr>
          <w:rFonts w:ascii="Times New Roman" w:hAnsi="Times New Roman"/>
          <w:szCs w:val="20"/>
        </w:rPr>
        <w:tab/>
        <w:t xml:space="preserve">Configuration aspects of wakeup </w:t>
      </w:r>
      <w:proofErr w:type="spellStart"/>
      <w:r w:rsidR="00236C4C" w:rsidRPr="00212945">
        <w:rPr>
          <w:rFonts w:ascii="Times New Roman" w:hAnsi="Times New Roman"/>
          <w:szCs w:val="20"/>
        </w:rPr>
        <w:t>signaling</w:t>
      </w:r>
      <w:proofErr w:type="spellEnd"/>
      <w:r w:rsidR="00236C4C" w:rsidRPr="00212945">
        <w:rPr>
          <w:rFonts w:ascii="Times New Roman" w:hAnsi="Times New Roman"/>
          <w:szCs w:val="20"/>
        </w:rPr>
        <w:tab/>
        <w:t>Qualcomm Inc</w:t>
      </w:r>
    </w:p>
    <w:p w:rsidR="00212945" w:rsidRPr="00B10DD2" w:rsidRDefault="00881BF9" w:rsidP="000377C0">
      <w:pPr>
        <w:pStyle w:val="Doc-title"/>
        <w:numPr>
          <w:ilvl w:val="0"/>
          <w:numId w:val="18"/>
        </w:numPr>
        <w:rPr>
          <w:rFonts w:ascii="Times New Roman" w:hAnsi="Times New Roman"/>
          <w:szCs w:val="20"/>
        </w:rPr>
      </w:pPr>
      <w:hyperlink r:id="rId178" w:history="1">
        <w:r w:rsidR="00212945" w:rsidRPr="00B10DD2">
          <w:rPr>
            <w:rStyle w:val="ad"/>
            <w:rFonts w:ascii="Times New Roman" w:hAnsi="Times New Roman"/>
            <w:szCs w:val="20"/>
          </w:rPr>
          <w:t>R2-1912493</w:t>
        </w:r>
      </w:hyperlink>
      <w:r w:rsidR="00212945" w:rsidRPr="00B10DD2">
        <w:rPr>
          <w:rFonts w:ascii="Times New Roman" w:hAnsi="Times New Roman"/>
          <w:szCs w:val="20"/>
        </w:rPr>
        <w:tab/>
        <w:t>Remaining Issues on Efficient Transition</w:t>
      </w:r>
      <w:r w:rsidR="00212945" w:rsidRPr="00B10DD2">
        <w:rPr>
          <w:rFonts w:ascii="Times New Roman" w:hAnsi="Times New Roman"/>
          <w:szCs w:val="20"/>
        </w:rPr>
        <w:tab/>
        <w:t>Samsung</w:t>
      </w:r>
      <w:r w:rsidR="00212945" w:rsidRPr="00B10DD2">
        <w:rPr>
          <w:rFonts w:ascii="Times New Roman" w:hAnsi="Times New Roman"/>
          <w:szCs w:val="20"/>
        </w:rPr>
        <w:tab/>
      </w:r>
    </w:p>
    <w:p w:rsidR="00212945" w:rsidRPr="00B10DD2" w:rsidRDefault="00881BF9" w:rsidP="000377C0">
      <w:pPr>
        <w:pStyle w:val="Doc-title"/>
        <w:numPr>
          <w:ilvl w:val="0"/>
          <w:numId w:val="18"/>
        </w:numPr>
        <w:rPr>
          <w:rFonts w:ascii="Times New Roman" w:hAnsi="Times New Roman"/>
          <w:szCs w:val="20"/>
        </w:rPr>
      </w:pPr>
      <w:hyperlink r:id="rId179" w:history="1">
        <w:r w:rsidR="00212945" w:rsidRPr="00B10DD2">
          <w:rPr>
            <w:rStyle w:val="ad"/>
            <w:rFonts w:ascii="Times New Roman" w:hAnsi="Times New Roman"/>
            <w:szCs w:val="20"/>
          </w:rPr>
          <w:t>R2-1913198</w:t>
        </w:r>
      </w:hyperlink>
      <w:r w:rsidR="00212945" w:rsidRPr="00B10DD2">
        <w:rPr>
          <w:rFonts w:ascii="Times New Roman" w:hAnsi="Times New Roman"/>
          <w:szCs w:val="20"/>
        </w:rPr>
        <w:tab/>
        <w:t>UE assistance for RRC connection release</w:t>
      </w:r>
      <w:r w:rsidR="00212945" w:rsidRPr="00B10DD2">
        <w:rPr>
          <w:rFonts w:ascii="Times New Roman" w:hAnsi="Times New Roman"/>
          <w:szCs w:val="20"/>
        </w:rPr>
        <w:tab/>
        <w:t>Ericsson</w:t>
      </w:r>
    </w:p>
    <w:p w:rsidR="00212945" w:rsidRPr="00B10DD2" w:rsidRDefault="00881BF9" w:rsidP="000377C0">
      <w:pPr>
        <w:pStyle w:val="Doc-title"/>
        <w:numPr>
          <w:ilvl w:val="0"/>
          <w:numId w:val="18"/>
        </w:numPr>
        <w:rPr>
          <w:rFonts w:ascii="Times New Roman" w:hAnsi="Times New Roman"/>
          <w:szCs w:val="20"/>
        </w:rPr>
      </w:pPr>
      <w:hyperlink r:id="rId180" w:history="1">
        <w:r w:rsidR="00212945" w:rsidRPr="00B10DD2">
          <w:rPr>
            <w:rStyle w:val="ad"/>
            <w:rFonts w:ascii="Times New Roman" w:hAnsi="Times New Roman"/>
            <w:szCs w:val="20"/>
          </w:rPr>
          <w:t>R2-1914058</w:t>
        </w:r>
      </w:hyperlink>
      <w:r w:rsidR="00212945" w:rsidRPr="00B10DD2">
        <w:rPr>
          <w:rFonts w:ascii="Times New Roman" w:hAnsi="Times New Roman"/>
          <w:szCs w:val="20"/>
        </w:rPr>
        <w:tab/>
        <w:t xml:space="preserve">Summary of offline discussion </w:t>
      </w:r>
      <w:r w:rsidR="00212945" w:rsidRPr="00B10DD2">
        <w:rPr>
          <w:rFonts w:ascii="Times New Roman" w:hAnsi="Times New Roman"/>
          <w:szCs w:val="20"/>
        </w:rPr>
        <w:tab/>
        <w:t xml:space="preserve">Ericsson </w:t>
      </w:r>
    </w:p>
    <w:p w:rsidR="00212945" w:rsidRPr="00B10DD2" w:rsidRDefault="00881BF9" w:rsidP="000377C0">
      <w:pPr>
        <w:pStyle w:val="Doc-title"/>
        <w:numPr>
          <w:ilvl w:val="0"/>
          <w:numId w:val="18"/>
        </w:numPr>
        <w:rPr>
          <w:rFonts w:ascii="Times New Roman" w:hAnsi="Times New Roman"/>
          <w:szCs w:val="20"/>
        </w:rPr>
      </w:pPr>
      <w:hyperlink r:id="rId181" w:history="1">
        <w:r w:rsidR="00212945" w:rsidRPr="00B10DD2">
          <w:rPr>
            <w:rStyle w:val="ad"/>
            <w:rFonts w:ascii="Times New Roman" w:hAnsi="Times New Roman"/>
            <w:szCs w:val="20"/>
          </w:rPr>
          <w:t>R2-1913104</w:t>
        </w:r>
      </w:hyperlink>
      <w:r w:rsidR="00212945" w:rsidRPr="00B10DD2">
        <w:rPr>
          <w:rFonts w:ascii="Times New Roman" w:hAnsi="Times New Roman"/>
          <w:szCs w:val="20"/>
        </w:rPr>
        <w:tab/>
        <w:t>On efficient transition from RRC_CONNECTED to RRC_IDLE/RRC_INACTIVE</w:t>
      </w:r>
      <w:r w:rsidR="00212945" w:rsidRPr="00B10DD2">
        <w:rPr>
          <w:rFonts w:ascii="Times New Roman" w:hAnsi="Times New Roman"/>
          <w:szCs w:val="20"/>
        </w:rPr>
        <w:tab/>
        <w:t>Nokia, Nokia Shanghai Bell</w:t>
      </w:r>
    </w:p>
    <w:p w:rsidR="00212945" w:rsidRPr="00B10DD2" w:rsidRDefault="00881BF9" w:rsidP="000377C0">
      <w:pPr>
        <w:pStyle w:val="Doc-title"/>
        <w:numPr>
          <w:ilvl w:val="0"/>
          <w:numId w:val="18"/>
        </w:numPr>
        <w:rPr>
          <w:rFonts w:ascii="Times New Roman" w:hAnsi="Times New Roman"/>
          <w:szCs w:val="20"/>
        </w:rPr>
      </w:pPr>
      <w:hyperlink r:id="rId182" w:history="1">
        <w:r w:rsidR="00212945" w:rsidRPr="00B10DD2">
          <w:rPr>
            <w:rStyle w:val="ad"/>
            <w:rFonts w:ascii="Times New Roman" w:hAnsi="Times New Roman"/>
            <w:szCs w:val="20"/>
          </w:rPr>
          <w:t>R2-1912110</w:t>
        </w:r>
      </w:hyperlink>
      <w:r w:rsidR="00212945" w:rsidRPr="00B10DD2">
        <w:rPr>
          <w:rFonts w:ascii="Times New Roman" w:hAnsi="Times New Roman"/>
          <w:szCs w:val="20"/>
        </w:rPr>
        <w:tab/>
        <w:t>Remaining issues on UE RRC state transition request</w:t>
      </w:r>
      <w:r w:rsidR="00212945" w:rsidRPr="00B10DD2">
        <w:rPr>
          <w:rFonts w:ascii="Times New Roman" w:hAnsi="Times New Roman"/>
          <w:szCs w:val="20"/>
        </w:rPr>
        <w:tab/>
        <w:t>CATT</w:t>
      </w:r>
      <w:r w:rsidR="00212945" w:rsidRPr="00B10DD2">
        <w:rPr>
          <w:rFonts w:ascii="Times New Roman" w:hAnsi="Times New Roman"/>
          <w:szCs w:val="20"/>
        </w:rPr>
        <w:tab/>
      </w:r>
    </w:p>
    <w:p w:rsidR="00212945" w:rsidRPr="00B10DD2" w:rsidRDefault="00881BF9" w:rsidP="000377C0">
      <w:pPr>
        <w:pStyle w:val="Doc-title"/>
        <w:numPr>
          <w:ilvl w:val="0"/>
          <w:numId w:val="18"/>
        </w:numPr>
        <w:rPr>
          <w:rFonts w:ascii="Times New Roman" w:hAnsi="Times New Roman"/>
          <w:szCs w:val="20"/>
        </w:rPr>
      </w:pPr>
      <w:hyperlink r:id="rId183" w:history="1">
        <w:r w:rsidR="00212945" w:rsidRPr="00B10DD2">
          <w:rPr>
            <w:rStyle w:val="ad"/>
            <w:rFonts w:ascii="Times New Roman" w:hAnsi="Times New Roman"/>
            <w:szCs w:val="20"/>
          </w:rPr>
          <w:t>R2-1912674</w:t>
        </w:r>
      </w:hyperlink>
      <w:r w:rsidR="00212945" w:rsidRPr="00B10DD2">
        <w:rPr>
          <w:rFonts w:ascii="Times New Roman" w:hAnsi="Times New Roman"/>
          <w:szCs w:val="20"/>
        </w:rPr>
        <w:tab/>
        <w:t>Introduction of efficient transition out of RRC_CONNECTED by UE assistance in TS38.331</w:t>
      </w:r>
      <w:r w:rsidR="00212945" w:rsidRPr="00B10DD2">
        <w:rPr>
          <w:rFonts w:ascii="Times New Roman" w:hAnsi="Times New Roman"/>
          <w:szCs w:val="20"/>
        </w:rPr>
        <w:tab/>
        <w:t xml:space="preserve">ZTE Corporation, </w:t>
      </w:r>
      <w:proofErr w:type="spellStart"/>
      <w:r w:rsidR="00212945" w:rsidRPr="00B10DD2">
        <w:rPr>
          <w:rFonts w:ascii="Times New Roman" w:hAnsi="Times New Roman"/>
          <w:szCs w:val="20"/>
        </w:rPr>
        <w:t>Sanechips,China</w:t>
      </w:r>
      <w:proofErr w:type="spellEnd"/>
      <w:r w:rsidR="00212945" w:rsidRPr="00B10DD2">
        <w:rPr>
          <w:rFonts w:ascii="Times New Roman" w:hAnsi="Times New Roman"/>
          <w:szCs w:val="20"/>
        </w:rPr>
        <w:t xml:space="preserve"> Southern Power Grid Co., Ltd</w:t>
      </w:r>
      <w:r w:rsidR="00212945" w:rsidRPr="00B10DD2">
        <w:rPr>
          <w:rFonts w:ascii="Times New Roman" w:hAnsi="Times New Roman"/>
          <w:szCs w:val="20"/>
        </w:rPr>
        <w:tab/>
      </w:r>
    </w:p>
    <w:p w:rsidR="00212945" w:rsidRPr="00B10DD2" w:rsidRDefault="00881BF9" w:rsidP="000377C0">
      <w:pPr>
        <w:pStyle w:val="Doc-title"/>
        <w:numPr>
          <w:ilvl w:val="0"/>
          <w:numId w:val="18"/>
        </w:numPr>
        <w:rPr>
          <w:rFonts w:ascii="Times New Roman" w:hAnsi="Times New Roman"/>
          <w:szCs w:val="20"/>
        </w:rPr>
      </w:pPr>
      <w:hyperlink r:id="rId184" w:history="1">
        <w:r w:rsidR="00212945" w:rsidRPr="00B10DD2">
          <w:rPr>
            <w:rStyle w:val="ad"/>
            <w:rFonts w:ascii="Times New Roman" w:hAnsi="Times New Roman"/>
            <w:szCs w:val="20"/>
          </w:rPr>
          <w:t>R2-1912786</w:t>
        </w:r>
      </w:hyperlink>
      <w:r w:rsidR="00212945" w:rsidRPr="00B10DD2">
        <w:rPr>
          <w:rFonts w:ascii="Times New Roman" w:hAnsi="Times New Roman"/>
          <w:szCs w:val="20"/>
        </w:rPr>
        <w:tab/>
        <w:t>Efficient RRC state transition out of RRC_CONNECTED</w:t>
      </w:r>
      <w:r w:rsidR="00212945" w:rsidRPr="00B10DD2">
        <w:rPr>
          <w:rFonts w:ascii="Times New Roman" w:hAnsi="Times New Roman"/>
          <w:szCs w:val="20"/>
        </w:rPr>
        <w:tab/>
        <w:t>Intel Corporation</w:t>
      </w:r>
      <w:r w:rsidR="00212945" w:rsidRPr="00B10DD2">
        <w:rPr>
          <w:rFonts w:ascii="Times New Roman" w:hAnsi="Times New Roman"/>
          <w:szCs w:val="20"/>
        </w:rPr>
        <w:tab/>
      </w:r>
    </w:p>
    <w:p w:rsidR="00212945" w:rsidRPr="00B10DD2" w:rsidRDefault="00881BF9" w:rsidP="000377C0">
      <w:pPr>
        <w:pStyle w:val="Doc-title"/>
        <w:numPr>
          <w:ilvl w:val="0"/>
          <w:numId w:val="18"/>
        </w:numPr>
        <w:rPr>
          <w:rFonts w:ascii="Times New Roman" w:hAnsi="Times New Roman"/>
          <w:szCs w:val="20"/>
        </w:rPr>
      </w:pPr>
      <w:hyperlink r:id="rId185" w:history="1">
        <w:r w:rsidR="00212945" w:rsidRPr="00B10DD2">
          <w:rPr>
            <w:rStyle w:val="ad"/>
            <w:rFonts w:ascii="Times New Roman" w:hAnsi="Times New Roman"/>
            <w:szCs w:val="20"/>
          </w:rPr>
          <w:t>R2-1913138</w:t>
        </w:r>
      </w:hyperlink>
      <w:r w:rsidR="00212945" w:rsidRPr="00B10DD2">
        <w:rPr>
          <w:rFonts w:ascii="Times New Roman" w:hAnsi="Times New Roman"/>
          <w:szCs w:val="20"/>
        </w:rPr>
        <w:tab/>
        <w:t>Need for fast transition to RRC_IDLE</w:t>
      </w:r>
      <w:r w:rsidR="00212945" w:rsidRPr="00B10DD2">
        <w:rPr>
          <w:rFonts w:ascii="Times New Roman" w:hAnsi="Times New Roman"/>
          <w:szCs w:val="20"/>
        </w:rPr>
        <w:tab/>
        <w:t>LG Electronics Inc.</w:t>
      </w:r>
      <w:r w:rsidR="00212945" w:rsidRPr="00B10DD2">
        <w:rPr>
          <w:rFonts w:ascii="Times New Roman" w:hAnsi="Times New Roman"/>
          <w:szCs w:val="20"/>
        </w:rPr>
        <w:tab/>
      </w:r>
    </w:p>
    <w:p w:rsidR="00212945" w:rsidRPr="00B10DD2" w:rsidRDefault="00881BF9" w:rsidP="000377C0">
      <w:pPr>
        <w:pStyle w:val="Doc-title"/>
        <w:numPr>
          <w:ilvl w:val="0"/>
          <w:numId w:val="18"/>
        </w:numPr>
        <w:rPr>
          <w:rFonts w:ascii="Times New Roman" w:hAnsi="Times New Roman"/>
          <w:szCs w:val="20"/>
        </w:rPr>
      </w:pPr>
      <w:hyperlink r:id="rId186" w:history="1">
        <w:r w:rsidR="00212945" w:rsidRPr="00B10DD2">
          <w:rPr>
            <w:rStyle w:val="ad"/>
            <w:rFonts w:ascii="Times New Roman" w:hAnsi="Times New Roman"/>
            <w:szCs w:val="20"/>
          </w:rPr>
          <w:t>R2-1913788</w:t>
        </w:r>
      </w:hyperlink>
      <w:r w:rsidR="00212945" w:rsidRPr="00B10DD2">
        <w:rPr>
          <w:rFonts w:ascii="Times New Roman" w:hAnsi="Times New Roman"/>
          <w:szCs w:val="20"/>
        </w:rPr>
        <w:tab/>
        <w:t>Discussion on efficient RRC state transition</w:t>
      </w:r>
      <w:r w:rsidR="00212945" w:rsidRPr="00B10DD2">
        <w:rPr>
          <w:rFonts w:ascii="Times New Roman" w:hAnsi="Times New Roman"/>
          <w:szCs w:val="20"/>
        </w:rPr>
        <w:tab/>
        <w:t xml:space="preserve">Huawei, </w:t>
      </w:r>
      <w:proofErr w:type="spellStart"/>
      <w:r w:rsidR="00212945" w:rsidRPr="00B10DD2">
        <w:rPr>
          <w:rFonts w:ascii="Times New Roman" w:hAnsi="Times New Roman"/>
          <w:szCs w:val="20"/>
        </w:rPr>
        <w:t>HiSilicon</w:t>
      </w:r>
      <w:proofErr w:type="spellEnd"/>
      <w:r w:rsidR="00212945" w:rsidRPr="00B10DD2">
        <w:rPr>
          <w:rFonts w:ascii="Times New Roman" w:hAnsi="Times New Roman"/>
          <w:szCs w:val="20"/>
        </w:rPr>
        <w:tab/>
      </w:r>
    </w:p>
    <w:p w:rsidR="00212945" w:rsidRPr="00B10DD2" w:rsidRDefault="00881BF9" w:rsidP="000377C0">
      <w:pPr>
        <w:pStyle w:val="Doc-title"/>
        <w:numPr>
          <w:ilvl w:val="0"/>
          <w:numId w:val="18"/>
        </w:numPr>
        <w:rPr>
          <w:rFonts w:ascii="Times New Roman" w:hAnsi="Times New Roman"/>
          <w:szCs w:val="20"/>
        </w:rPr>
      </w:pPr>
      <w:hyperlink r:id="rId187" w:history="1">
        <w:r w:rsidR="00212945" w:rsidRPr="00B10DD2">
          <w:rPr>
            <w:rStyle w:val="ad"/>
            <w:rFonts w:ascii="Times New Roman" w:hAnsi="Times New Roman"/>
            <w:szCs w:val="20"/>
          </w:rPr>
          <w:t>R2-1912111</w:t>
        </w:r>
      </w:hyperlink>
      <w:r w:rsidR="00212945" w:rsidRPr="00B10DD2">
        <w:rPr>
          <w:rFonts w:ascii="Times New Roman" w:hAnsi="Times New Roman"/>
          <w:szCs w:val="20"/>
        </w:rPr>
        <w:tab/>
        <w:t>Maximum MIMO layers configuration in power saving</w:t>
      </w:r>
      <w:r w:rsidR="00212945" w:rsidRPr="00B10DD2">
        <w:rPr>
          <w:rFonts w:ascii="Times New Roman" w:hAnsi="Times New Roman"/>
          <w:szCs w:val="20"/>
        </w:rPr>
        <w:tab/>
        <w:t>CATT</w:t>
      </w:r>
      <w:r w:rsidR="00212945" w:rsidRPr="00B10DD2">
        <w:rPr>
          <w:rFonts w:ascii="Times New Roman" w:hAnsi="Times New Roman"/>
          <w:szCs w:val="20"/>
        </w:rPr>
        <w:tab/>
      </w:r>
    </w:p>
    <w:p w:rsidR="00212945" w:rsidRPr="00B10DD2" w:rsidRDefault="00881BF9" w:rsidP="000377C0">
      <w:pPr>
        <w:pStyle w:val="Doc-title"/>
        <w:numPr>
          <w:ilvl w:val="0"/>
          <w:numId w:val="18"/>
        </w:numPr>
        <w:rPr>
          <w:rFonts w:ascii="Times New Roman" w:hAnsi="Times New Roman"/>
          <w:szCs w:val="20"/>
        </w:rPr>
      </w:pPr>
      <w:hyperlink r:id="rId188" w:history="1">
        <w:r w:rsidR="00212945" w:rsidRPr="00B10DD2">
          <w:rPr>
            <w:rStyle w:val="ad"/>
            <w:rFonts w:ascii="Times New Roman" w:hAnsi="Times New Roman"/>
            <w:szCs w:val="20"/>
          </w:rPr>
          <w:t>R2-1913199</w:t>
        </w:r>
      </w:hyperlink>
      <w:r w:rsidR="00212945" w:rsidRPr="00B10DD2">
        <w:rPr>
          <w:rFonts w:ascii="Times New Roman" w:hAnsi="Times New Roman"/>
          <w:szCs w:val="20"/>
        </w:rPr>
        <w:tab/>
        <w:t>UE adaptation to maximum number of MIMO layers</w:t>
      </w:r>
      <w:r w:rsidR="00212945" w:rsidRPr="00B10DD2">
        <w:rPr>
          <w:rFonts w:ascii="Times New Roman" w:hAnsi="Times New Roman"/>
          <w:szCs w:val="20"/>
        </w:rPr>
        <w:tab/>
        <w:t>Ericsson</w:t>
      </w:r>
      <w:r w:rsidR="00212945" w:rsidRPr="00B10DD2">
        <w:rPr>
          <w:rFonts w:ascii="Times New Roman" w:hAnsi="Times New Roman"/>
          <w:szCs w:val="20"/>
        </w:rPr>
        <w:tab/>
      </w:r>
    </w:p>
    <w:p w:rsidR="00212945" w:rsidRPr="00B10DD2" w:rsidRDefault="00881BF9" w:rsidP="000377C0">
      <w:pPr>
        <w:pStyle w:val="Doc-title"/>
        <w:numPr>
          <w:ilvl w:val="0"/>
          <w:numId w:val="18"/>
        </w:numPr>
        <w:rPr>
          <w:rFonts w:ascii="Times New Roman" w:hAnsi="Times New Roman"/>
          <w:szCs w:val="20"/>
        </w:rPr>
      </w:pPr>
      <w:hyperlink r:id="rId189" w:history="1">
        <w:r w:rsidR="00212945" w:rsidRPr="00B10DD2">
          <w:rPr>
            <w:rStyle w:val="ad"/>
            <w:rFonts w:ascii="Times New Roman" w:hAnsi="Times New Roman"/>
            <w:szCs w:val="20"/>
          </w:rPr>
          <w:t>R2-1912092</w:t>
        </w:r>
      </w:hyperlink>
      <w:r w:rsidR="00212945" w:rsidRPr="00B10DD2">
        <w:rPr>
          <w:rFonts w:ascii="Times New Roman" w:hAnsi="Times New Roman"/>
          <w:szCs w:val="20"/>
        </w:rPr>
        <w:tab/>
        <w:t>MIMO layer adaptation for power saving</w:t>
      </w:r>
      <w:r w:rsidR="00212945" w:rsidRPr="00B10DD2">
        <w:rPr>
          <w:rFonts w:ascii="Times New Roman" w:hAnsi="Times New Roman"/>
          <w:szCs w:val="20"/>
        </w:rPr>
        <w:tab/>
        <w:t>OPPO</w:t>
      </w:r>
      <w:r w:rsidR="00212945" w:rsidRPr="00B10DD2">
        <w:rPr>
          <w:rFonts w:ascii="Times New Roman" w:hAnsi="Times New Roman"/>
          <w:szCs w:val="20"/>
        </w:rPr>
        <w:tab/>
      </w:r>
    </w:p>
    <w:p w:rsidR="00212945" w:rsidRPr="00B10DD2" w:rsidRDefault="00881BF9" w:rsidP="000377C0">
      <w:pPr>
        <w:pStyle w:val="Doc-title"/>
        <w:numPr>
          <w:ilvl w:val="0"/>
          <w:numId w:val="18"/>
        </w:numPr>
        <w:rPr>
          <w:rFonts w:ascii="Times New Roman" w:hAnsi="Times New Roman"/>
          <w:szCs w:val="20"/>
        </w:rPr>
      </w:pPr>
      <w:hyperlink r:id="rId190" w:history="1">
        <w:r w:rsidR="00212945" w:rsidRPr="00B10DD2">
          <w:rPr>
            <w:rStyle w:val="ad"/>
            <w:rFonts w:ascii="Times New Roman" w:hAnsi="Times New Roman"/>
            <w:szCs w:val="20"/>
          </w:rPr>
          <w:t>R2-1912332</w:t>
        </w:r>
      </w:hyperlink>
      <w:r w:rsidR="00212945" w:rsidRPr="00B10DD2">
        <w:rPr>
          <w:rFonts w:ascii="Times New Roman" w:hAnsi="Times New Roman"/>
          <w:szCs w:val="20"/>
        </w:rPr>
        <w:tab/>
        <w:t>Stage-3 design for per-BWP MIMO layer adaptation</w:t>
      </w:r>
      <w:r w:rsidR="00212945" w:rsidRPr="00B10DD2">
        <w:rPr>
          <w:rFonts w:ascii="Times New Roman" w:hAnsi="Times New Roman"/>
          <w:szCs w:val="20"/>
        </w:rPr>
        <w:tab/>
        <w:t>vivo</w:t>
      </w:r>
      <w:r w:rsidR="00212945" w:rsidRPr="00B10DD2">
        <w:rPr>
          <w:rFonts w:ascii="Times New Roman" w:hAnsi="Times New Roman"/>
          <w:szCs w:val="20"/>
        </w:rPr>
        <w:tab/>
      </w:r>
    </w:p>
    <w:p w:rsidR="00212945" w:rsidRPr="00B10DD2" w:rsidRDefault="00881BF9" w:rsidP="000377C0">
      <w:pPr>
        <w:pStyle w:val="Doc-title"/>
        <w:numPr>
          <w:ilvl w:val="0"/>
          <w:numId w:val="18"/>
        </w:numPr>
        <w:rPr>
          <w:rFonts w:ascii="Times New Roman" w:hAnsi="Times New Roman"/>
          <w:szCs w:val="20"/>
        </w:rPr>
      </w:pPr>
      <w:hyperlink r:id="rId191" w:history="1">
        <w:r w:rsidR="00212945" w:rsidRPr="00B10DD2">
          <w:rPr>
            <w:rStyle w:val="ad"/>
            <w:rFonts w:ascii="Times New Roman" w:hAnsi="Times New Roman"/>
            <w:szCs w:val="20"/>
          </w:rPr>
          <w:t>R2-1912787</w:t>
        </w:r>
      </w:hyperlink>
      <w:r w:rsidR="00212945" w:rsidRPr="00B10DD2">
        <w:rPr>
          <w:rFonts w:ascii="Times New Roman" w:hAnsi="Times New Roman"/>
          <w:szCs w:val="20"/>
        </w:rPr>
        <w:tab/>
        <w:t>Configuration of MIMO layers per DL BWP</w:t>
      </w:r>
      <w:r w:rsidR="00212945" w:rsidRPr="00B10DD2">
        <w:rPr>
          <w:rFonts w:ascii="Times New Roman" w:hAnsi="Times New Roman"/>
          <w:szCs w:val="20"/>
        </w:rPr>
        <w:tab/>
        <w:t>Intel Corporation</w:t>
      </w:r>
      <w:r w:rsidR="00212945" w:rsidRPr="00B10DD2">
        <w:rPr>
          <w:rFonts w:ascii="Times New Roman" w:hAnsi="Times New Roman"/>
          <w:szCs w:val="20"/>
        </w:rPr>
        <w:tab/>
      </w:r>
    </w:p>
    <w:p w:rsidR="00212945" w:rsidRPr="00B10DD2" w:rsidRDefault="00881BF9" w:rsidP="000377C0">
      <w:pPr>
        <w:pStyle w:val="Doc-title"/>
        <w:numPr>
          <w:ilvl w:val="0"/>
          <w:numId w:val="18"/>
        </w:numPr>
        <w:rPr>
          <w:rFonts w:ascii="Times New Roman" w:hAnsi="Times New Roman"/>
          <w:szCs w:val="20"/>
        </w:rPr>
      </w:pPr>
      <w:hyperlink r:id="rId192" w:history="1">
        <w:r w:rsidR="00212945" w:rsidRPr="00B10DD2">
          <w:rPr>
            <w:rStyle w:val="ad"/>
            <w:rFonts w:ascii="Times New Roman" w:hAnsi="Times New Roman"/>
            <w:szCs w:val="20"/>
          </w:rPr>
          <w:t>R2-1913109</w:t>
        </w:r>
      </w:hyperlink>
      <w:r w:rsidR="00212945" w:rsidRPr="00B10DD2">
        <w:rPr>
          <w:rFonts w:ascii="Times New Roman" w:hAnsi="Times New Roman"/>
          <w:szCs w:val="20"/>
        </w:rPr>
        <w:tab/>
        <w:t>On adaptation of maximum number of MIMO layers</w:t>
      </w:r>
      <w:r w:rsidR="00212945" w:rsidRPr="00B10DD2">
        <w:rPr>
          <w:rFonts w:ascii="Times New Roman" w:hAnsi="Times New Roman"/>
          <w:szCs w:val="20"/>
        </w:rPr>
        <w:tab/>
        <w:t>Nokia, Nokia Shanghai Bell</w:t>
      </w:r>
    </w:p>
    <w:p w:rsidR="00212945" w:rsidRPr="00B10DD2" w:rsidRDefault="00881BF9" w:rsidP="000377C0">
      <w:pPr>
        <w:pStyle w:val="Doc-title"/>
        <w:numPr>
          <w:ilvl w:val="0"/>
          <w:numId w:val="18"/>
        </w:numPr>
        <w:ind w:left="432" w:hanging="432"/>
        <w:rPr>
          <w:rFonts w:ascii="Times New Roman" w:hAnsi="Times New Roman"/>
          <w:szCs w:val="20"/>
        </w:rPr>
      </w:pPr>
      <w:hyperlink r:id="rId193" w:history="1">
        <w:r w:rsidR="00212945" w:rsidRPr="00B10DD2">
          <w:rPr>
            <w:rStyle w:val="ad"/>
            <w:rFonts w:ascii="Times New Roman" w:hAnsi="Times New Roman"/>
            <w:szCs w:val="20"/>
          </w:rPr>
          <w:t>R2-1913789</w:t>
        </w:r>
      </w:hyperlink>
      <w:r w:rsidR="00212945" w:rsidRPr="00B10DD2">
        <w:rPr>
          <w:rFonts w:ascii="Times New Roman" w:hAnsi="Times New Roman"/>
          <w:szCs w:val="20"/>
        </w:rPr>
        <w:tab/>
        <w:t>Further discussion on the MIMO layer adaptation</w:t>
      </w:r>
      <w:r w:rsidR="00212945" w:rsidRPr="00B10DD2">
        <w:rPr>
          <w:rFonts w:ascii="Times New Roman" w:hAnsi="Times New Roman"/>
          <w:szCs w:val="20"/>
        </w:rPr>
        <w:tab/>
        <w:t xml:space="preserve">Huawei, </w:t>
      </w:r>
      <w:proofErr w:type="spellStart"/>
      <w:r w:rsidR="00212945" w:rsidRPr="00B10DD2">
        <w:rPr>
          <w:rFonts w:ascii="Times New Roman" w:hAnsi="Times New Roman"/>
          <w:szCs w:val="20"/>
        </w:rPr>
        <w:t>HiSilicon</w:t>
      </w:r>
      <w:proofErr w:type="spellEnd"/>
      <w:r w:rsidR="00212945" w:rsidRPr="00B10DD2">
        <w:rPr>
          <w:rFonts w:ascii="Times New Roman" w:hAnsi="Times New Roman"/>
          <w:szCs w:val="20"/>
        </w:rPr>
        <w:tab/>
      </w:r>
    </w:p>
    <w:p w:rsidR="00212945" w:rsidRPr="00B10DD2" w:rsidRDefault="00881BF9" w:rsidP="000377C0">
      <w:pPr>
        <w:pStyle w:val="Doc-title"/>
        <w:numPr>
          <w:ilvl w:val="0"/>
          <w:numId w:val="18"/>
        </w:numPr>
        <w:ind w:left="432" w:hanging="432"/>
        <w:rPr>
          <w:rFonts w:ascii="Times New Roman" w:hAnsi="Times New Roman"/>
          <w:szCs w:val="20"/>
        </w:rPr>
      </w:pPr>
      <w:hyperlink r:id="rId194" w:history="1">
        <w:r w:rsidR="00212945" w:rsidRPr="00B10DD2">
          <w:rPr>
            <w:rStyle w:val="ad"/>
            <w:rFonts w:ascii="Times New Roman" w:hAnsi="Times New Roman"/>
            <w:szCs w:val="20"/>
          </w:rPr>
          <w:t>R2-1912788</w:t>
        </w:r>
      </w:hyperlink>
      <w:r w:rsidR="00212945" w:rsidRPr="00B10DD2">
        <w:rPr>
          <w:rFonts w:ascii="Times New Roman" w:hAnsi="Times New Roman"/>
          <w:szCs w:val="20"/>
        </w:rPr>
        <w:tab/>
        <w:t>UE assistance for C-DRX configuration</w:t>
      </w:r>
      <w:r w:rsidR="00212945" w:rsidRPr="00B10DD2">
        <w:rPr>
          <w:rFonts w:ascii="Times New Roman" w:hAnsi="Times New Roman"/>
          <w:szCs w:val="20"/>
        </w:rPr>
        <w:tab/>
        <w:t>Intel Corporation</w:t>
      </w:r>
      <w:r w:rsidR="00212945" w:rsidRPr="00B10DD2">
        <w:rPr>
          <w:rFonts w:ascii="Times New Roman" w:hAnsi="Times New Roman"/>
          <w:szCs w:val="20"/>
        </w:rPr>
        <w:tab/>
      </w:r>
    </w:p>
    <w:p w:rsidR="00212945" w:rsidRPr="00B10DD2" w:rsidRDefault="00881BF9" w:rsidP="000377C0">
      <w:pPr>
        <w:pStyle w:val="Doc-title"/>
        <w:numPr>
          <w:ilvl w:val="0"/>
          <w:numId w:val="18"/>
        </w:numPr>
        <w:ind w:left="432" w:hanging="432"/>
        <w:rPr>
          <w:rFonts w:ascii="Times New Roman" w:hAnsi="Times New Roman"/>
          <w:szCs w:val="20"/>
        </w:rPr>
      </w:pPr>
      <w:hyperlink r:id="rId195" w:history="1">
        <w:r w:rsidR="00212945" w:rsidRPr="00B10DD2">
          <w:rPr>
            <w:rStyle w:val="ad"/>
            <w:rFonts w:ascii="Times New Roman" w:hAnsi="Times New Roman"/>
            <w:szCs w:val="20"/>
          </w:rPr>
          <w:t>R2-1913200</w:t>
        </w:r>
      </w:hyperlink>
      <w:r w:rsidR="00212945" w:rsidRPr="00B10DD2">
        <w:rPr>
          <w:rFonts w:ascii="Times New Roman" w:hAnsi="Times New Roman"/>
          <w:szCs w:val="20"/>
        </w:rPr>
        <w:tab/>
        <w:t xml:space="preserve">UE Assistance Information for </w:t>
      </w:r>
      <w:proofErr w:type="spellStart"/>
      <w:r w:rsidR="00212945" w:rsidRPr="00B10DD2">
        <w:rPr>
          <w:rFonts w:ascii="Times New Roman" w:hAnsi="Times New Roman"/>
          <w:szCs w:val="20"/>
        </w:rPr>
        <w:t>cDRX</w:t>
      </w:r>
      <w:proofErr w:type="spellEnd"/>
      <w:r w:rsidR="00212945" w:rsidRPr="00B10DD2">
        <w:rPr>
          <w:rFonts w:ascii="Times New Roman" w:hAnsi="Times New Roman"/>
          <w:szCs w:val="20"/>
        </w:rPr>
        <w:t xml:space="preserve"> configuration</w:t>
      </w:r>
      <w:r w:rsidR="00212945" w:rsidRPr="00B10DD2">
        <w:rPr>
          <w:rFonts w:ascii="Times New Roman" w:hAnsi="Times New Roman"/>
          <w:szCs w:val="20"/>
        </w:rPr>
        <w:tab/>
        <w:t>Ericsson</w:t>
      </w:r>
      <w:r w:rsidR="00212945" w:rsidRPr="00B10DD2">
        <w:rPr>
          <w:rFonts w:ascii="Times New Roman" w:hAnsi="Times New Roman"/>
          <w:szCs w:val="20"/>
        </w:rPr>
        <w:tab/>
      </w:r>
    </w:p>
    <w:p w:rsidR="00236C4C" w:rsidRPr="00B10DD2" w:rsidRDefault="00881BF9" w:rsidP="000377C0">
      <w:pPr>
        <w:pStyle w:val="afd"/>
        <w:numPr>
          <w:ilvl w:val="0"/>
          <w:numId w:val="18"/>
        </w:numPr>
        <w:ind w:leftChars="0" w:left="432" w:hanging="432"/>
        <w:jc w:val="left"/>
        <w:rPr>
          <w:szCs w:val="20"/>
        </w:rPr>
      </w:pPr>
      <w:hyperlink r:id="rId196" w:history="1">
        <w:r w:rsidR="00212945" w:rsidRPr="00B10DD2">
          <w:rPr>
            <w:rStyle w:val="ad"/>
            <w:szCs w:val="20"/>
          </w:rPr>
          <w:t>R2-1912333</w:t>
        </w:r>
      </w:hyperlink>
      <w:r w:rsidR="00212945" w:rsidRPr="00B10DD2">
        <w:rPr>
          <w:szCs w:val="20"/>
        </w:rPr>
        <w:t xml:space="preserve"> UE assistance information for power saving</w:t>
      </w:r>
      <w:r w:rsidR="00212945" w:rsidRPr="00B10DD2">
        <w:rPr>
          <w:szCs w:val="20"/>
        </w:rPr>
        <w:tab/>
        <w:t>vivo</w:t>
      </w:r>
    </w:p>
    <w:p w:rsidR="00212945" w:rsidRPr="00B10DD2" w:rsidRDefault="00881BF9" w:rsidP="000377C0">
      <w:pPr>
        <w:pStyle w:val="afd"/>
        <w:numPr>
          <w:ilvl w:val="0"/>
          <w:numId w:val="18"/>
        </w:numPr>
        <w:ind w:leftChars="0" w:left="432" w:hanging="432"/>
        <w:jc w:val="left"/>
        <w:rPr>
          <w:szCs w:val="20"/>
        </w:rPr>
      </w:pPr>
      <w:hyperlink r:id="rId197" w:history="1">
        <w:r w:rsidR="00212945" w:rsidRPr="00B10DD2">
          <w:rPr>
            <w:rStyle w:val="ad"/>
            <w:szCs w:val="20"/>
          </w:rPr>
          <w:t>R2-1912112</w:t>
        </w:r>
      </w:hyperlink>
      <w:r w:rsidR="00212945" w:rsidRPr="00B10DD2">
        <w:rPr>
          <w:szCs w:val="20"/>
        </w:rPr>
        <w:t xml:space="preserve"> UE assistance for SCell</w:t>
      </w:r>
      <w:r w:rsidR="00212945" w:rsidRPr="00B10DD2">
        <w:rPr>
          <w:szCs w:val="20"/>
        </w:rPr>
        <w:tab/>
        <w:t xml:space="preserve">CATT, Qualcomm Inc., Apple, Huawei, </w:t>
      </w:r>
      <w:proofErr w:type="spellStart"/>
      <w:r w:rsidR="00212945" w:rsidRPr="00B10DD2">
        <w:rPr>
          <w:szCs w:val="20"/>
        </w:rPr>
        <w:t>HiSilicon</w:t>
      </w:r>
      <w:proofErr w:type="spellEnd"/>
      <w:r w:rsidR="00212945" w:rsidRPr="00B10DD2">
        <w:rPr>
          <w:szCs w:val="20"/>
        </w:rPr>
        <w:t xml:space="preserve">, vivo, Samsung, Intel, </w:t>
      </w:r>
      <w:proofErr w:type="spellStart"/>
      <w:r w:rsidR="00212945" w:rsidRPr="00B10DD2">
        <w:rPr>
          <w:szCs w:val="20"/>
        </w:rPr>
        <w:t>MediaTek</w:t>
      </w:r>
      <w:proofErr w:type="spellEnd"/>
    </w:p>
    <w:p w:rsidR="00212945" w:rsidRPr="00B10DD2" w:rsidRDefault="00212945" w:rsidP="000377C0">
      <w:pPr>
        <w:pStyle w:val="afd"/>
        <w:numPr>
          <w:ilvl w:val="0"/>
          <w:numId w:val="18"/>
        </w:numPr>
        <w:ind w:leftChars="0" w:left="432" w:hanging="432"/>
        <w:jc w:val="left"/>
        <w:rPr>
          <w:szCs w:val="20"/>
        </w:rPr>
      </w:pPr>
      <w:r w:rsidRPr="00B10DD2">
        <w:rPr>
          <w:szCs w:val="20"/>
        </w:rPr>
        <w:t>R2-1914059 Summary of offline discussion on UE assistance for SCell</w:t>
      </w:r>
      <w:r w:rsidRPr="00B10DD2">
        <w:rPr>
          <w:szCs w:val="20"/>
        </w:rPr>
        <w:tab/>
        <w:t>CATT</w:t>
      </w:r>
    </w:p>
    <w:p w:rsidR="00212945" w:rsidRPr="00B10DD2" w:rsidRDefault="00881BF9" w:rsidP="000377C0">
      <w:pPr>
        <w:pStyle w:val="afd"/>
        <w:numPr>
          <w:ilvl w:val="0"/>
          <w:numId w:val="18"/>
        </w:numPr>
        <w:ind w:leftChars="0" w:left="432" w:hanging="432"/>
        <w:jc w:val="left"/>
        <w:rPr>
          <w:szCs w:val="20"/>
        </w:rPr>
      </w:pPr>
      <w:hyperlink r:id="rId198" w:history="1">
        <w:r w:rsidR="00212945" w:rsidRPr="00B10DD2">
          <w:rPr>
            <w:rStyle w:val="ad"/>
            <w:szCs w:val="20"/>
          </w:rPr>
          <w:t>R2-1913790</w:t>
        </w:r>
      </w:hyperlink>
      <w:r w:rsidR="00212945" w:rsidRPr="00B10DD2">
        <w:rPr>
          <w:szCs w:val="20"/>
        </w:rPr>
        <w:t xml:space="preserve"> UE assistance information in MR-DC</w:t>
      </w:r>
      <w:r w:rsidR="00212945" w:rsidRPr="00B10DD2">
        <w:rPr>
          <w:szCs w:val="20"/>
        </w:rPr>
        <w:tab/>
        <w:t xml:space="preserve">Huawei, Huawei Device, CMCC, </w:t>
      </w:r>
      <w:proofErr w:type="spellStart"/>
      <w:r w:rsidR="00212945" w:rsidRPr="00B10DD2">
        <w:rPr>
          <w:szCs w:val="20"/>
        </w:rPr>
        <w:t>MediaTek</w:t>
      </w:r>
      <w:proofErr w:type="spellEnd"/>
      <w:r w:rsidR="00212945" w:rsidRPr="00B10DD2">
        <w:rPr>
          <w:szCs w:val="20"/>
        </w:rPr>
        <w:t xml:space="preserve"> Inc., China Telecom, vivo</w:t>
      </w:r>
    </w:p>
    <w:p w:rsidR="00212945" w:rsidRPr="00B10DD2" w:rsidRDefault="00881BF9" w:rsidP="000377C0">
      <w:pPr>
        <w:pStyle w:val="afd"/>
        <w:numPr>
          <w:ilvl w:val="0"/>
          <w:numId w:val="18"/>
        </w:numPr>
        <w:ind w:leftChars="0" w:left="432" w:hanging="432"/>
        <w:jc w:val="left"/>
        <w:rPr>
          <w:szCs w:val="20"/>
        </w:rPr>
      </w:pPr>
      <w:hyperlink r:id="rId199" w:history="1">
        <w:r w:rsidR="00212945" w:rsidRPr="00B10DD2">
          <w:rPr>
            <w:rStyle w:val="ad"/>
            <w:szCs w:val="20"/>
          </w:rPr>
          <w:t>R2-1912093</w:t>
        </w:r>
      </w:hyperlink>
      <w:r w:rsidR="00212945" w:rsidRPr="00B10DD2">
        <w:rPr>
          <w:szCs w:val="20"/>
        </w:rPr>
        <w:t xml:space="preserve"> UE assistance information for power saving</w:t>
      </w:r>
      <w:r w:rsidR="00212945" w:rsidRPr="00B10DD2">
        <w:rPr>
          <w:szCs w:val="20"/>
        </w:rPr>
        <w:tab/>
        <w:t>OPPO</w:t>
      </w:r>
      <w:r w:rsidR="00212945" w:rsidRPr="00B10DD2">
        <w:rPr>
          <w:szCs w:val="20"/>
        </w:rPr>
        <w:tab/>
      </w:r>
    </w:p>
    <w:p w:rsidR="00212945" w:rsidRPr="00B10DD2" w:rsidRDefault="00881BF9" w:rsidP="000377C0">
      <w:pPr>
        <w:pStyle w:val="afd"/>
        <w:numPr>
          <w:ilvl w:val="0"/>
          <w:numId w:val="18"/>
        </w:numPr>
        <w:ind w:leftChars="0" w:left="432" w:hanging="432"/>
        <w:jc w:val="left"/>
        <w:rPr>
          <w:szCs w:val="20"/>
        </w:rPr>
      </w:pPr>
      <w:hyperlink r:id="rId200" w:history="1">
        <w:r w:rsidR="00212945" w:rsidRPr="00B10DD2">
          <w:rPr>
            <w:rStyle w:val="ad"/>
            <w:szCs w:val="20"/>
          </w:rPr>
          <w:t>R2-1912458</w:t>
        </w:r>
      </w:hyperlink>
      <w:r w:rsidR="00212945" w:rsidRPr="00B10DD2">
        <w:rPr>
          <w:szCs w:val="20"/>
        </w:rPr>
        <w:t xml:space="preserve"> On Reusing Overheating Assistance Information for UE Power Saving</w:t>
      </w:r>
      <w:r w:rsidR="00212945" w:rsidRPr="00B10DD2">
        <w:rPr>
          <w:szCs w:val="20"/>
        </w:rPr>
        <w:tab/>
        <w:t>Samsung</w:t>
      </w:r>
    </w:p>
    <w:p w:rsidR="00212945" w:rsidRPr="00B10DD2" w:rsidRDefault="00881BF9" w:rsidP="000377C0">
      <w:pPr>
        <w:pStyle w:val="afd"/>
        <w:numPr>
          <w:ilvl w:val="0"/>
          <w:numId w:val="18"/>
        </w:numPr>
        <w:ind w:leftChars="0" w:left="432" w:hanging="432"/>
        <w:jc w:val="left"/>
        <w:rPr>
          <w:szCs w:val="20"/>
        </w:rPr>
      </w:pPr>
      <w:hyperlink r:id="rId201" w:history="1">
        <w:r w:rsidR="00212945" w:rsidRPr="00B10DD2">
          <w:rPr>
            <w:rStyle w:val="ad"/>
            <w:szCs w:val="20"/>
          </w:rPr>
          <w:t>R2-1912467</w:t>
        </w:r>
      </w:hyperlink>
      <w:r w:rsidR="00212945" w:rsidRPr="00B10DD2">
        <w:rPr>
          <w:szCs w:val="20"/>
        </w:rPr>
        <w:t xml:space="preserve"> UE Assistance Information for EN-DC</w:t>
      </w:r>
      <w:r w:rsidR="00212945" w:rsidRPr="00B10DD2">
        <w:rPr>
          <w:szCs w:val="20"/>
        </w:rPr>
        <w:tab/>
        <w:t>Apple</w:t>
      </w:r>
      <w:r w:rsidR="00212945" w:rsidRPr="00B10DD2">
        <w:rPr>
          <w:szCs w:val="20"/>
        </w:rPr>
        <w:tab/>
      </w:r>
    </w:p>
    <w:p w:rsidR="00212945" w:rsidRPr="00B10DD2" w:rsidRDefault="00881BF9" w:rsidP="000377C0">
      <w:pPr>
        <w:pStyle w:val="afd"/>
        <w:numPr>
          <w:ilvl w:val="0"/>
          <w:numId w:val="18"/>
        </w:numPr>
        <w:ind w:leftChars="0" w:left="432" w:hanging="432"/>
        <w:jc w:val="left"/>
        <w:rPr>
          <w:szCs w:val="20"/>
        </w:rPr>
      </w:pPr>
      <w:hyperlink r:id="rId202" w:history="1">
        <w:r w:rsidR="00212945" w:rsidRPr="00B10DD2">
          <w:rPr>
            <w:rStyle w:val="ad"/>
            <w:szCs w:val="20"/>
          </w:rPr>
          <w:t>R2-1913105</w:t>
        </w:r>
      </w:hyperlink>
      <w:r w:rsidR="00212945" w:rsidRPr="00B10DD2">
        <w:rPr>
          <w:szCs w:val="20"/>
        </w:rPr>
        <w:t xml:space="preserve"> On UE assistance for C-DRX configuration</w:t>
      </w:r>
      <w:r w:rsidR="00212945" w:rsidRPr="00B10DD2">
        <w:rPr>
          <w:szCs w:val="20"/>
        </w:rPr>
        <w:tab/>
        <w:t>Nokia, Nokia Shanghai Bell</w:t>
      </w:r>
      <w:r w:rsidR="00212945" w:rsidRPr="00B10DD2">
        <w:rPr>
          <w:szCs w:val="20"/>
        </w:rPr>
        <w:tab/>
      </w:r>
    </w:p>
    <w:p w:rsidR="00212945" w:rsidRPr="00B10DD2" w:rsidRDefault="00881BF9" w:rsidP="000377C0">
      <w:pPr>
        <w:pStyle w:val="afd"/>
        <w:numPr>
          <w:ilvl w:val="0"/>
          <w:numId w:val="18"/>
        </w:numPr>
        <w:ind w:leftChars="0" w:left="432" w:hanging="432"/>
        <w:jc w:val="left"/>
        <w:rPr>
          <w:szCs w:val="20"/>
        </w:rPr>
      </w:pPr>
      <w:hyperlink r:id="rId203" w:history="1">
        <w:r w:rsidR="00212945" w:rsidRPr="00B10DD2">
          <w:rPr>
            <w:rStyle w:val="ad"/>
            <w:szCs w:val="20"/>
          </w:rPr>
          <w:t>R2-1913139</w:t>
        </w:r>
      </w:hyperlink>
      <w:r w:rsidR="00212945" w:rsidRPr="00B10DD2">
        <w:rPr>
          <w:szCs w:val="20"/>
        </w:rPr>
        <w:t xml:space="preserve"> Consideration on UE assistance information</w:t>
      </w:r>
      <w:r w:rsidR="00212945" w:rsidRPr="00B10DD2">
        <w:rPr>
          <w:szCs w:val="20"/>
        </w:rPr>
        <w:tab/>
        <w:t>LG Electronics Inc.</w:t>
      </w:r>
      <w:r w:rsidR="00212945" w:rsidRPr="00B10DD2">
        <w:rPr>
          <w:szCs w:val="20"/>
        </w:rPr>
        <w:tab/>
      </w:r>
    </w:p>
    <w:p w:rsidR="00212945" w:rsidRPr="00B10DD2" w:rsidRDefault="00881BF9" w:rsidP="000377C0">
      <w:pPr>
        <w:pStyle w:val="afd"/>
        <w:numPr>
          <w:ilvl w:val="0"/>
          <w:numId w:val="18"/>
        </w:numPr>
        <w:ind w:leftChars="0" w:left="432" w:hanging="432"/>
        <w:jc w:val="left"/>
        <w:rPr>
          <w:szCs w:val="20"/>
        </w:rPr>
      </w:pPr>
      <w:hyperlink r:id="rId204" w:history="1">
        <w:r w:rsidR="00212945" w:rsidRPr="00B10DD2">
          <w:rPr>
            <w:rStyle w:val="ad"/>
            <w:szCs w:val="20"/>
          </w:rPr>
          <w:t>R2-1913201</w:t>
        </w:r>
      </w:hyperlink>
      <w:r w:rsidR="00212945" w:rsidRPr="00B10DD2">
        <w:rPr>
          <w:szCs w:val="20"/>
        </w:rPr>
        <w:t xml:space="preserve"> UE Assistance Information for SCell configuration</w:t>
      </w:r>
      <w:r w:rsidR="00212945" w:rsidRPr="00B10DD2">
        <w:rPr>
          <w:szCs w:val="20"/>
        </w:rPr>
        <w:tab/>
        <w:t>Ericsson</w:t>
      </w:r>
      <w:r w:rsidR="00212945" w:rsidRPr="00B10DD2">
        <w:rPr>
          <w:szCs w:val="20"/>
        </w:rPr>
        <w:tab/>
      </w:r>
    </w:p>
    <w:p w:rsidR="00212945" w:rsidRPr="00B10DD2" w:rsidRDefault="00881BF9" w:rsidP="000377C0">
      <w:pPr>
        <w:pStyle w:val="afd"/>
        <w:numPr>
          <w:ilvl w:val="0"/>
          <w:numId w:val="18"/>
        </w:numPr>
        <w:ind w:leftChars="0" w:left="432" w:hanging="432"/>
        <w:jc w:val="left"/>
        <w:rPr>
          <w:szCs w:val="20"/>
        </w:rPr>
      </w:pPr>
      <w:hyperlink r:id="rId205" w:history="1">
        <w:r w:rsidR="00212945" w:rsidRPr="00B10DD2">
          <w:rPr>
            <w:rStyle w:val="ad"/>
            <w:szCs w:val="20"/>
          </w:rPr>
          <w:t>R2-1913358</w:t>
        </w:r>
      </w:hyperlink>
      <w:r w:rsidR="00212945" w:rsidRPr="00B10DD2">
        <w:rPr>
          <w:szCs w:val="20"/>
        </w:rPr>
        <w:t xml:space="preserve"> Power Saving techniques, UE assistance information</w:t>
      </w:r>
      <w:r w:rsidR="00212945" w:rsidRPr="00B10DD2">
        <w:rPr>
          <w:szCs w:val="20"/>
        </w:rPr>
        <w:tab/>
        <w:t>Sony</w:t>
      </w:r>
      <w:r w:rsidR="00212945" w:rsidRPr="00B10DD2">
        <w:rPr>
          <w:szCs w:val="20"/>
        </w:rPr>
        <w:tab/>
      </w:r>
    </w:p>
    <w:p w:rsidR="00212945" w:rsidRPr="00B10DD2" w:rsidRDefault="00881BF9" w:rsidP="000377C0">
      <w:pPr>
        <w:pStyle w:val="afd"/>
        <w:numPr>
          <w:ilvl w:val="0"/>
          <w:numId w:val="18"/>
        </w:numPr>
        <w:ind w:leftChars="0" w:left="432" w:hanging="432"/>
        <w:jc w:val="left"/>
        <w:rPr>
          <w:szCs w:val="20"/>
        </w:rPr>
      </w:pPr>
      <w:hyperlink r:id="rId206" w:history="1">
        <w:r w:rsidR="00212945" w:rsidRPr="00B10DD2">
          <w:rPr>
            <w:rStyle w:val="ad"/>
            <w:szCs w:val="20"/>
          </w:rPr>
          <w:t>R2-1913894</w:t>
        </w:r>
      </w:hyperlink>
      <w:r w:rsidR="00212945" w:rsidRPr="00B10DD2">
        <w:rPr>
          <w:szCs w:val="20"/>
        </w:rPr>
        <w:t xml:space="preserve"> UE indication on expected data</w:t>
      </w:r>
      <w:r w:rsidR="00212945" w:rsidRPr="00B10DD2">
        <w:rPr>
          <w:szCs w:val="20"/>
        </w:rPr>
        <w:tab/>
        <w:t>Qualcomm Inc, Apple</w:t>
      </w:r>
      <w:r w:rsidR="00212945" w:rsidRPr="00B10DD2">
        <w:rPr>
          <w:szCs w:val="20"/>
        </w:rPr>
        <w:tab/>
      </w:r>
    </w:p>
    <w:p w:rsidR="00B10DD2" w:rsidRDefault="00881BF9" w:rsidP="000377C0">
      <w:pPr>
        <w:pStyle w:val="afd"/>
        <w:numPr>
          <w:ilvl w:val="0"/>
          <w:numId w:val="18"/>
        </w:numPr>
        <w:ind w:leftChars="0" w:left="432" w:hanging="432"/>
        <w:jc w:val="left"/>
        <w:rPr>
          <w:szCs w:val="20"/>
        </w:rPr>
      </w:pPr>
      <w:hyperlink r:id="rId207" w:history="1">
        <w:r w:rsidR="00212945" w:rsidRPr="00B10DD2">
          <w:rPr>
            <w:rStyle w:val="ad"/>
            <w:szCs w:val="20"/>
          </w:rPr>
          <w:t>R2-1913901</w:t>
        </w:r>
      </w:hyperlink>
      <w:r w:rsidR="00212945" w:rsidRPr="00B10DD2">
        <w:rPr>
          <w:szCs w:val="20"/>
        </w:rPr>
        <w:t xml:space="preserve"> UE indication on expected data</w:t>
      </w:r>
      <w:r w:rsidR="00212945" w:rsidRPr="00B10DD2">
        <w:rPr>
          <w:szCs w:val="20"/>
        </w:rPr>
        <w:tab/>
        <w:t>Qualcomm Inc, Apple</w:t>
      </w:r>
    </w:p>
    <w:p w:rsidR="00B10DD2" w:rsidRPr="00B10DD2" w:rsidRDefault="00881BF9" w:rsidP="000377C0">
      <w:pPr>
        <w:pStyle w:val="afd"/>
        <w:numPr>
          <w:ilvl w:val="0"/>
          <w:numId w:val="18"/>
        </w:numPr>
        <w:ind w:leftChars="0" w:left="432" w:hanging="432"/>
        <w:jc w:val="left"/>
        <w:rPr>
          <w:szCs w:val="20"/>
        </w:rPr>
      </w:pPr>
      <w:hyperlink r:id="rId208" w:history="1">
        <w:r w:rsidR="00B10DD2" w:rsidRPr="00B10DD2">
          <w:rPr>
            <w:rStyle w:val="ad"/>
            <w:szCs w:val="20"/>
          </w:rPr>
          <w:t>R2-1912113</w:t>
        </w:r>
      </w:hyperlink>
      <w:r w:rsidR="00B10DD2" w:rsidRPr="00B10DD2">
        <w:rPr>
          <w:szCs w:val="20"/>
        </w:rPr>
        <w:t xml:space="preserve"> Considerations on the criterions of RRM measurement relaxation</w:t>
      </w:r>
      <w:r w:rsidR="00B10DD2" w:rsidRPr="00B10DD2">
        <w:rPr>
          <w:szCs w:val="20"/>
        </w:rPr>
        <w:tab/>
        <w:t>CATT</w:t>
      </w:r>
    </w:p>
    <w:p w:rsidR="00B10DD2" w:rsidRPr="00B10DD2" w:rsidRDefault="00881BF9" w:rsidP="000377C0">
      <w:pPr>
        <w:pStyle w:val="afd"/>
        <w:numPr>
          <w:ilvl w:val="0"/>
          <w:numId w:val="18"/>
        </w:numPr>
        <w:ind w:leftChars="0" w:left="432" w:hanging="432"/>
        <w:jc w:val="left"/>
        <w:rPr>
          <w:szCs w:val="20"/>
        </w:rPr>
      </w:pPr>
      <w:hyperlink r:id="rId209" w:history="1">
        <w:r w:rsidR="00B10DD2" w:rsidRPr="00B10DD2">
          <w:rPr>
            <w:rStyle w:val="ad"/>
            <w:szCs w:val="20"/>
          </w:rPr>
          <w:t>R2-1912459</w:t>
        </w:r>
      </w:hyperlink>
      <w:r w:rsidR="00B10DD2" w:rsidRPr="00B10DD2">
        <w:rPr>
          <w:szCs w:val="20"/>
        </w:rPr>
        <w:t xml:space="preserve"> On Triggering RRM Measurement Relaxation</w:t>
      </w:r>
      <w:r w:rsidR="00B10DD2" w:rsidRPr="00B10DD2">
        <w:rPr>
          <w:szCs w:val="20"/>
        </w:rPr>
        <w:tab/>
        <w:t>Samsung</w:t>
      </w:r>
      <w:r w:rsidR="00B10DD2" w:rsidRPr="00B10DD2">
        <w:rPr>
          <w:szCs w:val="20"/>
        </w:rPr>
        <w:tab/>
      </w:r>
    </w:p>
    <w:p w:rsidR="00B10DD2" w:rsidRPr="00B10DD2" w:rsidRDefault="00881BF9" w:rsidP="000377C0">
      <w:pPr>
        <w:pStyle w:val="afd"/>
        <w:numPr>
          <w:ilvl w:val="0"/>
          <w:numId w:val="18"/>
        </w:numPr>
        <w:ind w:leftChars="0" w:left="432" w:hanging="432"/>
        <w:jc w:val="left"/>
        <w:rPr>
          <w:szCs w:val="20"/>
        </w:rPr>
      </w:pPr>
      <w:hyperlink r:id="rId210" w:history="1">
        <w:r w:rsidR="00B10DD2" w:rsidRPr="00B10DD2">
          <w:rPr>
            <w:rStyle w:val="ad"/>
            <w:szCs w:val="20"/>
          </w:rPr>
          <w:t>R2-1913002</w:t>
        </w:r>
      </w:hyperlink>
      <w:r w:rsidR="00B10DD2" w:rsidRPr="00B10DD2">
        <w:rPr>
          <w:szCs w:val="20"/>
        </w:rPr>
        <w:t xml:space="preserve"> Power Saving for RRM Measurements in NR</w:t>
      </w:r>
      <w:r w:rsidR="00B10DD2" w:rsidRPr="00B10DD2">
        <w:rPr>
          <w:szCs w:val="20"/>
        </w:rPr>
        <w:tab/>
      </w:r>
      <w:proofErr w:type="spellStart"/>
      <w:r w:rsidR="00B10DD2" w:rsidRPr="00B10DD2">
        <w:rPr>
          <w:szCs w:val="20"/>
        </w:rPr>
        <w:t>MediaTek</w:t>
      </w:r>
      <w:proofErr w:type="spellEnd"/>
      <w:r w:rsidR="00B10DD2" w:rsidRPr="00B10DD2">
        <w:rPr>
          <w:szCs w:val="20"/>
        </w:rPr>
        <w:t xml:space="preserve"> Inc.</w:t>
      </w:r>
    </w:p>
    <w:p w:rsidR="00B10DD2" w:rsidRPr="00B10DD2" w:rsidRDefault="00881BF9" w:rsidP="000377C0">
      <w:pPr>
        <w:pStyle w:val="Doc-title"/>
        <w:numPr>
          <w:ilvl w:val="0"/>
          <w:numId w:val="18"/>
        </w:numPr>
        <w:rPr>
          <w:rFonts w:ascii="Times New Roman" w:hAnsi="Times New Roman"/>
          <w:szCs w:val="20"/>
        </w:rPr>
      </w:pPr>
      <w:hyperlink r:id="rId211" w:history="1">
        <w:r w:rsidR="00B10DD2" w:rsidRPr="00B10DD2">
          <w:rPr>
            <w:rStyle w:val="ad"/>
            <w:rFonts w:ascii="Times New Roman" w:hAnsi="Times New Roman"/>
            <w:szCs w:val="20"/>
          </w:rPr>
          <w:t>R2-1912789</w:t>
        </w:r>
      </w:hyperlink>
      <w:r w:rsidR="00B10DD2" w:rsidRPr="00B10DD2">
        <w:rPr>
          <w:rFonts w:ascii="Times New Roman" w:hAnsi="Times New Roman"/>
          <w:szCs w:val="20"/>
        </w:rPr>
        <w:tab/>
        <w:t>Relaxation of RRM measurements</w:t>
      </w:r>
      <w:r w:rsidR="00B10DD2" w:rsidRPr="00B10DD2">
        <w:rPr>
          <w:rFonts w:ascii="Times New Roman" w:hAnsi="Times New Roman"/>
          <w:szCs w:val="20"/>
        </w:rPr>
        <w:tab/>
        <w:t xml:space="preserve"> Intel Corporation</w:t>
      </w:r>
      <w:r w:rsidR="00B10DD2" w:rsidRPr="00B10DD2">
        <w:rPr>
          <w:rFonts w:ascii="Times New Roman" w:hAnsi="Times New Roman"/>
          <w:szCs w:val="20"/>
        </w:rPr>
        <w:tab/>
      </w:r>
    </w:p>
    <w:p w:rsidR="00B10DD2" w:rsidRPr="00B10DD2" w:rsidRDefault="00881BF9" w:rsidP="000377C0">
      <w:pPr>
        <w:pStyle w:val="Doc-title"/>
        <w:numPr>
          <w:ilvl w:val="0"/>
          <w:numId w:val="18"/>
        </w:numPr>
        <w:rPr>
          <w:rFonts w:ascii="Times New Roman" w:hAnsi="Times New Roman"/>
          <w:szCs w:val="20"/>
        </w:rPr>
      </w:pPr>
      <w:hyperlink r:id="rId212" w:history="1">
        <w:r w:rsidR="00B10DD2" w:rsidRPr="00B10DD2">
          <w:rPr>
            <w:rStyle w:val="ad"/>
            <w:rFonts w:ascii="Times New Roman" w:hAnsi="Times New Roman"/>
            <w:szCs w:val="20"/>
          </w:rPr>
          <w:t>R2-1912094</w:t>
        </w:r>
      </w:hyperlink>
      <w:r w:rsidR="00B10DD2" w:rsidRPr="00B10DD2">
        <w:rPr>
          <w:rFonts w:ascii="Times New Roman" w:hAnsi="Times New Roman"/>
          <w:szCs w:val="20"/>
        </w:rPr>
        <w:tab/>
        <w:t>RRM relaxation for power saving</w:t>
      </w:r>
      <w:r w:rsidR="00B10DD2" w:rsidRPr="00B10DD2">
        <w:rPr>
          <w:rFonts w:ascii="Times New Roman" w:hAnsi="Times New Roman"/>
          <w:szCs w:val="20"/>
        </w:rPr>
        <w:tab/>
        <w:t>OPPO</w:t>
      </w:r>
      <w:r w:rsidR="00B10DD2" w:rsidRPr="00B10DD2">
        <w:rPr>
          <w:rFonts w:ascii="Times New Roman" w:hAnsi="Times New Roman"/>
          <w:szCs w:val="20"/>
        </w:rPr>
        <w:tab/>
      </w:r>
    </w:p>
    <w:p w:rsidR="00B10DD2" w:rsidRPr="00B10DD2" w:rsidRDefault="00881BF9" w:rsidP="000377C0">
      <w:pPr>
        <w:pStyle w:val="Doc-title"/>
        <w:numPr>
          <w:ilvl w:val="0"/>
          <w:numId w:val="18"/>
        </w:numPr>
        <w:rPr>
          <w:rFonts w:ascii="Times New Roman" w:hAnsi="Times New Roman"/>
          <w:szCs w:val="20"/>
        </w:rPr>
      </w:pPr>
      <w:hyperlink r:id="rId213" w:history="1">
        <w:r w:rsidR="00B10DD2" w:rsidRPr="00B10DD2">
          <w:rPr>
            <w:rStyle w:val="ad"/>
            <w:rFonts w:ascii="Times New Roman" w:hAnsi="Times New Roman"/>
            <w:szCs w:val="20"/>
          </w:rPr>
          <w:t>R2-1912334</w:t>
        </w:r>
      </w:hyperlink>
      <w:r w:rsidR="00B10DD2" w:rsidRPr="00B10DD2">
        <w:rPr>
          <w:rFonts w:ascii="Times New Roman" w:hAnsi="Times New Roman"/>
          <w:szCs w:val="20"/>
        </w:rPr>
        <w:tab/>
        <w:t>RRM measurement relaxation criteria</w:t>
      </w:r>
      <w:r w:rsidR="00B10DD2" w:rsidRPr="00B10DD2">
        <w:rPr>
          <w:rFonts w:ascii="Times New Roman" w:hAnsi="Times New Roman"/>
          <w:szCs w:val="20"/>
        </w:rPr>
        <w:tab/>
        <w:t>vivo</w:t>
      </w:r>
      <w:r w:rsidR="00B10DD2" w:rsidRPr="00B10DD2">
        <w:rPr>
          <w:rFonts w:ascii="Times New Roman" w:hAnsi="Times New Roman"/>
          <w:szCs w:val="20"/>
        </w:rPr>
        <w:tab/>
      </w:r>
    </w:p>
    <w:p w:rsidR="00B10DD2" w:rsidRPr="00B10DD2" w:rsidRDefault="00881BF9" w:rsidP="000377C0">
      <w:pPr>
        <w:pStyle w:val="Doc-title"/>
        <w:numPr>
          <w:ilvl w:val="0"/>
          <w:numId w:val="18"/>
        </w:numPr>
        <w:rPr>
          <w:rFonts w:ascii="Times New Roman" w:hAnsi="Times New Roman"/>
          <w:szCs w:val="20"/>
        </w:rPr>
      </w:pPr>
      <w:hyperlink r:id="rId214" w:history="1">
        <w:r w:rsidR="00B10DD2" w:rsidRPr="00B10DD2">
          <w:rPr>
            <w:rStyle w:val="ad"/>
            <w:rFonts w:ascii="Times New Roman" w:hAnsi="Times New Roman"/>
            <w:szCs w:val="20"/>
          </w:rPr>
          <w:t>R2-1912335</w:t>
        </w:r>
      </w:hyperlink>
      <w:r w:rsidR="00B10DD2" w:rsidRPr="00B10DD2">
        <w:rPr>
          <w:rFonts w:ascii="Times New Roman" w:hAnsi="Times New Roman"/>
          <w:szCs w:val="20"/>
        </w:rPr>
        <w:tab/>
        <w:t>UE Power Consumption Reduction in RRM Measurement</w:t>
      </w:r>
      <w:r w:rsidR="00B10DD2" w:rsidRPr="00B10DD2">
        <w:rPr>
          <w:rFonts w:ascii="Times New Roman" w:hAnsi="Times New Roman"/>
          <w:szCs w:val="20"/>
        </w:rPr>
        <w:tab/>
        <w:t>vivo</w:t>
      </w:r>
      <w:r w:rsidR="00B10DD2" w:rsidRPr="00B10DD2">
        <w:rPr>
          <w:rFonts w:ascii="Times New Roman" w:hAnsi="Times New Roman"/>
          <w:szCs w:val="20"/>
        </w:rPr>
        <w:tab/>
      </w:r>
    </w:p>
    <w:p w:rsidR="00B10DD2" w:rsidRPr="00B10DD2" w:rsidRDefault="00881BF9" w:rsidP="000377C0">
      <w:pPr>
        <w:pStyle w:val="Doc-title"/>
        <w:numPr>
          <w:ilvl w:val="0"/>
          <w:numId w:val="18"/>
        </w:numPr>
        <w:rPr>
          <w:rFonts w:ascii="Times New Roman" w:hAnsi="Times New Roman"/>
          <w:szCs w:val="20"/>
        </w:rPr>
      </w:pPr>
      <w:hyperlink r:id="rId215" w:history="1">
        <w:r w:rsidR="00B10DD2" w:rsidRPr="00B10DD2">
          <w:rPr>
            <w:rStyle w:val="ad"/>
            <w:rFonts w:ascii="Times New Roman" w:hAnsi="Times New Roman"/>
            <w:szCs w:val="20"/>
          </w:rPr>
          <w:t>R2-1912531</w:t>
        </w:r>
      </w:hyperlink>
      <w:r w:rsidR="00B10DD2" w:rsidRPr="00B10DD2">
        <w:rPr>
          <w:rFonts w:ascii="Times New Roman" w:hAnsi="Times New Roman"/>
          <w:szCs w:val="20"/>
        </w:rPr>
        <w:tab/>
        <w:t>relaxed RRM support</w:t>
      </w:r>
      <w:r w:rsidR="00B10DD2" w:rsidRPr="00B10DD2">
        <w:rPr>
          <w:rFonts w:ascii="Times New Roman" w:hAnsi="Times New Roman"/>
          <w:szCs w:val="20"/>
        </w:rPr>
        <w:tab/>
        <w:t>Samsung R&amp;D Institute UK</w:t>
      </w:r>
      <w:r w:rsidR="00B10DD2" w:rsidRPr="00B10DD2">
        <w:rPr>
          <w:rFonts w:ascii="Times New Roman" w:hAnsi="Times New Roman"/>
          <w:szCs w:val="20"/>
        </w:rPr>
        <w:tab/>
      </w:r>
    </w:p>
    <w:p w:rsidR="00B10DD2" w:rsidRPr="00B10DD2" w:rsidRDefault="00881BF9" w:rsidP="000377C0">
      <w:pPr>
        <w:pStyle w:val="Doc-title"/>
        <w:numPr>
          <w:ilvl w:val="0"/>
          <w:numId w:val="18"/>
        </w:numPr>
        <w:rPr>
          <w:rFonts w:ascii="Times New Roman" w:hAnsi="Times New Roman"/>
          <w:szCs w:val="20"/>
        </w:rPr>
      </w:pPr>
      <w:hyperlink r:id="rId216" w:history="1">
        <w:r w:rsidR="00B10DD2" w:rsidRPr="00B10DD2">
          <w:rPr>
            <w:rStyle w:val="ad"/>
            <w:rFonts w:ascii="Times New Roman" w:hAnsi="Times New Roman"/>
            <w:szCs w:val="20"/>
          </w:rPr>
          <w:t>R2-1912691</w:t>
        </w:r>
      </w:hyperlink>
      <w:r w:rsidR="00B10DD2" w:rsidRPr="00B10DD2">
        <w:rPr>
          <w:rFonts w:ascii="Times New Roman" w:hAnsi="Times New Roman"/>
          <w:szCs w:val="20"/>
        </w:rPr>
        <w:tab/>
        <w:t>Considerations on the RRM measurement relaxation</w:t>
      </w:r>
      <w:r w:rsidR="00B10DD2" w:rsidRPr="00B10DD2">
        <w:rPr>
          <w:rFonts w:ascii="Times New Roman" w:hAnsi="Times New Roman"/>
          <w:szCs w:val="20"/>
        </w:rPr>
        <w:tab/>
        <w:t xml:space="preserve">PANASONIC R&amp;D </w:t>
      </w:r>
      <w:proofErr w:type="spellStart"/>
      <w:r w:rsidR="00B10DD2" w:rsidRPr="00B10DD2">
        <w:rPr>
          <w:rFonts w:ascii="Times New Roman" w:hAnsi="Times New Roman"/>
          <w:szCs w:val="20"/>
        </w:rPr>
        <w:t>Center</w:t>
      </w:r>
      <w:proofErr w:type="spellEnd"/>
      <w:r w:rsidR="00B10DD2" w:rsidRPr="00B10DD2">
        <w:rPr>
          <w:rFonts w:ascii="Times New Roman" w:hAnsi="Times New Roman"/>
          <w:szCs w:val="20"/>
        </w:rPr>
        <w:t xml:space="preserve"> Germany</w:t>
      </w:r>
    </w:p>
    <w:p w:rsidR="00B10DD2" w:rsidRPr="00B10DD2" w:rsidRDefault="00881BF9" w:rsidP="000377C0">
      <w:pPr>
        <w:pStyle w:val="Doc-title"/>
        <w:numPr>
          <w:ilvl w:val="0"/>
          <w:numId w:val="18"/>
        </w:numPr>
        <w:rPr>
          <w:rFonts w:ascii="Times New Roman" w:hAnsi="Times New Roman"/>
          <w:szCs w:val="20"/>
        </w:rPr>
      </w:pPr>
      <w:hyperlink r:id="rId217" w:history="1">
        <w:r w:rsidR="00B10DD2" w:rsidRPr="00B10DD2">
          <w:rPr>
            <w:rStyle w:val="ad"/>
            <w:rFonts w:ascii="Times New Roman" w:hAnsi="Times New Roman"/>
            <w:szCs w:val="20"/>
          </w:rPr>
          <w:t>R2-1912959</w:t>
        </w:r>
      </w:hyperlink>
      <w:r w:rsidR="00B10DD2" w:rsidRPr="00B10DD2">
        <w:rPr>
          <w:rFonts w:ascii="Times New Roman" w:hAnsi="Times New Roman"/>
          <w:szCs w:val="20"/>
        </w:rPr>
        <w:tab/>
        <w:t>Discussion on power saving in inter-frequency measurements</w:t>
      </w:r>
      <w:r w:rsidR="00B10DD2" w:rsidRPr="00B10DD2">
        <w:rPr>
          <w:rFonts w:ascii="Times New Roman" w:hAnsi="Times New Roman"/>
          <w:szCs w:val="20"/>
        </w:rPr>
        <w:tab/>
        <w:t>CMCC</w:t>
      </w:r>
      <w:r w:rsidR="00B10DD2" w:rsidRPr="00B10DD2">
        <w:rPr>
          <w:rFonts w:ascii="Times New Roman" w:hAnsi="Times New Roman"/>
          <w:szCs w:val="20"/>
        </w:rPr>
        <w:tab/>
      </w:r>
    </w:p>
    <w:p w:rsidR="00B10DD2" w:rsidRPr="00B10DD2" w:rsidRDefault="00881BF9" w:rsidP="000377C0">
      <w:pPr>
        <w:pStyle w:val="Doc-title"/>
        <w:numPr>
          <w:ilvl w:val="0"/>
          <w:numId w:val="18"/>
        </w:numPr>
        <w:rPr>
          <w:rFonts w:ascii="Times New Roman" w:hAnsi="Times New Roman"/>
          <w:szCs w:val="20"/>
        </w:rPr>
      </w:pPr>
      <w:hyperlink r:id="rId218" w:history="1">
        <w:r w:rsidR="00B10DD2" w:rsidRPr="00B10DD2">
          <w:rPr>
            <w:rStyle w:val="ad"/>
            <w:rFonts w:ascii="Times New Roman" w:hAnsi="Times New Roman"/>
            <w:szCs w:val="20"/>
          </w:rPr>
          <w:t>R2-1913106</w:t>
        </w:r>
      </w:hyperlink>
      <w:r w:rsidR="00B10DD2" w:rsidRPr="00B10DD2">
        <w:rPr>
          <w:rFonts w:ascii="Times New Roman" w:hAnsi="Times New Roman"/>
          <w:szCs w:val="20"/>
        </w:rPr>
        <w:tab/>
        <w:t>Dedicated RRM Measurement Relaxation</w:t>
      </w:r>
      <w:r w:rsidR="00B10DD2" w:rsidRPr="00B10DD2">
        <w:rPr>
          <w:rFonts w:ascii="Times New Roman" w:hAnsi="Times New Roman"/>
          <w:szCs w:val="20"/>
        </w:rPr>
        <w:tab/>
        <w:t>Nokia, Nokia Shanghai Bell</w:t>
      </w:r>
      <w:r w:rsidR="00B10DD2" w:rsidRPr="00B10DD2">
        <w:rPr>
          <w:rFonts w:ascii="Times New Roman" w:hAnsi="Times New Roman"/>
          <w:szCs w:val="20"/>
        </w:rPr>
        <w:tab/>
      </w:r>
    </w:p>
    <w:p w:rsidR="00B10DD2" w:rsidRPr="00B10DD2" w:rsidRDefault="00881BF9" w:rsidP="000377C0">
      <w:pPr>
        <w:pStyle w:val="Doc-title"/>
        <w:numPr>
          <w:ilvl w:val="0"/>
          <w:numId w:val="18"/>
        </w:numPr>
        <w:rPr>
          <w:rFonts w:ascii="Times New Roman" w:hAnsi="Times New Roman"/>
          <w:szCs w:val="20"/>
        </w:rPr>
      </w:pPr>
      <w:hyperlink r:id="rId219" w:history="1">
        <w:r w:rsidR="00B10DD2" w:rsidRPr="00B10DD2">
          <w:rPr>
            <w:rStyle w:val="ad"/>
            <w:rFonts w:ascii="Times New Roman" w:hAnsi="Times New Roman"/>
            <w:szCs w:val="20"/>
          </w:rPr>
          <w:t>R2-1913108</w:t>
        </w:r>
      </w:hyperlink>
      <w:r w:rsidR="00B10DD2" w:rsidRPr="00B10DD2">
        <w:rPr>
          <w:rFonts w:ascii="Times New Roman" w:hAnsi="Times New Roman"/>
          <w:szCs w:val="20"/>
        </w:rPr>
        <w:tab/>
        <w:t>Further details on RRM measurement relaxation</w:t>
      </w:r>
      <w:r w:rsidR="00B10DD2" w:rsidRPr="00B10DD2">
        <w:rPr>
          <w:rFonts w:ascii="Times New Roman" w:hAnsi="Times New Roman"/>
          <w:szCs w:val="20"/>
        </w:rPr>
        <w:tab/>
        <w:t>Nokia, Nokia Shanghai Bell</w:t>
      </w:r>
      <w:r w:rsidR="00B10DD2" w:rsidRPr="00B10DD2">
        <w:rPr>
          <w:rFonts w:ascii="Times New Roman" w:hAnsi="Times New Roman"/>
          <w:szCs w:val="20"/>
        </w:rPr>
        <w:tab/>
      </w:r>
    </w:p>
    <w:p w:rsidR="00B10DD2" w:rsidRPr="00B10DD2" w:rsidRDefault="00881BF9" w:rsidP="000377C0">
      <w:pPr>
        <w:pStyle w:val="Doc-title"/>
        <w:numPr>
          <w:ilvl w:val="0"/>
          <w:numId w:val="18"/>
        </w:numPr>
        <w:rPr>
          <w:rFonts w:ascii="Times New Roman" w:hAnsi="Times New Roman"/>
          <w:szCs w:val="20"/>
        </w:rPr>
      </w:pPr>
      <w:hyperlink r:id="rId220" w:history="1">
        <w:r w:rsidR="00B10DD2" w:rsidRPr="00B10DD2">
          <w:rPr>
            <w:rStyle w:val="ad"/>
            <w:rFonts w:ascii="Times New Roman" w:hAnsi="Times New Roman"/>
            <w:szCs w:val="20"/>
          </w:rPr>
          <w:t>R2-1913202</w:t>
        </w:r>
      </w:hyperlink>
      <w:r w:rsidR="00B10DD2" w:rsidRPr="00B10DD2">
        <w:rPr>
          <w:rFonts w:ascii="Times New Roman" w:hAnsi="Times New Roman"/>
          <w:szCs w:val="20"/>
        </w:rPr>
        <w:tab/>
        <w:t>RRM measurement relaxation</w:t>
      </w:r>
      <w:r w:rsidR="00B10DD2" w:rsidRPr="00B10DD2">
        <w:rPr>
          <w:rFonts w:ascii="Times New Roman" w:hAnsi="Times New Roman"/>
          <w:szCs w:val="20"/>
        </w:rPr>
        <w:tab/>
        <w:t>Ericsson</w:t>
      </w:r>
      <w:r w:rsidR="00B10DD2" w:rsidRPr="00B10DD2">
        <w:rPr>
          <w:rFonts w:ascii="Times New Roman" w:hAnsi="Times New Roman"/>
          <w:szCs w:val="20"/>
        </w:rPr>
        <w:tab/>
      </w:r>
    </w:p>
    <w:p w:rsidR="00B10DD2" w:rsidRPr="00B10DD2" w:rsidRDefault="00881BF9" w:rsidP="000377C0">
      <w:pPr>
        <w:pStyle w:val="Doc-title"/>
        <w:numPr>
          <w:ilvl w:val="0"/>
          <w:numId w:val="18"/>
        </w:numPr>
        <w:rPr>
          <w:rFonts w:ascii="Times New Roman" w:hAnsi="Times New Roman"/>
          <w:szCs w:val="20"/>
        </w:rPr>
      </w:pPr>
      <w:hyperlink r:id="rId221" w:history="1">
        <w:r w:rsidR="00B10DD2" w:rsidRPr="00B10DD2">
          <w:rPr>
            <w:rStyle w:val="ad"/>
            <w:rFonts w:ascii="Times New Roman" w:hAnsi="Times New Roman"/>
            <w:szCs w:val="20"/>
          </w:rPr>
          <w:t>R2-1913340</w:t>
        </w:r>
      </w:hyperlink>
      <w:r w:rsidR="00B10DD2" w:rsidRPr="00B10DD2">
        <w:rPr>
          <w:rFonts w:ascii="Times New Roman" w:hAnsi="Times New Roman"/>
          <w:szCs w:val="20"/>
        </w:rPr>
        <w:tab/>
        <w:t>Considerations on performing and criteria of measurement relaxation</w:t>
      </w:r>
      <w:r w:rsidR="00B10DD2" w:rsidRPr="00B10DD2">
        <w:rPr>
          <w:rFonts w:ascii="Times New Roman" w:hAnsi="Times New Roman"/>
          <w:szCs w:val="20"/>
        </w:rPr>
        <w:tab/>
        <w:t>LG Electronics</w:t>
      </w:r>
      <w:r w:rsidR="00B10DD2" w:rsidRPr="00B10DD2">
        <w:rPr>
          <w:rFonts w:ascii="Times New Roman" w:hAnsi="Times New Roman"/>
          <w:szCs w:val="20"/>
        </w:rPr>
        <w:tab/>
      </w:r>
    </w:p>
    <w:p w:rsidR="00B10DD2" w:rsidRPr="00B10DD2" w:rsidRDefault="00881BF9" w:rsidP="000377C0">
      <w:pPr>
        <w:pStyle w:val="Doc-title"/>
        <w:numPr>
          <w:ilvl w:val="0"/>
          <w:numId w:val="18"/>
        </w:numPr>
        <w:rPr>
          <w:rFonts w:ascii="Times New Roman" w:hAnsi="Times New Roman"/>
          <w:szCs w:val="20"/>
        </w:rPr>
      </w:pPr>
      <w:hyperlink r:id="rId222" w:history="1">
        <w:r w:rsidR="00B10DD2" w:rsidRPr="00B10DD2">
          <w:rPr>
            <w:rStyle w:val="ad"/>
            <w:rFonts w:ascii="Times New Roman" w:hAnsi="Times New Roman"/>
            <w:szCs w:val="20"/>
          </w:rPr>
          <w:t>R2-1913940</w:t>
        </w:r>
      </w:hyperlink>
      <w:r w:rsidR="00B10DD2" w:rsidRPr="00B10DD2">
        <w:rPr>
          <w:rFonts w:ascii="Times New Roman" w:hAnsi="Times New Roman"/>
          <w:szCs w:val="20"/>
        </w:rPr>
        <w:tab/>
        <w:t>Considerations on reporting measurement relaxation upon access</w:t>
      </w:r>
      <w:r w:rsidR="00B10DD2" w:rsidRPr="00B10DD2">
        <w:rPr>
          <w:rFonts w:ascii="Times New Roman" w:hAnsi="Times New Roman"/>
          <w:szCs w:val="20"/>
        </w:rPr>
        <w:tab/>
        <w:t>LG Electronics</w:t>
      </w:r>
      <w:r w:rsidR="00B10DD2" w:rsidRPr="00B10DD2">
        <w:rPr>
          <w:rFonts w:ascii="Times New Roman" w:hAnsi="Times New Roman"/>
          <w:szCs w:val="20"/>
        </w:rPr>
        <w:tab/>
      </w:r>
    </w:p>
    <w:p w:rsidR="00B10DD2" w:rsidRPr="00B10DD2" w:rsidRDefault="00881BF9" w:rsidP="000377C0">
      <w:pPr>
        <w:pStyle w:val="Doc-title"/>
        <w:numPr>
          <w:ilvl w:val="0"/>
          <w:numId w:val="18"/>
        </w:numPr>
        <w:rPr>
          <w:rFonts w:ascii="Times New Roman" w:hAnsi="Times New Roman"/>
          <w:szCs w:val="20"/>
        </w:rPr>
      </w:pPr>
      <w:hyperlink r:id="rId223" w:history="1">
        <w:r w:rsidR="00B10DD2" w:rsidRPr="00B10DD2">
          <w:rPr>
            <w:rStyle w:val="ad"/>
            <w:rFonts w:ascii="Times New Roman" w:hAnsi="Times New Roman"/>
            <w:szCs w:val="20"/>
          </w:rPr>
          <w:t>R2-1913359</w:t>
        </w:r>
      </w:hyperlink>
      <w:r w:rsidR="00B10DD2" w:rsidRPr="00B10DD2">
        <w:rPr>
          <w:rFonts w:ascii="Times New Roman" w:hAnsi="Times New Roman"/>
          <w:szCs w:val="20"/>
        </w:rPr>
        <w:tab/>
        <w:t>UE power saving for inter frequency measurements</w:t>
      </w:r>
      <w:r w:rsidR="00B10DD2" w:rsidRPr="00B10DD2">
        <w:rPr>
          <w:rFonts w:ascii="Times New Roman" w:hAnsi="Times New Roman"/>
          <w:szCs w:val="20"/>
        </w:rPr>
        <w:tab/>
        <w:t>Sony</w:t>
      </w:r>
      <w:r w:rsidR="00B10DD2" w:rsidRPr="00B10DD2">
        <w:rPr>
          <w:rFonts w:ascii="Times New Roman" w:hAnsi="Times New Roman"/>
          <w:szCs w:val="20"/>
        </w:rPr>
        <w:tab/>
      </w:r>
    </w:p>
    <w:p w:rsidR="00B10DD2" w:rsidRPr="00B10DD2" w:rsidRDefault="00881BF9" w:rsidP="000377C0">
      <w:pPr>
        <w:pStyle w:val="Doc-title"/>
        <w:numPr>
          <w:ilvl w:val="0"/>
          <w:numId w:val="18"/>
        </w:numPr>
        <w:rPr>
          <w:rFonts w:ascii="Times New Roman" w:hAnsi="Times New Roman"/>
          <w:szCs w:val="20"/>
        </w:rPr>
      </w:pPr>
      <w:hyperlink r:id="rId224" w:history="1">
        <w:r w:rsidR="00B10DD2" w:rsidRPr="00B10DD2">
          <w:rPr>
            <w:rStyle w:val="ad"/>
            <w:rFonts w:ascii="Times New Roman" w:hAnsi="Times New Roman"/>
            <w:szCs w:val="20"/>
          </w:rPr>
          <w:t>R2-1913360</w:t>
        </w:r>
      </w:hyperlink>
      <w:r w:rsidR="00B10DD2" w:rsidRPr="00B10DD2">
        <w:rPr>
          <w:rFonts w:ascii="Times New Roman" w:hAnsi="Times New Roman"/>
          <w:szCs w:val="20"/>
        </w:rPr>
        <w:tab/>
        <w:t>Relaxed monitoring for beam measurement</w:t>
      </w:r>
      <w:r w:rsidR="00B10DD2" w:rsidRPr="00B10DD2">
        <w:rPr>
          <w:rFonts w:ascii="Times New Roman" w:hAnsi="Times New Roman"/>
          <w:szCs w:val="20"/>
        </w:rPr>
        <w:tab/>
        <w:t>Sony</w:t>
      </w:r>
      <w:r w:rsidR="00B10DD2" w:rsidRPr="00B10DD2">
        <w:rPr>
          <w:rFonts w:ascii="Times New Roman" w:hAnsi="Times New Roman"/>
          <w:szCs w:val="20"/>
        </w:rPr>
        <w:tab/>
      </w:r>
    </w:p>
    <w:p w:rsidR="00B10DD2" w:rsidRPr="00B10DD2" w:rsidRDefault="00881BF9" w:rsidP="000377C0">
      <w:pPr>
        <w:pStyle w:val="Doc-title"/>
        <w:numPr>
          <w:ilvl w:val="0"/>
          <w:numId w:val="18"/>
        </w:numPr>
        <w:rPr>
          <w:rFonts w:ascii="Times New Roman" w:hAnsi="Times New Roman"/>
          <w:szCs w:val="20"/>
        </w:rPr>
      </w:pPr>
      <w:hyperlink r:id="rId225" w:history="1">
        <w:r w:rsidR="00B10DD2" w:rsidRPr="00B10DD2">
          <w:rPr>
            <w:rStyle w:val="ad"/>
            <w:rFonts w:ascii="Times New Roman" w:hAnsi="Times New Roman"/>
            <w:szCs w:val="20"/>
          </w:rPr>
          <w:t>R2-1913361</w:t>
        </w:r>
      </w:hyperlink>
      <w:r w:rsidR="00B10DD2" w:rsidRPr="00B10DD2">
        <w:rPr>
          <w:rFonts w:ascii="Times New Roman" w:hAnsi="Times New Roman"/>
          <w:szCs w:val="20"/>
        </w:rPr>
        <w:tab/>
        <w:t>Details of Relaxed monitoring for NR UE power saving</w:t>
      </w:r>
      <w:r w:rsidR="00B10DD2" w:rsidRPr="00B10DD2">
        <w:rPr>
          <w:rFonts w:ascii="Times New Roman" w:hAnsi="Times New Roman"/>
          <w:szCs w:val="20"/>
        </w:rPr>
        <w:tab/>
        <w:t>Sony</w:t>
      </w:r>
      <w:r w:rsidR="00B10DD2" w:rsidRPr="00B10DD2">
        <w:rPr>
          <w:rFonts w:ascii="Times New Roman" w:hAnsi="Times New Roman"/>
          <w:szCs w:val="20"/>
        </w:rPr>
        <w:tab/>
      </w:r>
    </w:p>
    <w:p w:rsidR="00B10DD2" w:rsidRPr="00B10DD2" w:rsidRDefault="00881BF9" w:rsidP="000377C0">
      <w:pPr>
        <w:pStyle w:val="Doc-title"/>
        <w:numPr>
          <w:ilvl w:val="0"/>
          <w:numId w:val="18"/>
        </w:numPr>
        <w:rPr>
          <w:rFonts w:ascii="Times New Roman" w:hAnsi="Times New Roman"/>
          <w:szCs w:val="20"/>
        </w:rPr>
      </w:pPr>
      <w:hyperlink r:id="rId226" w:history="1">
        <w:r w:rsidR="00B10DD2" w:rsidRPr="00B10DD2">
          <w:rPr>
            <w:rStyle w:val="ad"/>
            <w:rFonts w:ascii="Times New Roman" w:hAnsi="Times New Roman"/>
            <w:szCs w:val="20"/>
          </w:rPr>
          <w:t>R2-1913568</w:t>
        </w:r>
      </w:hyperlink>
      <w:r w:rsidR="00B10DD2" w:rsidRPr="00B10DD2">
        <w:rPr>
          <w:rFonts w:ascii="Times New Roman" w:hAnsi="Times New Roman"/>
          <w:szCs w:val="20"/>
        </w:rPr>
        <w:tab/>
        <w:t>Remaining issues on time domain measurement relaxation</w:t>
      </w:r>
      <w:r w:rsidR="00B10DD2" w:rsidRPr="00B10DD2">
        <w:rPr>
          <w:rFonts w:ascii="Times New Roman" w:hAnsi="Times New Roman"/>
          <w:szCs w:val="20"/>
        </w:rPr>
        <w:tab/>
        <w:t xml:space="preserve">Huawei, </w:t>
      </w:r>
      <w:proofErr w:type="spellStart"/>
      <w:r w:rsidR="00B10DD2" w:rsidRPr="00B10DD2">
        <w:rPr>
          <w:rFonts w:ascii="Times New Roman" w:hAnsi="Times New Roman"/>
          <w:szCs w:val="20"/>
        </w:rPr>
        <w:t>HiSilicon</w:t>
      </w:r>
      <w:proofErr w:type="spellEnd"/>
      <w:r w:rsidR="00B10DD2" w:rsidRPr="00B10DD2">
        <w:rPr>
          <w:rFonts w:ascii="Times New Roman" w:hAnsi="Times New Roman"/>
          <w:szCs w:val="20"/>
        </w:rPr>
        <w:tab/>
      </w:r>
    </w:p>
    <w:p w:rsidR="00B10DD2" w:rsidRPr="00B10DD2" w:rsidRDefault="00881BF9" w:rsidP="000377C0">
      <w:pPr>
        <w:pStyle w:val="Doc-title"/>
        <w:numPr>
          <w:ilvl w:val="0"/>
          <w:numId w:val="18"/>
        </w:numPr>
        <w:ind w:left="432" w:hanging="432"/>
        <w:rPr>
          <w:rFonts w:ascii="Times New Roman" w:hAnsi="Times New Roman"/>
          <w:szCs w:val="20"/>
        </w:rPr>
      </w:pPr>
      <w:hyperlink r:id="rId227" w:history="1">
        <w:r w:rsidR="00B10DD2" w:rsidRPr="00B10DD2">
          <w:rPr>
            <w:rStyle w:val="ad"/>
            <w:rFonts w:ascii="Times New Roman" w:hAnsi="Times New Roman"/>
            <w:szCs w:val="20"/>
          </w:rPr>
          <w:t>R2-1913569</w:t>
        </w:r>
      </w:hyperlink>
      <w:r w:rsidR="00B10DD2" w:rsidRPr="00B10DD2">
        <w:rPr>
          <w:rFonts w:ascii="Times New Roman" w:hAnsi="Times New Roman"/>
          <w:szCs w:val="20"/>
        </w:rPr>
        <w:tab/>
        <w:t>Reducing the number of neighbour cells/carriers to measure</w:t>
      </w:r>
      <w:r w:rsidR="00B10DD2" w:rsidRPr="00B10DD2">
        <w:rPr>
          <w:rFonts w:ascii="Times New Roman" w:hAnsi="Times New Roman"/>
          <w:szCs w:val="20"/>
        </w:rPr>
        <w:tab/>
        <w:t xml:space="preserve">Huawei, </w:t>
      </w:r>
      <w:proofErr w:type="spellStart"/>
      <w:r w:rsidR="00B10DD2" w:rsidRPr="00B10DD2">
        <w:rPr>
          <w:rFonts w:ascii="Times New Roman" w:hAnsi="Times New Roman"/>
          <w:szCs w:val="20"/>
        </w:rPr>
        <w:t>HiSilicon</w:t>
      </w:r>
      <w:proofErr w:type="spellEnd"/>
      <w:r w:rsidR="00B10DD2" w:rsidRPr="00B10DD2">
        <w:rPr>
          <w:rFonts w:ascii="Times New Roman" w:hAnsi="Times New Roman"/>
          <w:szCs w:val="20"/>
        </w:rPr>
        <w:tab/>
      </w:r>
    </w:p>
    <w:p w:rsidR="00B10DD2" w:rsidRPr="00B10DD2" w:rsidRDefault="00B10DD2" w:rsidP="00B10DD2">
      <w:pPr>
        <w:pStyle w:val="Doc-text2"/>
        <w:rPr>
          <w:rFonts w:ascii="Times New Roman" w:hAnsi="Times New Roman"/>
          <w:szCs w:val="20"/>
        </w:rPr>
      </w:pPr>
    </w:p>
    <w:p w:rsidR="00B10DD2" w:rsidRPr="00554CD7" w:rsidRDefault="00B10DD2" w:rsidP="00B10DD2">
      <w:r>
        <w:t>RAN2#108</w:t>
      </w:r>
    </w:p>
    <w:p w:rsidR="00B10DD2" w:rsidRDefault="00B10DD2" w:rsidP="00B10DD2">
      <w:pPr>
        <w:pStyle w:val="Doc-text2"/>
        <w:ind w:left="0" w:firstLine="0"/>
      </w:pPr>
    </w:p>
    <w:p w:rsidR="00B10DD2" w:rsidRDefault="00B10DD2" w:rsidP="00B10DD2">
      <w:pPr>
        <w:pStyle w:val="Doc-text2"/>
      </w:pPr>
    </w:p>
    <w:p w:rsidR="00B10DD2" w:rsidRPr="00B10DD2" w:rsidRDefault="00B10DD2" w:rsidP="00B10DD2">
      <w:pPr>
        <w:pStyle w:val="Doc-text2"/>
      </w:pPr>
    </w:p>
    <w:p w:rsidR="00FC462E" w:rsidRPr="00B06E6B" w:rsidRDefault="00881BF9" w:rsidP="000377C0">
      <w:pPr>
        <w:pStyle w:val="Doc-title"/>
        <w:numPr>
          <w:ilvl w:val="0"/>
          <w:numId w:val="18"/>
        </w:numPr>
        <w:rPr>
          <w:rFonts w:ascii="Times New Roman" w:hAnsi="Times New Roman"/>
          <w:szCs w:val="20"/>
        </w:rPr>
      </w:pPr>
      <w:hyperlink r:id="rId228" w:tooltip="D:Documents3GPPtsg_ranWG2RAN2DocsR2-1914305.zip" w:history="1">
        <w:r w:rsidR="00FC462E" w:rsidRPr="00B06E6B">
          <w:rPr>
            <w:rStyle w:val="ad"/>
            <w:rFonts w:ascii="Times New Roman" w:hAnsi="Times New Roman"/>
            <w:szCs w:val="20"/>
          </w:rPr>
          <w:t>R2-1914305</w:t>
        </w:r>
      </w:hyperlink>
      <w:r w:rsidR="00FC462E" w:rsidRPr="00B06E6B">
        <w:rPr>
          <w:rFonts w:ascii="Times New Roman" w:hAnsi="Times New Roman"/>
          <w:szCs w:val="20"/>
        </w:rPr>
        <w:tab/>
        <w:t>LS on PDCCH-based Power Saving Signal/Channel carrying indication of UE wakeup before DRX ON (R1-1911475; contact: CATT)</w:t>
      </w:r>
      <w:r w:rsidR="00FC462E" w:rsidRPr="00B06E6B">
        <w:rPr>
          <w:rFonts w:ascii="Times New Roman" w:hAnsi="Times New Roman"/>
          <w:szCs w:val="20"/>
        </w:rPr>
        <w:tab/>
      </w:r>
    </w:p>
    <w:p w:rsidR="00FC462E" w:rsidRPr="00B06E6B" w:rsidRDefault="00881BF9" w:rsidP="000377C0">
      <w:pPr>
        <w:pStyle w:val="Doc-title"/>
        <w:numPr>
          <w:ilvl w:val="0"/>
          <w:numId w:val="18"/>
        </w:numPr>
        <w:rPr>
          <w:rFonts w:ascii="Times New Roman" w:hAnsi="Times New Roman"/>
          <w:szCs w:val="20"/>
        </w:rPr>
      </w:pPr>
      <w:hyperlink r:id="rId229" w:tooltip="D:Documents3GPPtsg_ranWG2RAN2DocsR2-1914307.zip" w:history="1">
        <w:r w:rsidR="00FC462E" w:rsidRPr="00B06E6B">
          <w:rPr>
            <w:rStyle w:val="ad"/>
            <w:rFonts w:ascii="Times New Roman" w:hAnsi="Times New Roman"/>
            <w:szCs w:val="20"/>
          </w:rPr>
          <w:t>R2-1914307</w:t>
        </w:r>
      </w:hyperlink>
      <w:r w:rsidR="00FC462E" w:rsidRPr="00B06E6B">
        <w:rPr>
          <w:rFonts w:ascii="Times New Roman" w:hAnsi="Times New Roman"/>
          <w:szCs w:val="20"/>
        </w:rPr>
        <w:tab/>
        <w:t xml:space="preserve">LS on UE higher layer signalling for cross-slot scheduling (R1-1911586; contact: </w:t>
      </w:r>
      <w:proofErr w:type="spellStart"/>
      <w:r w:rsidR="00FC462E" w:rsidRPr="00B06E6B">
        <w:rPr>
          <w:rFonts w:ascii="Times New Roman" w:hAnsi="Times New Roman"/>
          <w:szCs w:val="20"/>
        </w:rPr>
        <w:t>MediaTek</w:t>
      </w:r>
      <w:proofErr w:type="spellEnd"/>
      <w:r w:rsidR="00FC462E" w:rsidRPr="00B06E6B">
        <w:rPr>
          <w:rFonts w:ascii="Times New Roman" w:hAnsi="Times New Roman"/>
          <w:szCs w:val="20"/>
        </w:rPr>
        <w:t>)</w:t>
      </w:r>
    </w:p>
    <w:p w:rsidR="00FC462E" w:rsidRPr="00B06E6B" w:rsidRDefault="00881BF9" w:rsidP="000377C0">
      <w:pPr>
        <w:pStyle w:val="Doc-title"/>
        <w:numPr>
          <w:ilvl w:val="0"/>
          <w:numId w:val="18"/>
        </w:numPr>
        <w:rPr>
          <w:rFonts w:ascii="Times New Roman" w:hAnsi="Times New Roman"/>
          <w:szCs w:val="20"/>
        </w:rPr>
      </w:pPr>
      <w:hyperlink r:id="rId230" w:tooltip="D:Documents3GPPtsg_ranWG2RAN2DocsR2-1914312.zip" w:history="1">
        <w:r w:rsidR="00FC462E" w:rsidRPr="00B06E6B">
          <w:rPr>
            <w:rStyle w:val="ad"/>
            <w:rFonts w:ascii="Times New Roman" w:hAnsi="Times New Roman"/>
            <w:szCs w:val="20"/>
          </w:rPr>
          <w:t>R2-1914312</w:t>
        </w:r>
      </w:hyperlink>
      <w:r w:rsidR="00FC462E" w:rsidRPr="00B06E6B">
        <w:rPr>
          <w:rFonts w:ascii="Times New Roman" w:hAnsi="Times New Roman"/>
          <w:szCs w:val="20"/>
        </w:rPr>
        <w:tab/>
        <w:t>LS on UE power saving terminology and text proposal to 38.300 (R1-1911667; contact: CATT)</w:t>
      </w:r>
    </w:p>
    <w:p w:rsidR="00FC462E" w:rsidRPr="00B06E6B" w:rsidRDefault="00881BF9" w:rsidP="000377C0">
      <w:pPr>
        <w:pStyle w:val="Doc-title"/>
        <w:numPr>
          <w:ilvl w:val="0"/>
          <w:numId w:val="18"/>
        </w:numPr>
        <w:rPr>
          <w:rFonts w:ascii="Times New Roman" w:hAnsi="Times New Roman"/>
          <w:szCs w:val="20"/>
        </w:rPr>
      </w:pPr>
      <w:hyperlink r:id="rId231" w:tooltip="D:Documents3GPPtsg_ranWG2RAN2DocsR2-1914360.zip" w:history="1">
        <w:r w:rsidR="00FC462E" w:rsidRPr="00B06E6B">
          <w:rPr>
            <w:rStyle w:val="ad"/>
            <w:rFonts w:ascii="Times New Roman" w:hAnsi="Times New Roman"/>
            <w:szCs w:val="20"/>
          </w:rPr>
          <w:t>R2-1914360</w:t>
        </w:r>
      </w:hyperlink>
      <w:r w:rsidR="00FC462E" w:rsidRPr="00B06E6B">
        <w:rPr>
          <w:rFonts w:ascii="Times New Roman" w:hAnsi="Times New Roman"/>
          <w:szCs w:val="20"/>
        </w:rPr>
        <w:tab/>
        <w:t>LS on UE power saving terminology and text proposal to 38.300 (R1-1911667; contact: CATT)</w:t>
      </w:r>
    </w:p>
    <w:p w:rsidR="00FC462E" w:rsidRPr="00B06E6B" w:rsidRDefault="00881BF9" w:rsidP="000377C0">
      <w:pPr>
        <w:pStyle w:val="Doc-title"/>
        <w:numPr>
          <w:ilvl w:val="0"/>
          <w:numId w:val="18"/>
        </w:numPr>
        <w:rPr>
          <w:rFonts w:ascii="Times New Roman" w:hAnsi="Times New Roman"/>
          <w:szCs w:val="20"/>
        </w:rPr>
      </w:pPr>
      <w:hyperlink r:id="rId232" w:tooltip="D:Documents3GPPtsg_ranWG2RAN2DocsR2-1914393.zip" w:history="1">
        <w:r w:rsidR="00FC462E" w:rsidRPr="00B06E6B">
          <w:rPr>
            <w:rStyle w:val="ad"/>
            <w:rFonts w:ascii="Times New Roman" w:hAnsi="Times New Roman"/>
            <w:szCs w:val="20"/>
          </w:rPr>
          <w:t>R2-1914393</w:t>
        </w:r>
      </w:hyperlink>
      <w:r w:rsidR="00FC462E" w:rsidRPr="00B06E6B">
        <w:rPr>
          <w:rFonts w:ascii="Times New Roman" w:hAnsi="Times New Roman"/>
          <w:szCs w:val="20"/>
        </w:rPr>
        <w:tab/>
        <w:t>Text proposal on power saving impacts on TS 37.340</w:t>
      </w:r>
      <w:r w:rsidR="00FC462E" w:rsidRPr="00B06E6B">
        <w:rPr>
          <w:rFonts w:ascii="Times New Roman" w:hAnsi="Times New Roman"/>
          <w:szCs w:val="20"/>
        </w:rPr>
        <w:tab/>
        <w:t>OPPO</w:t>
      </w:r>
    </w:p>
    <w:p w:rsidR="00FC462E" w:rsidRPr="00B06E6B" w:rsidRDefault="00881BF9" w:rsidP="000377C0">
      <w:pPr>
        <w:pStyle w:val="Doc-title"/>
        <w:numPr>
          <w:ilvl w:val="0"/>
          <w:numId w:val="18"/>
        </w:numPr>
        <w:rPr>
          <w:rFonts w:ascii="Times New Roman" w:hAnsi="Times New Roman"/>
          <w:szCs w:val="20"/>
        </w:rPr>
      </w:pPr>
      <w:hyperlink r:id="rId233" w:tooltip="D:Documents3GPPtsg_ranWG2RAN2DocsR2-1914522.zip" w:history="1">
        <w:r w:rsidR="00FC462E" w:rsidRPr="00B06E6B">
          <w:rPr>
            <w:rStyle w:val="ad"/>
            <w:rFonts w:ascii="Times New Roman" w:hAnsi="Times New Roman"/>
            <w:szCs w:val="20"/>
          </w:rPr>
          <w:t>R2-1914522</w:t>
        </w:r>
      </w:hyperlink>
      <w:r w:rsidR="00FC462E" w:rsidRPr="00B06E6B">
        <w:rPr>
          <w:rFonts w:ascii="Times New Roman" w:hAnsi="Times New Roman"/>
          <w:szCs w:val="20"/>
        </w:rPr>
        <w:tab/>
        <w:t>RAN2 work plan for UE Power Saving WI</w:t>
      </w:r>
      <w:r w:rsidR="00FC462E" w:rsidRPr="00B06E6B">
        <w:rPr>
          <w:rFonts w:ascii="Times New Roman" w:hAnsi="Times New Roman"/>
          <w:szCs w:val="20"/>
        </w:rPr>
        <w:tab/>
        <w:t>CATT (</w:t>
      </w:r>
      <w:proofErr w:type="spellStart"/>
      <w:r w:rsidR="00FC462E" w:rsidRPr="00B06E6B">
        <w:rPr>
          <w:rFonts w:ascii="Times New Roman" w:hAnsi="Times New Roman"/>
          <w:szCs w:val="20"/>
        </w:rPr>
        <w:t>rapporteur</w:t>
      </w:r>
      <w:proofErr w:type="spellEnd"/>
      <w:r w:rsidR="00FC462E" w:rsidRPr="00B06E6B">
        <w:rPr>
          <w:rFonts w:ascii="Times New Roman" w:hAnsi="Times New Roman"/>
          <w:szCs w:val="20"/>
        </w:rPr>
        <w:t>)</w:t>
      </w:r>
    </w:p>
    <w:p w:rsidR="00FC462E" w:rsidRPr="00B06E6B" w:rsidRDefault="00881BF9" w:rsidP="000377C0">
      <w:pPr>
        <w:pStyle w:val="Doc-title"/>
        <w:numPr>
          <w:ilvl w:val="0"/>
          <w:numId w:val="18"/>
        </w:numPr>
        <w:rPr>
          <w:rFonts w:ascii="Times New Roman" w:hAnsi="Times New Roman"/>
          <w:szCs w:val="20"/>
        </w:rPr>
      </w:pPr>
      <w:hyperlink r:id="rId234" w:tooltip="D:Documents3GPPtsg_ranWG2RAN2DocsR2-1914523.zip" w:history="1">
        <w:r w:rsidR="00FC462E" w:rsidRPr="00B06E6B">
          <w:rPr>
            <w:rStyle w:val="ad"/>
            <w:rFonts w:ascii="Times New Roman" w:hAnsi="Times New Roman"/>
            <w:szCs w:val="20"/>
          </w:rPr>
          <w:t>R2-1914523</w:t>
        </w:r>
      </w:hyperlink>
      <w:r w:rsidR="00FC462E" w:rsidRPr="00B06E6B">
        <w:rPr>
          <w:rFonts w:ascii="Times New Roman" w:hAnsi="Times New Roman"/>
          <w:szCs w:val="20"/>
        </w:rPr>
        <w:tab/>
        <w:t>[107bis#69][</w:t>
      </w:r>
      <w:proofErr w:type="spellStart"/>
      <w:r w:rsidR="00FC462E" w:rsidRPr="00B06E6B">
        <w:rPr>
          <w:rFonts w:ascii="Times New Roman" w:hAnsi="Times New Roman"/>
          <w:szCs w:val="20"/>
        </w:rPr>
        <w:t>PowerSaving</w:t>
      </w:r>
      <w:proofErr w:type="spellEnd"/>
      <w:r w:rsidR="00FC462E" w:rsidRPr="00B06E6B">
        <w:rPr>
          <w:rFonts w:ascii="Times New Roman" w:hAnsi="Times New Roman"/>
          <w:szCs w:val="20"/>
        </w:rPr>
        <w:t>] Running CR 38.300 (CATT)</w:t>
      </w:r>
      <w:r w:rsidR="00FC462E" w:rsidRPr="00B06E6B">
        <w:rPr>
          <w:rFonts w:ascii="Times New Roman" w:hAnsi="Times New Roman"/>
          <w:szCs w:val="20"/>
        </w:rPr>
        <w:tab/>
        <w:t>CATT (</w:t>
      </w:r>
      <w:proofErr w:type="spellStart"/>
      <w:r w:rsidR="00FC462E" w:rsidRPr="00B06E6B">
        <w:rPr>
          <w:rFonts w:ascii="Times New Roman" w:hAnsi="Times New Roman"/>
          <w:szCs w:val="20"/>
        </w:rPr>
        <w:t>rapporteur</w:t>
      </w:r>
      <w:proofErr w:type="spellEnd"/>
      <w:r w:rsidR="00FC462E" w:rsidRPr="00B06E6B">
        <w:rPr>
          <w:rFonts w:ascii="Times New Roman" w:hAnsi="Times New Roman"/>
          <w:szCs w:val="20"/>
        </w:rPr>
        <w:t>)</w:t>
      </w:r>
      <w:r w:rsidR="00FC462E" w:rsidRPr="00B06E6B">
        <w:rPr>
          <w:rFonts w:ascii="Times New Roman" w:hAnsi="Times New Roman"/>
          <w:szCs w:val="20"/>
        </w:rPr>
        <w:tab/>
      </w:r>
    </w:p>
    <w:p w:rsidR="00FC462E" w:rsidRPr="00B06E6B" w:rsidRDefault="00881BF9" w:rsidP="000377C0">
      <w:pPr>
        <w:pStyle w:val="Doc-title"/>
        <w:numPr>
          <w:ilvl w:val="0"/>
          <w:numId w:val="18"/>
        </w:numPr>
        <w:rPr>
          <w:rFonts w:ascii="Times New Roman" w:hAnsi="Times New Roman"/>
          <w:szCs w:val="20"/>
        </w:rPr>
      </w:pPr>
      <w:hyperlink r:id="rId235" w:tooltip="D:Documents3GPPtsg_ranWG2RAN2DocsR2-1914689.zip" w:history="1">
        <w:r w:rsidR="00FC462E" w:rsidRPr="00B06E6B">
          <w:rPr>
            <w:rStyle w:val="ad"/>
            <w:rFonts w:ascii="Times New Roman" w:hAnsi="Times New Roman"/>
            <w:szCs w:val="20"/>
          </w:rPr>
          <w:t>R2-1914689</w:t>
        </w:r>
      </w:hyperlink>
      <w:r w:rsidR="00FC462E" w:rsidRPr="00B06E6B">
        <w:rPr>
          <w:rFonts w:ascii="Times New Roman" w:hAnsi="Times New Roman"/>
          <w:szCs w:val="20"/>
        </w:rPr>
        <w:tab/>
        <w:t>38.304 Running CR on UE Power saving in NR</w:t>
      </w:r>
      <w:r w:rsidR="00FC462E" w:rsidRPr="00B06E6B">
        <w:rPr>
          <w:rFonts w:ascii="Times New Roman" w:hAnsi="Times New Roman"/>
          <w:szCs w:val="20"/>
        </w:rPr>
        <w:tab/>
        <w:t>vivo</w:t>
      </w:r>
    </w:p>
    <w:p w:rsidR="00FC462E" w:rsidRPr="00B06E6B" w:rsidRDefault="00881BF9" w:rsidP="000377C0">
      <w:pPr>
        <w:pStyle w:val="Doc-title"/>
        <w:numPr>
          <w:ilvl w:val="0"/>
          <w:numId w:val="18"/>
        </w:numPr>
        <w:rPr>
          <w:rFonts w:ascii="Times New Roman" w:hAnsi="Times New Roman"/>
          <w:szCs w:val="20"/>
        </w:rPr>
      </w:pPr>
      <w:hyperlink r:id="rId236" w:tooltip="D:Documents3GPPtsg_ranWG2RAN2DocsR2-1915527.zip" w:history="1">
        <w:r w:rsidR="00FC462E" w:rsidRPr="00B06E6B">
          <w:rPr>
            <w:rStyle w:val="ad"/>
            <w:rFonts w:ascii="Times New Roman" w:hAnsi="Times New Roman"/>
            <w:szCs w:val="20"/>
          </w:rPr>
          <w:t>R2-1915527</w:t>
        </w:r>
      </w:hyperlink>
      <w:r w:rsidR="00FC462E" w:rsidRPr="00B06E6B">
        <w:rPr>
          <w:rFonts w:ascii="Times New Roman" w:hAnsi="Times New Roman"/>
          <w:szCs w:val="20"/>
        </w:rPr>
        <w:tab/>
        <w:t>Report of email discussion [107bis#71][</w:t>
      </w:r>
      <w:proofErr w:type="spellStart"/>
      <w:r w:rsidR="00FC462E" w:rsidRPr="00B06E6B">
        <w:rPr>
          <w:rFonts w:ascii="Times New Roman" w:hAnsi="Times New Roman"/>
          <w:szCs w:val="20"/>
        </w:rPr>
        <w:t>PowerSaving</w:t>
      </w:r>
      <w:proofErr w:type="spellEnd"/>
      <w:r w:rsidR="00FC462E" w:rsidRPr="00B06E6B">
        <w:rPr>
          <w:rFonts w:ascii="Times New Roman" w:hAnsi="Times New Roman"/>
          <w:szCs w:val="20"/>
        </w:rPr>
        <w:t xml:space="preserve">] 38.321 </w:t>
      </w:r>
    </w:p>
    <w:p w:rsidR="00FC462E" w:rsidRPr="00B06E6B" w:rsidRDefault="00881BF9" w:rsidP="000377C0">
      <w:pPr>
        <w:pStyle w:val="Doc-title"/>
        <w:numPr>
          <w:ilvl w:val="0"/>
          <w:numId w:val="18"/>
        </w:numPr>
        <w:rPr>
          <w:rFonts w:ascii="Times New Roman" w:hAnsi="Times New Roman"/>
          <w:szCs w:val="20"/>
        </w:rPr>
      </w:pPr>
      <w:hyperlink r:id="rId237" w:tooltip="D:Documents3GPPtsg_ranWG2RAN2DocsR2-1915528.zip" w:history="1">
        <w:r w:rsidR="00FC462E" w:rsidRPr="00B06E6B">
          <w:rPr>
            <w:rStyle w:val="ad"/>
            <w:rFonts w:ascii="Times New Roman" w:hAnsi="Times New Roman"/>
            <w:szCs w:val="20"/>
          </w:rPr>
          <w:t>R2-1915528</w:t>
        </w:r>
      </w:hyperlink>
      <w:r w:rsidR="00FC462E" w:rsidRPr="00B06E6B">
        <w:rPr>
          <w:rFonts w:ascii="Times New Roman" w:hAnsi="Times New Roman"/>
          <w:szCs w:val="20"/>
        </w:rPr>
        <w:tab/>
        <w:t>Running CR for Introduction of Rel-16 NR UE power saving in TS 38.321</w:t>
      </w:r>
      <w:r w:rsidR="00FC462E" w:rsidRPr="00B06E6B">
        <w:rPr>
          <w:rFonts w:ascii="Times New Roman" w:hAnsi="Times New Roman"/>
          <w:szCs w:val="20"/>
        </w:rPr>
        <w:tab/>
        <w:t xml:space="preserve">Huawei, </w:t>
      </w:r>
      <w:proofErr w:type="spellStart"/>
      <w:r w:rsidR="00FC462E" w:rsidRPr="00B06E6B">
        <w:rPr>
          <w:rFonts w:ascii="Times New Roman" w:hAnsi="Times New Roman"/>
          <w:szCs w:val="20"/>
        </w:rPr>
        <w:t>HiSilicon</w:t>
      </w:r>
      <w:proofErr w:type="spellEnd"/>
    </w:p>
    <w:p w:rsidR="00FC462E" w:rsidRPr="00B06E6B" w:rsidRDefault="00881BF9" w:rsidP="000377C0">
      <w:pPr>
        <w:pStyle w:val="Doc-title"/>
        <w:numPr>
          <w:ilvl w:val="0"/>
          <w:numId w:val="18"/>
        </w:numPr>
        <w:rPr>
          <w:rFonts w:ascii="Times New Roman" w:hAnsi="Times New Roman"/>
          <w:szCs w:val="20"/>
        </w:rPr>
      </w:pPr>
      <w:hyperlink r:id="rId238" w:tooltip="D:Documents3GPPtsg_ranWG2RAN2DocsR2-1915548.zip" w:history="1">
        <w:r w:rsidR="00FC462E" w:rsidRPr="00B06E6B">
          <w:rPr>
            <w:rStyle w:val="ad"/>
            <w:rFonts w:ascii="Times New Roman" w:hAnsi="Times New Roman"/>
            <w:szCs w:val="20"/>
          </w:rPr>
          <w:t>R2-1915548</w:t>
        </w:r>
      </w:hyperlink>
      <w:r w:rsidR="00FC462E" w:rsidRPr="00B06E6B">
        <w:rPr>
          <w:rFonts w:ascii="Times New Roman" w:hAnsi="Times New Roman"/>
          <w:szCs w:val="20"/>
        </w:rPr>
        <w:tab/>
        <w:t>Running CR for 38.331 for Power Savings</w:t>
      </w:r>
      <w:r w:rsidR="00FC462E" w:rsidRPr="00B06E6B">
        <w:rPr>
          <w:rFonts w:ascii="Times New Roman" w:hAnsi="Times New Roman"/>
          <w:szCs w:val="20"/>
        </w:rPr>
        <w:tab/>
      </w:r>
      <w:proofErr w:type="spellStart"/>
      <w:r w:rsidR="00FC462E" w:rsidRPr="00B06E6B">
        <w:rPr>
          <w:rFonts w:ascii="Times New Roman" w:hAnsi="Times New Roman"/>
          <w:szCs w:val="20"/>
        </w:rPr>
        <w:t>MediaTek</w:t>
      </w:r>
      <w:proofErr w:type="spellEnd"/>
      <w:r w:rsidR="00FC462E" w:rsidRPr="00B06E6B">
        <w:rPr>
          <w:rFonts w:ascii="Times New Roman" w:hAnsi="Times New Roman"/>
          <w:szCs w:val="20"/>
        </w:rPr>
        <w:t xml:space="preserve"> Inc.</w:t>
      </w:r>
      <w:r w:rsidR="00FC462E" w:rsidRPr="00B06E6B">
        <w:rPr>
          <w:rFonts w:ascii="Times New Roman" w:hAnsi="Times New Roman"/>
          <w:szCs w:val="20"/>
        </w:rPr>
        <w:tab/>
      </w:r>
    </w:p>
    <w:p w:rsidR="00FC462E" w:rsidRPr="00B06E6B" w:rsidRDefault="00881BF9" w:rsidP="000377C0">
      <w:pPr>
        <w:pStyle w:val="Doc-title"/>
        <w:numPr>
          <w:ilvl w:val="0"/>
          <w:numId w:val="18"/>
        </w:numPr>
        <w:ind w:left="432" w:hanging="432"/>
        <w:rPr>
          <w:rFonts w:ascii="Times New Roman" w:hAnsi="Times New Roman"/>
          <w:szCs w:val="20"/>
        </w:rPr>
      </w:pPr>
      <w:hyperlink r:id="rId239" w:tooltip="D:Documents3GPPtsg_ranWG2RAN2DocsR2-1915549.zip" w:history="1">
        <w:r w:rsidR="00FC462E" w:rsidRPr="00B06E6B">
          <w:rPr>
            <w:rStyle w:val="ad"/>
            <w:rFonts w:ascii="Times New Roman" w:hAnsi="Times New Roman"/>
            <w:szCs w:val="20"/>
          </w:rPr>
          <w:t>R2-1915549</w:t>
        </w:r>
      </w:hyperlink>
      <w:r w:rsidR="00FC462E" w:rsidRPr="00B06E6B">
        <w:rPr>
          <w:rFonts w:ascii="Times New Roman" w:hAnsi="Times New Roman"/>
          <w:szCs w:val="20"/>
        </w:rPr>
        <w:tab/>
        <w:t>Open issues related to the running 38.331 CR</w:t>
      </w:r>
      <w:r w:rsidR="00FC462E" w:rsidRPr="00B06E6B">
        <w:rPr>
          <w:rFonts w:ascii="Times New Roman" w:hAnsi="Times New Roman"/>
          <w:szCs w:val="20"/>
        </w:rPr>
        <w:tab/>
      </w:r>
      <w:proofErr w:type="spellStart"/>
      <w:r w:rsidR="00FC462E" w:rsidRPr="00B06E6B">
        <w:rPr>
          <w:rFonts w:ascii="Times New Roman" w:hAnsi="Times New Roman"/>
          <w:szCs w:val="20"/>
        </w:rPr>
        <w:t>MediaTek</w:t>
      </w:r>
      <w:proofErr w:type="spellEnd"/>
      <w:r w:rsidR="00FC462E" w:rsidRPr="00B06E6B">
        <w:rPr>
          <w:rFonts w:ascii="Times New Roman" w:hAnsi="Times New Roman"/>
          <w:szCs w:val="20"/>
        </w:rPr>
        <w:t xml:space="preserve"> Inc.</w:t>
      </w:r>
      <w:r w:rsidR="00FC462E" w:rsidRPr="00B06E6B">
        <w:rPr>
          <w:rFonts w:ascii="Times New Roman" w:hAnsi="Times New Roman"/>
          <w:szCs w:val="20"/>
        </w:rPr>
        <w:tab/>
      </w:r>
    </w:p>
    <w:p w:rsidR="00BC45B2" w:rsidRPr="00B06E6B" w:rsidRDefault="00881BF9" w:rsidP="000377C0">
      <w:pPr>
        <w:pStyle w:val="Doc-title"/>
        <w:numPr>
          <w:ilvl w:val="0"/>
          <w:numId w:val="18"/>
        </w:numPr>
        <w:rPr>
          <w:rFonts w:ascii="Times New Roman" w:hAnsi="Times New Roman"/>
          <w:szCs w:val="20"/>
        </w:rPr>
      </w:pPr>
      <w:hyperlink r:id="rId240" w:tooltip="D:Documents3GPPtsg_ranWG2RAN2DocsR2-1914394.zip" w:history="1">
        <w:r w:rsidR="00BC45B2" w:rsidRPr="00B06E6B">
          <w:rPr>
            <w:rStyle w:val="ad"/>
            <w:rFonts w:ascii="Times New Roman" w:hAnsi="Times New Roman"/>
            <w:szCs w:val="20"/>
          </w:rPr>
          <w:t>R2-1914394</w:t>
        </w:r>
      </w:hyperlink>
      <w:r w:rsidR="00BC45B2" w:rsidRPr="00B06E6B">
        <w:rPr>
          <w:rFonts w:ascii="Times New Roman" w:hAnsi="Times New Roman"/>
          <w:szCs w:val="20"/>
        </w:rPr>
        <w:tab/>
        <w:t>Remaining issues on PDCCH-based WUS</w:t>
      </w:r>
      <w:r w:rsidR="00BC45B2" w:rsidRPr="00B06E6B">
        <w:rPr>
          <w:rFonts w:ascii="Times New Roman" w:hAnsi="Times New Roman"/>
          <w:szCs w:val="20"/>
        </w:rPr>
        <w:tab/>
        <w:t>OPPO</w:t>
      </w:r>
      <w:r w:rsidR="00BC45B2" w:rsidRPr="00B06E6B">
        <w:rPr>
          <w:rFonts w:ascii="Times New Roman" w:hAnsi="Times New Roman"/>
          <w:szCs w:val="20"/>
        </w:rPr>
        <w:tab/>
      </w:r>
    </w:p>
    <w:p w:rsidR="00BC45B2" w:rsidRPr="00B06E6B" w:rsidRDefault="00881BF9" w:rsidP="000377C0">
      <w:pPr>
        <w:pStyle w:val="Doc-title"/>
        <w:numPr>
          <w:ilvl w:val="0"/>
          <w:numId w:val="18"/>
        </w:numPr>
        <w:rPr>
          <w:rFonts w:ascii="Times New Roman" w:hAnsi="Times New Roman"/>
          <w:szCs w:val="20"/>
        </w:rPr>
      </w:pPr>
      <w:hyperlink r:id="rId241" w:tooltip="D:Documents3GPPtsg_ranWG2RAN2DocsR2-1914395.zip" w:history="1">
        <w:r w:rsidR="00BC45B2" w:rsidRPr="00B06E6B">
          <w:rPr>
            <w:rStyle w:val="ad"/>
            <w:rFonts w:ascii="Times New Roman" w:hAnsi="Times New Roman"/>
            <w:szCs w:val="20"/>
          </w:rPr>
          <w:t>R2-1914395</w:t>
        </w:r>
      </w:hyperlink>
      <w:r w:rsidR="00BC45B2" w:rsidRPr="00B06E6B">
        <w:rPr>
          <w:rFonts w:ascii="Times New Roman" w:hAnsi="Times New Roman"/>
          <w:szCs w:val="20"/>
        </w:rPr>
        <w:tab/>
        <w:t xml:space="preserve">Impacts of power </w:t>
      </w:r>
      <w:proofErr w:type="spellStart"/>
      <w:r w:rsidR="00BC45B2" w:rsidRPr="00B06E6B">
        <w:rPr>
          <w:rFonts w:ascii="Times New Roman" w:hAnsi="Times New Roman"/>
          <w:szCs w:val="20"/>
        </w:rPr>
        <w:t>saivng</w:t>
      </w:r>
      <w:proofErr w:type="spellEnd"/>
      <w:r w:rsidR="00BC45B2" w:rsidRPr="00B06E6B">
        <w:rPr>
          <w:rFonts w:ascii="Times New Roman" w:hAnsi="Times New Roman"/>
          <w:szCs w:val="20"/>
        </w:rPr>
        <w:t xml:space="preserve"> signalling on CSI reporting</w:t>
      </w:r>
      <w:r w:rsidR="00BC45B2" w:rsidRPr="00B06E6B">
        <w:rPr>
          <w:rFonts w:ascii="Times New Roman" w:hAnsi="Times New Roman"/>
          <w:szCs w:val="20"/>
        </w:rPr>
        <w:tab/>
        <w:t>OPPO</w:t>
      </w:r>
      <w:r w:rsidR="00BC45B2" w:rsidRPr="00B06E6B">
        <w:rPr>
          <w:rFonts w:ascii="Times New Roman" w:hAnsi="Times New Roman"/>
          <w:szCs w:val="20"/>
        </w:rPr>
        <w:tab/>
      </w:r>
    </w:p>
    <w:p w:rsidR="00BC45B2" w:rsidRPr="00B06E6B" w:rsidRDefault="00881BF9" w:rsidP="000377C0">
      <w:pPr>
        <w:pStyle w:val="Doc-title"/>
        <w:numPr>
          <w:ilvl w:val="0"/>
          <w:numId w:val="18"/>
        </w:numPr>
        <w:rPr>
          <w:rFonts w:ascii="Times New Roman" w:hAnsi="Times New Roman"/>
          <w:szCs w:val="20"/>
        </w:rPr>
      </w:pPr>
      <w:hyperlink r:id="rId242" w:tooltip="D:Documents3GPPtsg_ranWG2RAN2DocsR2-1914524.zip" w:history="1">
        <w:r w:rsidR="00BC45B2" w:rsidRPr="00B06E6B">
          <w:rPr>
            <w:rStyle w:val="ad"/>
            <w:rFonts w:ascii="Times New Roman" w:hAnsi="Times New Roman"/>
            <w:szCs w:val="20"/>
          </w:rPr>
          <w:t>R2-1914524</w:t>
        </w:r>
      </w:hyperlink>
      <w:r w:rsidR="00BC45B2" w:rsidRPr="00B06E6B">
        <w:rPr>
          <w:rFonts w:ascii="Times New Roman" w:hAnsi="Times New Roman"/>
          <w:szCs w:val="20"/>
        </w:rPr>
        <w:tab/>
        <w:t>Remaining issues of PDCCH-WUS</w:t>
      </w:r>
      <w:r w:rsidR="00BC45B2" w:rsidRPr="00B06E6B">
        <w:rPr>
          <w:rFonts w:ascii="Times New Roman" w:hAnsi="Times New Roman"/>
          <w:szCs w:val="20"/>
        </w:rPr>
        <w:tab/>
        <w:t>CATT</w:t>
      </w:r>
      <w:r w:rsidR="00BC45B2" w:rsidRPr="00B06E6B">
        <w:rPr>
          <w:rFonts w:ascii="Times New Roman" w:hAnsi="Times New Roman"/>
          <w:szCs w:val="20"/>
        </w:rPr>
        <w:tab/>
        <w:t>discussion</w:t>
      </w:r>
      <w:r w:rsidR="00BC45B2" w:rsidRPr="00B06E6B">
        <w:rPr>
          <w:rFonts w:ascii="Times New Roman" w:hAnsi="Times New Roman"/>
          <w:szCs w:val="20"/>
        </w:rPr>
        <w:tab/>
        <w:t>Rel-16</w:t>
      </w:r>
      <w:r w:rsidR="00BC45B2" w:rsidRPr="00B06E6B">
        <w:rPr>
          <w:rFonts w:ascii="Times New Roman" w:hAnsi="Times New Roman"/>
          <w:szCs w:val="20"/>
        </w:rPr>
        <w:tab/>
      </w:r>
      <w:proofErr w:type="spellStart"/>
      <w:r w:rsidR="00BC45B2" w:rsidRPr="00B06E6B">
        <w:rPr>
          <w:rFonts w:ascii="Times New Roman" w:hAnsi="Times New Roman"/>
          <w:szCs w:val="20"/>
        </w:rPr>
        <w:t>NR_UE_pow_sav</w:t>
      </w:r>
      <w:proofErr w:type="spellEnd"/>
      <w:r w:rsidR="00BC45B2" w:rsidRPr="00B06E6B">
        <w:rPr>
          <w:rFonts w:ascii="Times New Roman" w:hAnsi="Times New Roman"/>
          <w:szCs w:val="20"/>
        </w:rPr>
        <w:t>-Core</w:t>
      </w:r>
    </w:p>
    <w:p w:rsidR="00BC45B2" w:rsidRPr="00B06E6B" w:rsidRDefault="00881BF9" w:rsidP="000377C0">
      <w:pPr>
        <w:pStyle w:val="Doc-title"/>
        <w:numPr>
          <w:ilvl w:val="0"/>
          <w:numId w:val="18"/>
        </w:numPr>
        <w:rPr>
          <w:rFonts w:ascii="Times New Roman" w:hAnsi="Times New Roman"/>
          <w:szCs w:val="20"/>
        </w:rPr>
      </w:pPr>
      <w:hyperlink r:id="rId243" w:tooltip="D:Documents3GPPtsg_ranWG2RAN2DocsR2-1914525.zip" w:history="1">
        <w:r w:rsidR="00BC45B2" w:rsidRPr="00B06E6B">
          <w:rPr>
            <w:rStyle w:val="ad"/>
            <w:rFonts w:ascii="Times New Roman" w:hAnsi="Times New Roman"/>
            <w:szCs w:val="20"/>
          </w:rPr>
          <w:t>R2-1914525</w:t>
        </w:r>
      </w:hyperlink>
      <w:r w:rsidR="00BC45B2" w:rsidRPr="00B06E6B">
        <w:rPr>
          <w:rFonts w:ascii="Times New Roman" w:hAnsi="Times New Roman"/>
          <w:szCs w:val="20"/>
        </w:rPr>
        <w:tab/>
        <w:t>Impacts of PDCCH-WUS on RRC</w:t>
      </w:r>
      <w:r w:rsidR="00BC45B2" w:rsidRPr="00B06E6B">
        <w:rPr>
          <w:rFonts w:ascii="Times New Roman" w:hAnsi="Times New Roman"/>
          <w:szCs w:val="20"/>
        </w:rPr>
        <w:tab/>
        <w:t>CATT</w:t>
      </w:r>
      <w:r w:rsidR="00BC45B2" w:rsidRPr="00B06E6B">
        <w:rPr>
          <w:rFonts w:ascii="Times New Roman" w:hAnsi="Times New Roman"/>
          <w:szCs w:val="20"/>
        </w:rPr>
        <w:tab/>
        <w:t>discussion</w:t>
      </w:r>
      <w:r w:rsidR="00BC45B2" w:rsidRPr="00B06E6B">
        <w:rPr>
          <w:rFonts w:ascii="Times New Roman" w:hAnsi="Times New Roman"/>
          <w:szCs w:val="20"/>
        </w:rPr>
        <w:tab/>
        <w:t>Rel-16</w:t>
      </w:r>
      <w:r w:rsidR="00BC45B2" w:rsidRPr="00B06E6B">
        <w:rPr>
          <w:rFonts w:ascii="Times New Roman" w:hAnsi="Times New Roman"/>
          <w:szCs w:val="20"/>
        </w:rPr>
        <w:tab/>
      </w:r>
      <w:proofErr w:type="spellStart"/>
      <w:r w:rsidR="00BC45B2" w:rsidRPr="00B06E6B">
        <w:rPr>
          <w:rFonts w:ascii="Times New Roman" w:hAnsi="Times New Roman"/>
          <w:szCs w:val="20"/>
        </w:rPr>
        <w:t>NR_UE_pow_sav</w:t>
      </w:r>
      <w:proofErr w:type="spellEnd"/>
      <w:r w:rsidR="00BC45B2" w:rsidRPr="00B06E6B">
        <w:rPr>
          <w:rFonts w:ascii="Times New Roman" w:hAnsi="Times New Roman"/>
          <w:szCs w:val="20"/>
        </w:rPr>
        <w:t>-Core</w:t>
      </w:r>
    </w:p>
    <w:p w:rsidR="00BC45B2" w:rsidRPr="00B06E6B" w:rsidRDefault="00881BF9" w:rsidP="000377C0">
      <w:pPr>
        <w:pStyle w:val="Doc-title"/>
        <w:numPr>
          <w:ilvl w:val="0"/>
          <w:numId w:val="18"/>
        </w:numPr>
        <w:rPr>
          <w:rFonts w:ascii="Times New Roman" w:hAnsi="Times New Roman"/>
          <w:szCs w:val="20"/>
        </w:rPr>
      </w:pPr>
      <w:hyperlink r:id="rId244" w:tooltip="D:Documents3GPPtsg_ranWG2RAN2DocsR2-1914690.zip" w:history="1">
        <w:r w:rsidR="00BC45B2" w:rsidRPr="00B06E6B">
          <w:rPr>
            <w:rStyle w:val="ad"/>
            <w:rFonts w:ascii="Times New Roman" w:hAnsi="Times New Roman"/>
            <w:szCs w:val="20"/>
          </w:rPr>
          <w:t>R2-1914690</w:t>
        </w:r>
      </w:hyperlink>
      <w:r w:rsidR="00BC45B2" w:rsidRPr="00B06E6B">
        <w:rPr>
          <w:rFonts w:ascii="Times New Roman" w:hAnsi="Times New Roman"/>
          <w:szCs w:val="20"/>
        </w:rPr>
        <w:tab/>
        <w:t>Left issues and RRC parameters for PDCCH-WUS</w:t>
      </w:r>
      <w:r w:rsidR="00BC45B2" w:rsidRPr="00B06E6B">
        <w:rPr>
          <w:rFonts w:ascii="Times New Roman" w:hAnsi="Times New Roman"/>
          <w:szCs w:val="20"/>
        </w:rPr>
        <w:tab/>
        <w:t>vivo</w:t>
      </w:r>
      <w:r w:rsidR="00BC45B2" w:rsidRPr="00B06E6B">
        <w:rPr>
          <w:rFonts w:ascii="Times New Roman" w:hAnsi="Times New Roman"/>
          <w:szCs w:val="20"/>
        </w:rPr>
        <w:tab/>
        <w:t>discussion</w:t>
      </w:r>
      <w:r w:rsidR="00BC45B2" w:rsidRPr="00B06E6B">
        <w:rPr>
          <w:rFonts w:ascii="Times New Roman" w:hAnsi="Times New Roman"/>
          <w:szCs w:val="20"/>
        </w:rPr>
        <w:tab/>
        <w:t>Rel-16</w:t>
      </w:r>
      <w:r w:rsidR="00BC45B2" w:rsidRPr="00B06E6B">
        <w:rPr>
          <w:rFonts w:ascii="Times New Roman" w:hAnsi="Times New Roman"/>
          <w:szCs w:val="20"/>
        </w:rPr>
        <w:tab/>
      </w:r>
      <w:proofErr w:type="spellStart"/>
      <w:r w:rsidR="00BC45B2" w:rsidRPr="00B06E6B">
        <w:rPr>
          <w:rFonts w:ascii="Times New Roman" w:hAnsi="Times New Roman"/>
          <w:szCs w:val="20"/>
        </w:rPr>
        <w:t>FS_NR_UE_pow_sav</w:t>
      </w:r>
      <w:proofErr w:type="spellEnd"/>
    </w:p>
    <w:p w:rsidR="00BC45B2" w:rsidRPr="00B06E6B" w:rsidRDefault="00881BF9" w:rsidP="000377C0">
      <w:pPr>
        <w:pStyle w:val="Doc-title"/>
        <w:numPr>
          <w:ilvl w:val="0"/>
          <w:numId w:val="18"/>
        </w:numPr>
        <w:rPr>
          <w:rFonts w:ascii="Times New Roman" w:hAnsi="Times New Roman"/>
          <w:szCs w:val="20"/>
        </w:rPr>
      </w:pPr>
      <w:hyperlink r:id="rId245" w:tooltip="D:Documents3GPPtsg_ranWG2RAN2DocsR2-1914845.zip" w:history="1">
        <w:r w:rsidR="00BC45B2" w:rsidRPr="00B06E6B">
          <w:rPr>
            <w:rStyle w:val="ad"/>
            <w:rFonts w:ascii="Times New Roman" w:hAnsi="Times New Roman"/>
            <w:szCs w:val="20"/>
          </w:rPr>
          <w:t>R2-1914845</w:t>
        </w:r>
      </w:hyperlink>
      <w:r w:rsidR="00BC45B2" w:rsidRPr="00B06E6B">
        <w:rPr>
          <w:rFonts w:ascii="Times New Roman" w:hAnsi="Times New Roman"/>
          <w:szCs w:val="20"/>
        </w:rPr>
        <w:tab/>
        <w:t>PDCCH-WUS operation with CDRX</w:t>
      </w:r>
      <w:r w:rsidR="00BC45B2" w:rsidRPr="00B06E6B">
        <w:rPr>
          <w:rFonts w:ascii="Times New Roman" w:hAnsi="Times New Roman"/>
          <w:szCs w:val="20"/>
        </w:rPr>
        <w:tab/>
        <w:t>Intel Corporation</w:t>
      </w:r>
      <w:r w:rsidR="00BC45B2" w:rsidRPr="00B06E6B">
        <w:rPr>
          <w:rFonts w:ascii="Times New Roman" w:hAnsi="Times New Roman"/>
          <w:szCs w:val="20"/>
        </w:rPr>
        <w:tab/>
        <w:t>discussion</w:t>
      </w:r>
      <w:r w:rsidR="00BC45B2" w:rsidRPr="00B06E6B">
        <w:rPr>
          <w:rFonts w:ascii="Times New Roman" w:hAnsi="Times New Roman"/>
          <w:szCs w:val="20"/>
        </w:rPr>
        <w:tab/>
        <w:t>Rel-16</w:t>
      </w:r>
      <w:r w:rsidR="00BC45B2" w:rsidRPr="00B06E6B">
        <w:rPr>
          <w:rFonts w:ascii="Times New Roman" w:hAnsi="Times New Roman"/>
          <w:szCs w:val="20"/>
        </w:rPr>
        <w:tab/>
      </w:r>
      <w:proofErr w:type="spellStart"/>
      <w:r w:rsidR="00BC45B2" w:rsidRPr="00B06E6B">
        <w:rPr>
          <w:rFonts w:ascii="Times New Roman" w:hAnsi="Times New Roman"/>
          <w:szCs w:val="20"/>
        </w:rPr>
        <w:t>NR_UE_pow_sav</w:t>
      </w:r>
      <w:proofErr w:type="spellEnd"/>
    </w:p>
    <w:p w:rsidR="00BC45B2" w:rsidRPr="00B06E6B" w:rsidRDefault="00881BF9" w:rsidP="000377C0">
      <w:pPr>
        <w:pStyle w:val="Doc-title"/>
        <w:numPr>
          <w:ilvl w:val="0"/>
          <w:numId w:val="18"/>
        </w:numPr>
        <w:rPr>
          <w:rFonts w:ascii="Times New Roman" w:hAnsi="Times New Roman"/>
          <w:szCs w:val="20"/>
        </w:rPr>
      </w:pPr>
      <w:hyperlink r:id="rId246" w:tooltip="D:Documents3GPPtsg_ranWG2RAN2DocsR2-1916295.zip" w:history="1">
        <w:r w:rsidR="00BC45B2" w:rsidRPr="00B06E6B">
          <w:rPr>
            <w:rStyle w:val="ad"/>
            <w:rFonts w:ascii="Times New Roman" w:hAnsi="Times New Roman"/>
            <w:szCs w:val="20"/>
          </w:rPr>
          <w:t>R2-1916295</w:t>
        </w:r>
      </w:hyperlink>
      <w:r w:rsidR="00BC45B2" w:rsidRPr="00B06E6B">
        <w:rPr>
          <w:rFonts w:ascii="Times New Roman" w:hAnsi="Times New Roman"/>
          <w:szCs w:val="20"/>
        </w:rPr>
        <w:tab/>
        <w:t>Discussion on PDCCH-WUS missing problems during BWP switching and handover</w:t>
      </w:r>
      <w:r w:rsidR="00BC45B2" w:rsidRPr="00B06E6B">
        <w:rPr>
          <w:rFonts w:ascii="Times New Roman" w:hAnsi="Times New Roman"/>
          <w:szCs w:val="20"/>
        </w:rPr>
        <w:tab/>
      </w:r>
      <w:proofErr w:type="spellStart"/>
      <w:r w:rsidR="00BC45B2" w:rsidRPr="00B06E6B">
        <w:rPr>
          <w:rFonts w:ascii="Times New Roman" w:hAnsi="Times New Roman"/>
          <w:szCs w:val="20"/>
        </w:rPr>
        <w:t>Xiaomi</w:t>
      </w:r>
      <w:proofErr w:type="spellEnd"/>
      <w:r w:rsidR="00BC45B2" w:rsidRPr="00B06E6B">
        <w:rPr>
          <w:rFonts w:ascii="Times New Roman" w:hAnsi="Times New Roman"/>
          <w:szCs w:val="20"/>
        </w:rPr>
        <w:t xml:space="preserve"> Communications</w:t>
      </w:r>
      <w:r w:rsidR="00BC45B2" w:rsidRPr="00B06E6B">
        <w:rPr>
          <w:rFonts w:ascii="Times New Roman" w:hAnsi="Times New Roman"/>
          <w:szCs w:val="20"/>
        </w:rPr>
        <w:tab/>
        <w:t>discussion</w:t>
      </w:r>
    </w:p>
    <w:p w:rsidR="00BC45B2" w:rsidRPr="00B06E6B" w:rsidRDefault="00881BF9" w:rsidP="000377C0">
      <w:pPr>
        <w:pStyle w:val="Doc-title"/>
        <w:numPr>
          <w:ilvl w:val="0"/>
          <w:numId w:val="18"/>
        </w:numPr>
        <w:rPr>
          <w:rFonts w:ascii="Times New Roman" w:hAnsi="Times New Roman"/>
          <w:szCs w:val="20"/>
        </w:rPr>
      </w:pPr>
      <w:hyperlink r:id="rId247" w:tooltip="D:Documents3GPPtsg_ranWG2RAN2DocsR2-1914988.zip" w:history="1">
        <w:r w:rsidR="00BC45B2" w:rsidRPr="00B06E6B">
          <w:rPr>
            <w:rStyle w:val="ad"/>
            <w:rFonts w:ascii="Times New Roman" w:hAnsi="Times New Roman"/>
            <w:szCs w:val="20"/>
          </w:rPr>
          <w:t>R2-1914988</w:t>
        </w:r>
      </w:hyperlink>
      <w:r w:rsidR="00BC45B2" w:rsidRPr="00B06E6B">
        <w:rPr>
          <w:rFonts w:ascii="Times New Roman" w:hAnsi="Times New Roman"/>
          <w:szCs w:val="20"/>
        </w:rPr>
        <w:tab/>
        <w:t>Procedures on how the PDCCH-WUS works with C-DRX</w:t>
      </w:r>
      <w:r w:rsidR="00BC45B2" w:rsidRPr="00B06E6B">
        <w:rPr>
          <w:rFonts w:ascii="Times New Roman" w:hAnsi="Times New Roman"/>
          <w:szCs w:val="20"/>
        </w:rPr>
        <w:tab/>
      </w:r>
      <w:proofErr w:type="spellStart"/>
      <w:r w:rsidR="00BC45B2" w:rsidRPr="00B06E6B">
        <w:rPr>
          <w:rFonts w:ascii="Times New Roman" w:hAnsi="Times New Roman"/>
          <w:szCs w:val="20"/>
        </w:rPr>
        <w:t>Xiaomi</w:t>
      </w:r>
      <w:proofErr w:type="spellEnd"/>
      <w:r w:rsidR="00BC45B2" w:rsidRPr="00B06E6B">
        <w:rPr>
          <w:rFonts w:ascii="Times New Roman" w:hAnsi="Times New Roman"/>
          <w:szCs w:val="20"/>
        </w:rPr>
        <w:t xml:space="preserve"> Communications</w:t>
      </w:r>
      <w:r w:rsidR="00BC45B2" w:rsidRPr="00B06E6B">
        <w:rPr>
          <w:rFonts w:ascii="Times New Roman" w:hAnsi="Times New Roman"/>
          <w:szCs w:val="20"/>
        </w:rPr>
        <w:tab/>
        <w:t>discussion</w:t>
      </w:r>
    </w:p>
    <w:p w:rsidR="00BC45B2" w:rsidRPr="00B06E6B" w:rsidRDefault="00881BF9" w:rsidP="000377C0">
      <w:pPr>
        <w:pStyle w:val="Doc-title"/>
        <w:numPr>
          <w:ilvl w:val="0"/>
          <w:numId w:val="18"/>
        </w:numPr>
        <w:rPr>
          <w:rFonts w:ascii="Times New Roman" w:hAnsi="Times New Roman"/>
          <w:szCs w:val="20"/>
        </w:rPr>
      </w:pPr>
      <w:hyperlink r:id="rId248" w:tooltip="D:Documents3GPPtsg_ranWG2RAN2DocsR2-1914990.zip" w:history="1">
        <w:r w:rsidR="00BC45B2" w:rsidRPr="00B06E6B">
          <w:rPr>
            <w:rStyle w:val="ad"/>
            <w:rFonts w:ascii="Times New Roman" w:hAnsi="Times New Roman"/>
            <w:szCs w:val="20"/>
          </w:rPr>
          <w:t>R2-1914990</w:t>
        </w:r>
      </w:hyperlink>
      <w:r w:rsidR="00BC45B2" w:rsidRPr="00B06E6B">
        <w:rPr>
          <w:rFonts w:ascii="Times New Roman" w:hAnsi="Times New Roman"/>
          <w:szCs w:val="20"/>
        </w:rPr>
        <w:tab/>
        <w:t>Some remaining issues on the CSI and SRS reporting</w:t>
      </w:r>
      <w:r w:rsidR="00BC45B2" w:rsidRPr="00B06E6B">
        <w:rPr>
          <w:rFonts w:ascii="Times New Roman" w:hAnsi="Times New Roman"/>
          <w:szCs w:val="20"/>
        </w:rPr>
        <w:tab/>
      </w:r>
      <w:proofErr w:type="spellStart"/>
      <w:r w:rsidR="00BC45B2" w:rsidRPr="00B06E6B">
        <w:rPr>
          <w:rFonts w:ascii="Times New Roman" w:hAnsi="Times New Roman"/>
          <w:szCs w:val="20"/>
        </w:rPr>
        <w:t>Xiaomi</w:t>
      </w:r>
      <w:proofErr w:type="spellEnd"/>
      <w:r w:rsidR="00BC45B2" w:rsidRPr="00B06E6B">
        <w:rPr>
          <w:rFonts w:ascii="Times New Roman" w:hAnsi="Times New Roman"/>
          <w:szCs w:val="20"/>
        </w:rPr>
        <w:t xml:space="preserve"> Communications</w:t>
      </w:r>
      <w:r w:rsidR="00BC45B2" w:rsidRPr="00B06E6B">
        <w:rPr>
          <w:rFonts w:ascii="Times New Roman" w:hAnsi="Times New Roman"/>
          <w:szCs w:val="20"/>
        </w:rPr>
        <w:tab/>
        <w:t>discussion</w:t>
      </w:r>
    </w:p>
    <w:p w:rsidR="00BC45B2" w:rsidRPr="00B06E6B" w:rsidRDefault="00881BF9" w:rsidP="000377C0">
      <w:pPr>
        <w:pStyle w:val="Doc-title"/>
        <w:numPr>
          <w:ilvl w:val="0"/>
          <w:numId w:val="18"/>
        </w:numPr>
        <w:rPr>
          <w:rFonts w:ascii="Times New Roman" w:hAnsi="Times New Roman"/>
          <w:szCs w:val="20"/>
        </w:rPr>
      </w:pPr>
      <w:hyperlink r:id="rId249" w:tooltip="D:Documents3GPPtsg_ranWG2RAN2DocsR2-1915183.zip" w:history="1">
        <w:r w:rsidR="00BC45B2" w:rsidRPr="00B06E6B">
          <w:rPr>
            <w:rStyle w:val="ad"/>
            <w:rFonts w:ascii="Times New Roman" w:hAnsi="Times New Roman"/>
            <w:szCs w:val="20"/>
          </w:rPr>
          <w:t>R2-1915183</w:t>
        </w:r>
      </w:hyperlink>
      <w:r w:rsidR="00BC45B2" w:rsidRPr="00B06E6B">
        <w:rPr>
          <w:rFonts w:ascii="Times New Roman" w:hAnsi="Times New Roman"/>
          <w:szCs w:val="20"/>
        </w:rPr>
        <w:tab/>
        <w:t>Remaining issues on PDCCH-WUS</w:t>
      </w:r>
      <w:r w:rsidR="00BC45B2" w:rsidRPr="00B06E6B">
        <w:rPr>
          <w:rFonts w:ascii="Times New Roman" w:hAnsi="Times New Roman"/>
          <w:szCs w:val="20"/>
        </w:rPr>
        <w:tab/>
        <w:t>LG Electronics Inc.</w:t>
      </w:r>
      <w:r w:rsidR="00BC45B2" w:rsidRPr="00B06E6B">
        <w:rPr>
          <w:rFonts w:ascii="Times New Roman" w:hAnsi="Times New Roman"/>
          <w:szCs w:val="20"/>
        </w:rPr>
        <w:tab/>
        <w:t>discussion</w:t>
      </w:r>
      <w:r w:rsidR="00BC45B2" w:rsidRPr="00B06E6B">
        <w:rPr>
          <w:rFonts w:ascii="Times New Roman" w:hAnsi="Times New Roman"/>
          <w:szCs w:val="20"/>
        </w:rPr>
        <w:tab/>
      </w:r>
      <w:proofErr w:type="spellStart"/>
      <w:r w:rsidR="00BC45B2" w:rsidRPr="00B06E6B">
        <w:rPr>
          <w:rFonts w:ascii="Times New Roman" w:hAnsi="Times New Roman"/>
          <w:szCs w:val="20"/>
        </w:rPr>
        <w:t>NR_UE_pow_sav</w:t>
      </w:r>
      <w:proofErr w:type="spellEnd"/>
      <w:r w:rsidR="00BC45B2" w:rsidRPr="00B06E6B">
        <w:rPr>
          <w:rFonts w:ascii="Times New Roman" w:hAnsi="Times New Roman"/>
          <w:szCs w:val="20"/>
        </w:rPr>
        <w:t>-Core</w:t>
      </w:r>
    </w:p>
    <w:p w:rsidR="0031043A" w:rsidRPr="00B06E6B" w:rsidRDefault="00881BF9" w:rsidP="000377C0">
      <w:pPr>
        <w:pStyle w:val="Doc-title"/>
        <w:numPr>
          <w:ilvl w:val="0"/>
          <w:numId w:val="18"/>
        </w:numPr>
        <w:rPr>
          <w:rFonts w:ascii="Times New Roman" w:hAnsi="Times New Roman"/>
          <w:szCs w:val="20"/>
        </w:rPr>
      </w:pPr>
      <w:hyperlink r:id="rId250" w:tooltip="D:Documents3GPPtsg_ranWG2RAN2DocsR2-1915263.zip" w:history="1">
        <w:r w:rsidR="00BC45B2" w:rsidRPr="00B06E6B">
          <w:rPr>
            <w:rStyle w:val="ad"/>
            <w:rFonts w:ascii="Times New Roman" w:hAnsi="Times New Roman"/>
            <w:szCs w:val="20"/>
          </w:rPr>
          <w:t>R2-1915263</w:t>
        </w:r>
      </w:hyperlink>
      <w:r w:rsidR="00BC45B2" w:rsidRPr="00B06E6B">
        <w:rPr>
          <w:rFonts w:ascii="Times New Roman" w:hAnsi="Times New Roman"/>
          <w:szCs w:val="20"/>
        </w:rPr>
        <w:tab/>
        <w:t>Further discussion on the impact of PDCCH-WUS</w:t>
      </w:r>
      <w:r w:rsidR="00BC45B2" w:rsidRPr="00B06E6B">
        <w:rPr>
          <w:rFonts w:ascii="Times New Roman" w:hAnsi="Times New Roman"/>
          <w:szCs w:val="20"/>
        </w:rPr>
        <w:tab/>
        <w:t xml:space="preserve">Huawei, </w:t>
      </w:r>
      <w:proofErr w:type="spellStart"/>
      <w:r w:rsidR="00BC45B2" w:rsidRPr="00B06E6B">
        <w:rPr>
          <w:rFonts w:ascii="Times New Roman" w:hAnsi="Times New Roman"/>
          <w:szCs w:val="20"/>
        </w:rPr>
        <w:t>HiSilicon</w:t>
      </w:r>
      <w:proofErr w:type="spellEnd"/>
      <w:r w:rsidR="00BC45B2" w:rsidRPr="00B06E6B">
        <w:rPr>
          <w:rFonts w:ascii="Times New Roman" w:hAnsi="Times New Roman"/>
          <w:szCs w:val="20"/>
        </w:rPr>
        <w:tab/>
      </w:r>
    </w:p>
    <w:p w:rsidR="0031043A" w:rsidRPr="00B06E6B" w:rsidRDefault="00881BF9" w:rsidP="000377C0">
      <w:pPr>
        <w:pStyle w:val="Doc-title"/>
        <w:numPr>
          <w:ilvl w:val="0"/>
          <w:numId w:val="18"/>
        </w:numPr>
        <w:rPr>
          <w:rFonts w:ascii="Times New Roman" w:hAnsi="Times New Roman"/>
          <w:szCs w:val="20"/>
        </w:rPr>
      </w:pPr>
      <w:hyperlink r:id="rId251" w:tooltip="D:Documents3GPPtsg_ranWG2RAN2DocsR2-1915293.zip" w:history="1">
        <w:r w:rsidR="00BC45B2" w:rsidRPr="00B06E6B">
          <w:rPr>
            <w:rStyle w:val="ad"/>
            <w:rFonts w:ascii="Times New Roman" w:hAnsi="Times New Roman"/>
            <w:szCs w:val="20"/>
          </w:rPr>
          <w:t>R2-1915293</w:t>
        </w:r>
      </w:hyperlink>
      <w:r w:rsidR="00BC45B2" w:rsidRPr="00B06E6B">
        <w:rPr>
          <w:rFonts w:ascii="Times New Roman" w:hAnsi="Times New Roman"/>
          <w:szCs w:val="20"/>
        </w:rPr>
        <w:tab/>
        <w:t>RAN2 impact of WUS in connected mode</w:t>
      </w:r>
      <w:r w:rsidR="00BC45B2" w:rsidRPr="00B06E6B">
        <w:rPr>
          <w:rFonts w:ascii="Times New Roman" w:hAnsi="Times New Roman"/>
          <w:szCs w:val="20"/>
        </w:rPr>
        <w:tab/>
        <w:t>Ericsson</w:t>
      </w:r>
      <w:r w:rsidR="00BC45B2" w:rsidRPr="00B06E6B">
        <w:rPr>
          <w:rFonts w:ascii="Times New Roman" w:hAnsi="Times New Roman"/>
          <w:szCs w:val="20"/>
        </w:rPr>
        <w:tab/>
      </w:r>
    </w:p>
    <w:p w:rsidR="0031043A" w:rsidRPr="00B06E6B" w:rsidRDefault="00881BF9" w:rsidP="000377C0">
      <w:pPr>
        <w:pStyle w:val="Doc-title"/>
        <w:numPr>
          <w:ilvl w:val="0"/>
          <w:numId w:val="18"/>
        </w:numPr>
        <w:rPr>
          <w:rFonts w:ascii="Times New Roman" w:hAnsi="Times New Roman"/>
          <w:szCs w:val="20"/>
        </w:rPr>
      </w:pPr>
      <w:hyperlink r:id="rId252" w:tooltip="D:Documents3GPPtsg_ranWG2RAN2DocsR2-1915520.zip" w:history="1">
        <w:r w:rsidR="00BC45B2" w:rsidRPr="00B06E6B">
          <w:rPr>
            <w:rStyle w:val="ad"/>
            <w:rFonts w:ascii="Times New Roman" w:hAnsi="Times New Roman"/>
            <w:szCs w:val="20"/>
          </w:rPr>
          <w:t>R2-1915520</w:t>
        </w:r>
      </w:hyperlink>
      <w:r w:rsidR="00BC45B2" w:rsidRPr="00B06E6B">
        <w:rPr>
          <w:rFonts w:ascii="Times New Roman" w:hAnsi="Times New Roman"/>
          <w:szCs w:val="20"/>
        </w:rPr>
        <w:tab/>
        <w:t>Further details on PDCCH WUS</w:t>
      </w:r>
      <w:r w:rsidR="00BC45B2" w:rsidRPr="00B06E6B">
        <w:rPr>
          <w:rFonts w:ascii="Times New Roman" w:hAnsi="Times New Roman"/>
          <w:szCs w:val="20"/>
        </w:rPr>
        <w:tab/>
        <w:t>Nokia, Nokia Shanghai Bell</w:t>
      </w:r>
      <w:r w:rsidR="00BC45B2" w:rsidRPr="00B06E6B">
        <w:rPr>
          <w:rFonts w:ascii="Times New Roman" w:hAnsi="Times New Roman"/>
          <w:szCs w:val="20"/>
        </w:rPr>
        <w:tab/>
      </w:r>
    </w:p>
    <w:p w:rsidR="00BC45B2" w:rsidRPr="00B06E6B" w:rsidRDefault="00881BF9" w:rsidP="000377C0">
      <w:pPr>
        <w:pStyle w:val="Doc-title"/>
        <w:numPr>
          <w:ilvl w:val="0"/>
          <w:numId w:val="18"/>
        </w:numPr>
        <w:rPr>
          <w:rFonts w:ascii="Times New Roman" w:hAnsi="Times New Roman"/>
          <w:szCs w:val="20"/>
        </w:rPr>
      </w:pPr>
      <w:hyperlink r:id="rId253" w:tooltip="D:Documents3GPPtsg_ranWG2RAN2DocsR2-1915540.zip" w:history="1">
        <w:r w:rsidR="00BC45B2" w:rsidRPr="00B06E6B">
          <w:rPr>
            <w:rStyle w:val="ad"/>
            <w:rFonts w:ascii="Times New Roman" w:hAnsi="Times New Roman"/>
            <w:szCs w:val="20"/>
          </w:rPr>
          <w:t>R2-1915540</w:t>
        </w:r>
      </w:hyperlink>
      <w:r w:rsidR="00BC45B2" w:rsidRPr="00B06E6B">
        <w:rPr>
          <w:rFonts w:ascii="Times New Roman" w:hAnsi="Times New Roman"/>
          <w:szCs w:val="20"/>
        </w:rPr>
        <w:tab/>
        <w:t>SI update notification and PWS notification in WUS</w:t>
      </w:r>
      <w:r w:rsidR="00BC45B2" w:rsidRPr="00B06E6B">
        <w:rPr>
          <w:rFonts w:ascii="Times New Roman" w:hAnsi="Times New Roman"/>
          <w:szCs w:val="20"/>
        </w:rPr>
        <w:tab/>
        <w:t xml:space="preserve">PANASONIC R&amp;D </w:t>
      </w:r>
      <w:proofErr w:type="spellStart"/>
      <w:r w:rsidR="00BC45B2" w:rsidRPr="00B06E6B">
        <w:rPr>
          <w:rFonts w:ascii="Times New Roman" w:hAnsi="Times New Roman"/>
          <w:szCs w:val="20"/>
        </w:rPr>
        <w:t>Center</w:t>
      </w:r>
      <w:proofErr w:type="spellEnd"/>
      <w:r w:rsidR="00BC45B2" w:rsidRPr="00B06E6B">
        <w:rPr>
          <w:rFonts w:ascii="Times New Roman" w:hAnsi="Times New Roman"/>
          <w:szCs w:val="20"/>
        </w:rPr>
        <w:t xml:space="preserve"> Germany</w:t>
      </w:r>
      <w:r w:rsidR="00BC45B2" w:rsidRPr="00B06E6B">
        <w:rPr>
          <w:rFonts w:ascii="Times New Roman" w:hAnsi="Times New Roman"/>
          <w:szCs w:val="20"/>
        </w:rPr>
        <w:tab/>
      </w:r>
    </w:p>
    <w:p w:rsidR="0031043A" w:rsidRPr="00B06E6B" w:rsidRDefault="00881BF9" w:rsidP="000377C0">
      <w:pPr>
        <w:pStyle w:val="Doc-title"/>
        <w:numPr>
          <w:ilvl w:val="0"/>
          <w:numId w:val="18"/>
        </w:numPr>
        <w:rPr>
          <w:rFonts w:ascii="Times New Roman" w:hAnsi="Times New Roman"/>
          <w:szCs w:val="20"/>
        </w:rPr>
      </w:pPr>
      <w:hyperlink r:id="rId254" w:tooltip="D:Documents3GPPtsg_ranWG2RAN2DocsR2-1915550.zip" w:history="1">
        <w:r w:rsidR="00BC45B2" w:rsidRPr="00B06E6B">
          <w:rPr>
            <w:rStyle w:val="ad"/>
            <w:rFonts w:ascii="Times New Roman" w:hAnsi="Times New Roman"/>
            <w:szCs w:val="20"/>
          </w:rPr>
          <w:t>R2-1915550</w:t>
        </w:r>
      </w:hyperlink>
      <w:r w:rsidR="00BC45B2" w:rsidRPr="00B06E6B">
        <w:rPr>
          <w:rFonts w:ascii="Times New Roman" w:hAnsi="Times New Roman"/>
          <w:szCs w:val="20"/>
        </w:rPr>
        <w:tab/>
        <w:t>Periodic CSI and SRS with wake-up indication</w:t>
      </w:r>
      <w:r w:rsidR="00BC45B2" w:rsidRPr="00B06E6B">
        <w:rPr>
          <w:rFonts w:ascii="Times New Roman" w:hAnsi="Times New Roman"/>
          <w:szCs w:val="20"/>
        </w:rPr>
        <w:tab/>
      </w:r>
      <w:proofErr w:type="spellStart"/>
      <w:r w:rsidR="00BC45B2" w:rsidRPr="00B06E6B">
        <w:rPr>
          <w:rFonts w:ascii="Times New Roman" w:hAnsi="Times New Roman"/>
          <w:szCs w:val="20"/>
        </w:rPr>
        <w:t>MediaTek</w:t>
      </w:r>
      <w:proofErr w:type="spellEnd"/>
      <w:r w:rsidR="00BC45B2" w:rsidRPr="00B06E6B">
        <w:rPr>
          <w:rFonts w:ascii="Times New Roman" w:hAnsi="Times New Roman"/>
          <w:szCs w:val="20"/>
        </w:rPr>
        <w:t xml:space="preserve"> Inc.</w:t>
      </w:r>
      <w:r w:rsidR="00BC45B2" w:rsidRPr="00B06E6B">
        <w:rPr>
          <w:rFonts w:ascii="Times New Roman" w:hAnsi="Times New Roman"/>
          <w:szCs w:val="20"/>
        </w:rPr>
        <w:tab/>
      </w:r>
    </w:p>
    <w:p w:rsidR="0031043A" w:rsidRPr="00B06E6B" w:rsidRDefault="00881BF9" w:rsidP="000377C0">
      <w:pPr>
        <w:pStyle w:val="Doc-title"/>
        <w:numPr>
          <w:ilvl w:val="0"/>
          <w:numId w:val="18"/>
        </w:numPr>
        <w:rPr>
          <w:rFonts w:ascii="Times New Roman" w:hAnsi="Times New Roman"/>
          <w:szCs w:val="20"/>
        </w:rPr>
      </w:pPr>
      <w:hyperlink r:id="rId255" w:tooltip="D:Documents3GPPtsg_ranWG2RAN2DocsR2-1915729.zip" w:history="1">
        <w:r w:rsidR="00BC45B2" w:rsidRPr="00B06E6B">
          <w:rPr>
            <w:rStyle w:val="ad"/>
            <w:rFonts w:ascii="Times New Roman" w:hAnsi="Times New Roman"/>
            <w:szCs w:val="20"/>
          </w:rPr>
          <w:t>R2-1915729</w:t>
        </w:r>
      </w:hyperlink>
      <w:r w:rsidR="00BC45B2" w:rsidRPr="00B06E6B">
        <w:rPr>
          <w:rFonts w:ascii="Times New Roman" w:hAnsi="Times New Roman"/>
          <w:szCs w:val="20"/>
        </w:rPr>
        <w:tab/>
        <w:t>UE capabilities for features specified in R16 PWS WI</w:t>
      </w:r>
      <w:r w:rsidR="00BC45B2" w:rsidRPr="00B06E6B">
        <w:rPr>
          <w:rFonts w:ascii="Times New Roman" w:hAnsi="Times New Roman"/>
          <w:szCs w:val="20"/>
        </w:rPr>
        <w:tab/>
        <w:t>Intel Corporation</w:t>
      </w:r>
      <w:r w:rsidR="00BC45B2" w:rsidRPr="00B06E6B">
        <w:rPr>
          <w:rFonts w:ascii="Times New Roman" w:hAnsi="Times New Roman"/>
          <w:szCs w:val="20"/>
        </w:rPr>
        <w:tab/>
      </w:r>
    </w:p>
    <w:p w:rsidR="0031043A" w:rsidRPr="00B06E6B" w:rsidRDefault="00881BF9" w:rsidP="000377C0">
      <w:pPr>
        <w:pStyle w:val="Doc-title"/>
        <w:numPr>
          <w:ilvl w:val="0"/>
          <w:numId w:val="18"/>
        </w:numPr>
        <w:rPr>
          <w:rFonts w:ascii="Times New Roman" w:hAnsi="Times New Roman"/>
          <w:szCs w:val="20"/>
        </w:rPr>
      </w:pPr>
      <w:hyperlink r:id="rId256" w:tooltip="D:Documents3GPPtsg_ranWG2RAN2DocsR2-1915771.zip" w:history="1">
        <w:r w:rsidR="00BC45B2" w:rsidRPr="00B06E6B">
          <w:rPr>
            <w:rStyle w:val="ad"/>
            <w:rFonts w:ascii="Times New Roman" w:hAnsi="Times New Roman"/>
            <w:szCs w:val="20"/>
          </w:rPr>
          <w:t>R2-1915771</w:t>
        </w:r>
      </w:hyperlink>
      <w:r w:rsidR="00BC45B2" w:rsidRPr="00B06E6B">
        <w:rPr>
          <w:rFonts w:ascii="Times New Roman" w:hAnsi="Times New Roman"/>
          <w:szCs w:val="20"/>
        </w:rPr>
        <w:tab/>
        <w:t>Further considerations for the WUS</w:t>
      </w:r>
      <w:r w:rsidR="00BC45B2" w:rsidRPr="00B06E6B">
        <w:rPr>
          <w:rFonts w:ascii="Times New Roman" w:hAnsi="Times New Roman"/>
          <w:szCs w:val="20"/>
        </w:rPr>
        <w:tab/>
      </w:r>
      <w:proofErr w:type="spellStart"/>
      <w:r w:rsidR="00BC45B2" w:rsidRPr="00B06E6B">
        <w:rPr>
          <w:rFonts w:ascii="Times New Roman" w:hAnsi="Times New Roman"/>
          <w:szCs w:val="20"/>
        </w:rPr>
        <w:t>InterDigital</w:t>
      </w:r>
      <w:proofErr w:type="spellEnd"/>
      <w:r w:rsidR="00BC45B2" w:rsidRPr="00B06E6B">
        <w:rPr>
          <w:rFonts w:ascii="Times New Roman" w:hAnsi="Times New Roman"/>
          <w:szCs w:val="20"/>
        </w:rPr>
        <w:tab/>
      </w:r>
    </w:p>
    <w:p w:rsidR="0031043A" w:rsidRPr="00B06E6B" w:rsidRDefault="00881BF9" w:rsidP="000377C0">
      <w:pPr>
        <w:pStyle w:val="Doc-title"/>
        <w:numPr>
          <w:ilvl w:val="0"/>
          <w:numId w:val="18"/>
        </w:numPr>
        <w:rPr>
          <w:rFonts w:ascii="Times New Roman" w:hAnsi="Times New Roman"/>
          <w:szCs w:val="20"/>
        </w:rPr>
      </w:pPr>
      <w:hyperlink r:id="rId257" w:tooltip="D:Documents3GPPtsg_ranWG2RAN2DocsR2-1915924.zip" w:history="1">
        <w:r w:rsidR="00BC45B2" w:rsidRPr="00B06E6B">
          <w:rPr>
            <w:rStyle w:val="ad"/>
            <w:rFonts w:ascii="Times New Roman" w:hAnsi="Times New Roman"/>
            <w:szCs w:val="20"/>
          </w:rPr>
          <w:t>R2-1915924</w:t>
        </w:r>
      </w:hyperlink>
      <w:r w:rsidR="00BC45B2" w:rsidRPr="00B06E6B">
        <w:rPr>
          <w:rFonts w:ascii="Times New Roman" w:hAnsi="Times New Roman"/>
          <w:szCs w:val="20"/>
        </w:rPr>
        <w:tab/>
        <w:t>Open Issues on PDCCH-WUS Mechanism</w:t>
      </w:r>
      <w:r w:rsidR="00BC45B2" w:rsidRPr="00B06E6B">
        <w:rPr>
          <w:rFonts w:ascii="Times New Roman" w:hAnsi="Times New Roman"/>
          <w:szCs w:val="20"/>
        </w:rPr>
        <w:tab/>
        <w:t>Apple</w:t>
      </w:r>
      <w:r w:rsidR="00BC45B2" w:rsidRPr="00B06E6B">
        <w:rPr>
          <w:rFonts w:ascii="Times New Roman" w:hAnsi="Times New Roman"/>
          <w:szCs w:val="20"/>
        </w:rPr>
        <w:tab/>
      </w:r>
    </w:p>
    <w:p w:rsidR="0031043A" w:rsidRPr="00B06E6B" w:rsidRDefault="00881BF9" w:rsidP="000377C0">
      <w:pPr>
        <w:pStyle w:val="Doc-title"/>
        <w:numPr>
          <w:ilvl w:val="0"/>
          <w:numId w:val="18"/>
        </w:numPr>
        <w:rPr>
          <w:rFonts w:ascii="Times New Roman" w:hAnsi="Times New Roman"/>
          <w:szCs w:val="20"/>
        </w:rPr>
      </w:pPr>
      <w:hyperlink r:id="rId258" w:tooltip="D:Documents3GPPtsg_ranWG2RAN2DocsR2-1916001.zip" w:history="1">
        <w:r w:rsidR="00BC45B2" w:rsidRPr="00B06E6B">
          <w:rPr>
            <w:rStyle w:val="ad"/>
            <w:rFonts w:ascii="Times New Roman" w:hAnsi="Times New Roman"/>
            <w:szCs w:val="20"/>
          </w:rPr>
          <w:t>R2-1916001</w:t>
        </w:r>
      </w:hyperlink>
      <w:r w:rsidR="00BC45B2" w:rsidRPr="00B06E6B">
        <w:rPr>
          <w:rFonts w:ascii="Times New Roman" w:hAnsi="Times New Roman"/>
          <w:szCs w:val="20"/>
        </w:rPr>
        <w:tab/>
        <w:t>Discussion on impact of PDCCH-WUS on timer-based BWP switching</w:t>
      </w:r>
      <w:r w:rsidR="00BC45B2" w:rsidRPr="00B06E6B">
        <w:rPr>
          <w:rFonts w:ascii="Times New Roman" w:hAnsi="Times New Roman"/>
          <w:szCs w:val="20"/>
        </w:rPr>
        <w:tab/>
        <w:t>CMCC</w:t>
      </w:r>
      <w:r w:rsidR="00BC45B2" w:rsidRPr="00B06E6B">
        <w:rPr>
          <w:rFonts w:ascii="Times New Roman" w:hAnsi="Times New Roman"/>
          <w:szCs w:val="20"/>
        </w:rPr>
        <w:tab/>
      </w:r>
    </w:p>
    <w:p w:rsidR="0031043A" w:rsidRPr="00B06E6B" w:rsidRDefault="00881BF9" w:rsidP="000377C0">
      <w:pPr>
        <w:pStyle w:val="Doc-title"/>
        <w:numPr>
          <w:ilvl w:val="0"/>
          <w:numId w:val="18"/>
        </w:numPr>
        <w:rPr>
          <w:rFonts w:ascii="Times New Roman" w:hAnsi="Times New Roman"/>
          <w:szCs w:val="20"/>
        </w:rPr>
      </w:pPr>
      <w:hyperlink r:id="rId259" w:tooltip="D:Documents3GPPtsg_ranWG2RAN2DocsR2-1916175.zip" w:history="1">
        <w:r w:rsidR="00BC45B2" w:rsidRPr="00B06E6B">
          <w:rPr>
            <w:rStyle w:val="ad"/>
            <w:rFonts w:ascii="Times New Roman" w:hAnsi="Times New Roman"/>
            <w:szCs w:val="20"/>
          </w:rPr>
          <w:t>R2-1916175</w:t>
        </w:r>
      </w:hyperlink>
      <w:r w:rsidR="00BC45B2" w:rsidRPr="00B06E6B">
        <w:rPr>
          <w:rFonts w:ascii="Times New Roman" w:hAnsi="Times New Roman"/>
          <w:szCs w:val="20"/>
        </w:rPr>
        <w:tab/>
        <w:t xml:space="preserve">Configuration aspects of wakeup </w:t>
      </w:r>
      <w:proofErr w:type="spellStart"/>
      <w:r w:rsidR="00BC45B2" w:rsidRPr="00B06E6B">
        <w:rPr>
          <w:rFonts w:ascii="Times New Roman" w:hAnsi="Times New Roman"/>
          <w:szCs w:val="20"/>
        </w:rPr>
        <w:t>signaling</w:t>
      </w:r>
      <w:proofErr w:type="spellEnd"/>
      <w:r w:rsidR="00BC45B2" w:rsidRPr="00B06E6B">
        <w:rPr>
          <w:rFonts w:ascii="Times New Roman" w:hAnsi="Times New Roman"/>
          <w:szCs w:val="20"/>
        </w:rPr>
        <w:tab/>
        <w:t>Qualcomm Inc</w:t>
      </w:r>
      <w:r w:rsidR="00BC45B2" w:rsidRPr="00B06E6B">
        <w:rPr>
          <w:rFonts w:ascii="Times New Roman" w:hAnsi="Times New Roman"/>
          <w:szCs w:val="20"/>
        </w:rPr>
        <w:tab/>
      </w:r>
    </w:p>
    <w:p w:rsidR="00BC45B2" w:rsidRPr="00B06E6B" w:rsidRDefault="00881BF9" w:rsidP="000377C0">
      <w:pPr>
        <w:pStyle w:val="Doc-title"/>
        <w:numPr>
          <w:ilvl w:val="0"/>
          <w:numId w:val="18"/>
        </w:numPr>
        <w:rPr>
          <w:rFonts w:ascii="Times New Roman" w:hAnsi="Times New Roman"/>
          <w:szCs w:val="20"/>
        </w:rPr>
      </w:pPr>
      <w:hyperlink r:id="rId260" w:tooltip="D:Documents3GPPtsg_ranWG2RAN2DocsR2-1916176.zip" w:history="1">
        <w:r w:rsidR="00BC45B2" w:rsidRPr="00B06E6B">
          <w:rPr>
            <w:rStyle w:val="ad"/>
            <w:rFonts w:ascii="Times New Roman" w:hAnsi="Times New Roman"/>
            <w:szCs w:val="20"/>
          </w:rPr>
          <w:t>R2-1916176</w:t>
        </w:r>
      </w:hyperlink>
      <w:r w:rsidR="00BC45B2" w:rsidRPr="00B06E6B">
        <w:rPr>
          <w:rFonts w:ascii="Times New Roman" w:hAnsi="Times New Roman"/>
          <w:szCs w:val="20"/>
        </w:rPr>
        <w:tab/>
        <w:t>Link management with WUS</w:t>
      </w:r>
      <w:r w:rsidR="00BC45B2" w:rsidRPr="00B06E6B">
        <w:rPr>
          <w:rFonts w:ascii="Times New Roman" w:hAnsi="Times New Roman"/>
          <w:szCs w:val="20"/>
        </w:rPr>
        <w:tab/>
        <w:t>Qualcomm Inc</w:t>
      </w:r>
      <w:r w:rsidR="00BC45B2" w:rsidRPr="00B06E6B">
        <w:rPr>
          <w:rFonts w:ascii="Times New Roman" w:hAnsi="Times New Roman"/>
          <w:szCs w:val="20"/>
        </w:rPr>
        <w:tab/>
        <w:t xml:space="preserve"> </w:t>
      </w:r>
    </w:p>
    <w:p w:rsidR="0031043A" w:rsidRPr="00B06E6B" w:rsidRDefault="00881BF9" w:rsidP="000377C0">
      <w:pPr>
        <w:pStyle w:val="Doc-title"/>
        <w:numPr>
          <w:ilvl w:val="0"/>
          <w:numId w:val="18"/>
        </w:numPr>
        <w:rPr>
          <w:rFonts w:ascii="Times New Roman" w:hAnsi="Times New Roman"/>
          <w:szCs w:val="20"/>
        </w:rPr>
      </w:pPr>
      <w:hyperlink r:id="rId261" w:tooltip="D:Documents3GPPtsg_ranWG2RAN2DocsR2-1914526.zip" w:history="1">
        <w:r w:rsidR="00BC45B2" w:rsidRPr="00B06E6B">
          <w:rPr>
            <w:rStyle w:val="ad"/>
            <w:rFonts w:ascii="Times New Roman" w:hAnsi="Times New Roman"/>
            <w:szCs w:val="20"/>
          </w:rPr>
          <w:t>R2-1914526</w:t>
        </w:r>
      </w:hyperlink>
      <w:r w:rsidR="00BC45B2" w:rsidRPr="00B06E6B">
        <w:rPr>
          <w:rFonts w:ascii="Times New Roman" w:hAnsi="Times New Roman"/>
          <w:szCs w:val="20"/>
        </w:rPr>
        <w:tab/>
        <w:t>Remaining issues on UE assistance for power saving</w:t>
      </w:r>
      <w:r w:rsidR="00BC45B2" w:rsidRPr="00B06E6B">
        <w:rPr>
          <w:rFonts w:ascii="Times New Roman" w:hAnsi="Times New Roman"/>
          <w:szCs w:val="20"/>
        </w:rPr>
        <w:tab/>
        <w:t>CATT</w:t>
      </w:r>
      <w:r w:rsidR="00BC45B2" w:rsidRPr="00B06E6B">
        <w:rPr>
          <w:rFonts w:ascii="Times New Roman" w:hAnsi="Times New Roman"/>
          <w:szCs w:val="20"/>
        </w:rPr>
        <w:tab/>
      </w:r>
    </w:p>
    <w:p w:rsidR="007E3CD2" w:rsidRPr="00B06E6B" w:rsidRDefault="00881BF9" w:rsidP="000377C0">
      <w:pPr>
        <w:pStyle w:val="Doc-title"/>
        <w:numPr>
          <w:ilvl w:val="0"/>
          <w:numId w:val="18"/>
        </w:numPr>
        <w:rPr>
          <w:rFonts w:ascii="Times New Roman" w:hAnsi="Times New Roman"/>
          <w:szCs w:val="20"/>
        </w:rPr>
      </w:pPr>
      <w:hyperlink r:id="rId262" w:tooltip="D:Documents3GPPtsg_ranWG2RAN2DocsR2-1914527.zip" w:history="1">
        <w:r w:rsidR="00BC45B2" w:rsidRPr="00B06E6B">
          <w:rPr>
            <w:rStyle w:val="ad"/>
            <w:rFonts w:ascii="Times New Roman" w:hAnsi="Times New Roman"/>
            <w:szCs w:val="20"/>
          </w:rPr>
          <w:t>R2-1914527</w:t>
        </w:r>
      </w:hyperlink>
      <w:r w:rsidR="00BC45B2" w:rsidRPr="00B06E6B">
        <w:rPr>
          <w:rFonts w:ascii="Times New Roman" w:hAnsi="Times New Roman"/>
          <w:szCs w:val="20"/>
        </w:rPr>
        <w:tab/>
        <w:t>Reusing overheating fields for SCell assistance information</w:t>
      </w:r>
      <w:r w:rsidR="00BC45B2" w:rsidRPr="00B06E6B">
        <w:rPr>
          <w:rFonts w:ascii="Times New Roman" w:hAnsi="Times New Roman"/>
          <w:szCs w:val="20"/>
        </w:rPr>
        <w:tab/>
        <w:t>CATT, Apple</w:t>
      </w:r>
      <w:r w:rsidR="00BC45B2" w:rsidRPr="00B06E6B">
        <w:rPr>
          <w:rFonts w:ascii="Times New Roman" w:hAnsi="Times New Roman"/>
          <w:szCs w:val="20"/>
        </w:rPr>
        <w:tab/>
      </w:r>
    </w:p>
    <w:p w:rsidR="007E3CD2" w:rsidRPr="00B06E6B" w:rsidRDefault="00881BF9" w:rsidP="000377C0">
      <w:pPr>
        <w:pStyle w:val="Doc-title"/>
        <w:numPr>
          <w:ilvl w:val="0"/>
          <w:numId w:val="18"/>
        </w:numPr>
        <w:rPr>
          <w:rFonts w:ascii="Times New Roman" w:hAnsi="Times New Roman"/>
          <w:szCs w:val="20"/>
        </w:rPr>
      </w:pPr>
      <w:hyperlink r:id="rId263" w:tooltip="D:Documents3GPPtsg_ranWG2RAN2DocsR2-1914555.zip" w:history="1">
        <w:r w:rsidR="00BC45B2" w:rsidRPr="00B06E6B">
          <w:rPr>
            <w:rStyle w:val="ad"/>
            <w:rFonts w:ascii="Times New Roman" w:hAnsi="Times New Roman"/>
            <w:szCs w:val="20"/>
          </w:rPr>
          <w:t>R2-1914555</w:t>
        </w:r>
      </w:hyperlink>
      <w:r w:rsidR="00BC45B2" w:rsidRPr="00B06E6B">
        <w:rPr>
          <w:rFonts w:ascii="Times New Roman" w:hAnsi="Times New Roman"/>
          <w:szCs w:val="20"/>
        </w:rPr>
        <w:tab/>
        <w:t>UE assistance information reporting for RRC_INACTIVE UE</w:t>
      </w:r>
      <w:r w:rsidR="00BC45B2" w:rsidRPr="00B06E6B">
        <w:rPr>
          <w:rFonts w:ascii="Times New Roman" w:hAnsi="Times New Roman"/>
          <w:szCs w:val="20"/>
        </w:rPr>
        <w:tab/>
        <w:t>OPPO</w:t>
      </w:r>
      <w:r w:rsidR="00BC45B2" w:rsidRPr="00B06E6B">
        <w:rPr>
          <w:rFonts w:ascii="Times New Roman" w:hAnsi="Times New Roman"/>
          <w:szCs w:val="20"/>
        </w:rPr>
        <w:tab/>
      </w:r>
    </w:p>
    <w:p w:rsidR="007E3CD2" w:rsidRPr="00B06E6B" w:rsidRDefault="00881BF9" w:rsidP="000377C0">
      <w:pPr>
        <w:pStyle w:val="Doc-title"/>
        <w:numPr>
          <w:ilvl w:val="0"/>
          <w:numId w:val="18"/>
        </w:numPr>
        <w:rPr>
          <w:rFonts w:ascii="Times New Roman" w:hAnsi="Times New Roman"/>
          <w:szCs w:val="20"/>
        </w:rPr>
      </w:pPr>
      <w:hyperlink r:id="rId264" w:tooltip="D:Documents3GPPtsg_ranWG2RAN2DocsR2-1914692.zip" w:history="1">
        <w:r w:rsidR="00BC45B2" w:rsidRPr="00B06E6B">
          <w:rPr>
            <w:rStyle w:val="ad"/>
            <w:rFonts w:ascii="Times New Roman" w:hAnsi="Times New Roman"/>
            <w:szCs w:val="20"/>
          </w:rPr>
          <w:t>R2-1914692</w:t>
        </w:r>
      </w:hyperlink>
      <w:r w:rsidR="00BC45B2" w:rsidRPr="00B06E6B">
        <w:rPr>
          <w:rFonts w:ascii="Times New Roman" w:hAnsi="Times New Roman"/>
          <w:szCs w:val="20"/>
        </w:rPr>
        <w:tab/>
        <w:t>UE assistance information for power saving</w:t>
      </w:r>
      <w:r w:rsidR="00BC45B2" w:rsidRPr="00B06E6B">
        <w:rPr>
          <w:rFonts w:ascii="Times New Roman" w:hAnsi="Times New Roman"/>
          <w:szCs w:val="20"/>
        </w:rPr>
        <w:tab/>
        <w:t>vivo</w:t>
      </w:r>
      <w:r w:rsidR="00BC45B2" w:rsidRPr="00B06E6B">
        <w:rPr>
          <w:rFonts w:ascii="Times New Roman" w:hAnsi="Times New Roman"/>
          <w:szCs w:val="20"/>
        </w:rPr>
        <w:tab/>
      </w:r>
    </w:p>
    <w:p w:rsidR="007E3CD2" w:rsidRPr="00B06E6B" w:rsidRDefault="00881BF9" w:rsidP="000377C0">
      <w:pPr>
        <w:pStyle w:val="Doc-title"/>
        <w:numPr>
          <w:ilvl w:val="0"/>
          <w:numId w:val="18"/>
        </w:numPr>
        <w:rPr>
          <w:rFonts w:ascii="Times New Roman" w:hAnsi="Times New Roman"/>
          <w:szCs w:val="20"/>
        </w:rPr>
      </w:pPr>
      <w:hyperlink r:id="rId265" w:tooltip="D:Documents3GPPtsg_ranWG2RAN2DocsR2-1914846.zip" w:history="1">
        <w:r w:rsidR="00BC45B2" w:rsidRPr="00B06E6B">
          <w:rPr>
            <w:rStyle w:val="ad"/>
            <w:rFonts w:ascii="Times New Roman" w:hAnsi="Times New Roman"/>
            <w:szCs w:val="20"/>
          </w:rPr>
          <w:t>R2-1914846</w:t>
        </w:r>
      </w:hyperlink>
      <w:r w:rsidR="00BC45B2" w:rsidRPr="00B06E6B">
        <w:rPr>
          <w:rFonts w:ascii="Times New Roman" w:hAnsi="Times New Roman"/>
          <w:szCs w:val="20"/>
        </w:rPr>
        <w:tab/>
        <w:t>UE assistance for C-DRX, SCell and moving UE out of RRC_CONNECTED</w:t>
      </w:r>
      <w:r w:rsidR="00BC45B2" w:rsidRPr="00B06E6B">
        <w:rPr>
          <w:rFonts w:ascii="Times New Roman" w:hAnsi="Times New Roman"/>
          <w:szCs w:val="20"/>
        </w:rPr>
        <w:tab/>
        <w:t>Intel Corporation</w:t>
      </w:r>
    </w:p>
    <w:p w:rsidR="007E3CD2" w:rsidRPr="00B06E6B" w:rsidRDefault="00881BF9" w:rsidP="000377C0">
      <w:pPr>
        <w:pStyle w:val="Doc-title"/>
        <w:numPr>
          <w:ilvl w:val="0"/>
          <w:numId w:val="18"/>
        </w:numPr>
        <w:rPr>
          <w:rFonts w:ascii="Times New Roman" w:hAnsi="Times New Roman"/>
          <w:szCs w:val="20"/>
        </w:rPr>
      </w:pPr>
      <w:hyperlink r:id="rId266" w:tooltip="D:Documents3GPPtsg_ranWG2RAN2DocsR2-1915086.zip" w:history="1">
        <w:r w:rsidR="00BC45B2" w:rsidRPr="00B06E6B">
          <w:rPr>
            <w:rStyle w:val="ad"/>
            <w:rFonts w:ascii="Times New Roman" w:hAnsi="Times New Roman"/>
            <w:szCs w:val="20"/>
          </w:rPr>
          <w:t>R2-1915086</w:t>
        </w:r>
      </w:hyperlink>
      <w:r w:rsidR="00BC45B2" w:rsidRPr="00B06E6B">
        <w:rPr>
          <w:rFonts w:ascii="Times New Roman" w:hAnsi="Times New Roman"/>
          <w:szCs w:val="20"/>
        </w:rPr>
        <w:tab/>
        <w:t>Remaining issues in efficient state transition by UE assistance</w:t>
      </w:r>
      <w:r w:rsidR="00BC45B2" w:rsidRPr="00B06E6B">
        <w:rPr>
          <w:rFonts w:ascii="Times New Roman" w:hAnsi="Times New Roman"/>
          <w:szCs w:val="20"/>
        </w:rPr>
        <w:tab/>
        <w:t xml:space="preserve">ZTE Corporation, </w:t>
      </w:r>
      <w:proofErr w:type="spellStart"/>
      <w:r w:rsidR="00BC45B2" w:rsidRPr="00B06E6B">
        <w:rPr>
          <w:rFonts w:ascii="Times New Roman" w:hAnsi="Times New Roman"/>
          <w:szCs w:val="20"/>
        </w:rPr>
        <w:t>Sanechips</w:t>
      </w:r>
      <w:proofErr w:type="spellEnd"/>
    </w:p>
    <w:p w:rsidR="00BC45B2" w:rsidRPr="00B06E6B" w:rsidRDefault="00881BF9" w:rsidP="000377C0">
      <w:pPr>
        <w:pStyle w:val="Doc-title"/>
        <w:numPr>
          <w:ilvl w:val="0"/>
          <w:numId w:val="18"/>
        </w:numPr>
        <w:rPr>
          <w:rFonts w:ascii="Times New Roman" w:hAnsi="Times New Roman"/>
          <w:szCs w:val="20"/>
        </w:rPr>
      </w:pPr>
      <w:hyperlink r:id="rId267" w:tooltip="D:Documents3GPPtsg_ranWG2RAN2DocsR2-1915087.zip" w:history="1">
        <w:r w:rsidR="00BC45B2" w:rsidRPr="00B06E6B">
          <w:rPr>
            <w:rStyle w:val="ad"/>
            <w:rFonts w:ascii="Times New Roman" w:hAnsi="Times New Roman"/>
            <w:szCs w:val="20"/>
          </w:rPr>
          <w:t>R2-1915087</w:t>
        </w:r>
      </w:hyperlink>
      <w:r w:rsidR="00BC45B2" w:rsidRPr="00B06E6B">
        <w:rPr>
          <w:rFonts w:ascii="Times New Roman" w:hAnsi="Times New Roman"/>
          <w:szCs w:val="20"/>
        </w:rPr>
        <w:tab/>
        <w:t xml:space="preserve">Remaining issues in C-DRX and </w:t>
      </w:r>
      <w:proofErr w:type="spellStart"/>
      <w:r w:rsidR="00BC45B2" w:rsidRPr="00B06E6B">
        <w:rPr>
          <w:rFonts w:ascii="Times New Roman" w:hAnsi="Times New Roman"/>
          <w:szCs w:val="20"/>
        </w:rPr>
        <w:t>Scell</w:t>
      </w:r>
      <w:proofErr w:type="spellEnd"/>
      <w:r w:rsidR="00BC45B2" w:rsidRPr="00B06E6B">
        <w:rPr>
          <w:rFonts w:ascii="Times New Roman" w:hAnsi="Times New Roman"/>
          <w:szCs w:val="20"/>
        </w:rPr>
        <w:t xml:space="preserve"> related UE assistance information</w:t>
      </w:r>
      <w:r w:rsidR="00BC45B2" w:rsidRPr="00B06E6B">
        <w:rPr>
          <w:rFonts w:ascii="Times New Roman" w:hAnsi="Times New Roman"/>
          <w:szCs w:val="20"/>
        </w:rPr>
        <w:tab/>
        <w:t xml:space="preserve">ZTE Corporation, </w:t>
      </w:r>
      <w:proofErr w:type="spellStart"/>
      <w:r w:rsidR="00BC45B2" w:rsidRPr="00B06E6B">
        <w:rPr>
          <w:rFonts w:ascii="Times New Roman" w:hAnsi="Times New Roman"/>
          <w:szCs w:val="20"/>
        </w:rPr>
        <w:t>Sanechips</w:t>
      </w:r>
      <w:proofErr w:type="spellEnd"/>
      <w:r w:rsidR="00BC45B2" w:rsidRPr="00B06E6B">
        <w:rPr>
          <w:rFonts w:ascii="Times New Roman" w:hAnsi="Times New Roman"/>
          <w:szCs w:val="20"/>
        </w:rPr>
        <w:tab/>
      </w:r>
    </w:p>
    <w:p w:rsidR="007E3CD2" w:rsidRPr="00B06E6B" w:rsidRDefault="00881BF9" w:rsidP="000377C0">
      <w:pPr>
        <w:pStyle w:val="Doc-title"/>
        <w:numPr>
          <w:ilvl w:val="0"/>
          <w:numId w:val="18"/>
        </w:numPr>
        <w:rPr>
          <w:rFonts w:ascii="Times New Roman" w:hAnsi="Times New Roman"/>
          <w:szCs w:val="20"/>
        </w:rPr>
      </w:pPr>
      <w:hyperlink r:id="rId268" w:tooltip="D:Documents3GPPtsg_ranWG2RAN2DocsR2-1915182.zip" w:history="1">
        <w:r w:rsidR="00BC45B2" w:rsidRPr="00B06E6B">
          <w:rPr>
            <w:rStyle w:val="ad"/>
            <w:rFonts w:ascii="Times New Roman" w:hAnsi="Times New Roman"/>
            <w:szCs w:val="20"/>
          </w:rPr>
          <w:t>R2-1915182</w:t>
        </w:r>
      </w:hyperlink>
      <w:r w:rsidR="00BC45B2" w:rsidRPr="00B06E6B">
        <w:rPr>
          <w:rFonts w:ascii="Times New Roman" w:hAnsi="Times New Roman"/>
          <w:szCs w:val="20"/>
        </w:rPr>
        <w:tab/>
        <w:t>Consideration on UE assistance information</w:t>
      </w:r>
      <w:r w:rsidR="00BC45B2" w:rsidRPr="00B06E6B">
        <w:rPr>
          <w:rFonts w:ascii="Times New Roman" w:hAnsi="Times New Roman"/>
          <w:szCs w:val="20"/>
        </w:rPr>
        <w:tab/>
        <w:t>LG Electronics Inc.</w:t>
      </w:r>
      <w:r w:rsidR="00BC45B2" w:rsidRPr="00B06E6B">
        <w:rPr>
          <w:rFonts w:ascii="Times New Roman" w:hAnsi="Times New Roman"/>
          <w:szCs w:val="20"/>
        </w:rPr>
        <w:tab/>
      </w:r>
    </w:p>
    <w:p w:rsidR="007E3CD2" w:rsidRPr="00B06E6B" w:rsidRDefault="00881BF9" w:rsidP="000377C0">
      <w:pPr>
        <w:pStyle w:val="Doc-title"/>
        <w:numPr>
          <w:ilvl w:val="0"/>
          <w:numId w:val="18"/>
        </w:numPr>
        <w:rPr>
          <w:rFonts w:ascii="Times New Roman" w:hAnsi="Times New Roman"/>
          <w:szCs w:val="20"/>
        </w:rPr>
      </w:pPr>
      <w:hyperlink r:id="rId269" w:tooltip="D:Documents3GPPtsg_ranWG2RAN2DocsR2-1915232.zip" w:history="1">
        <w:r w:rsidR="00BC45B2" w:rsidRPr="00B06E6B">
          <w:rPr>
            <w:rStyle w:val="ad"/>
            <w:rFonts w:ascii="Times New Roman" w:hAnsi="Times New Roman"/>
            <w:szCs w:val="20"/>
          </w:rPr>
          <w:t>R2-1915232</w:t>
        </w:r>
      </w:hyperlink>
      <w:r w:rsidR="00BC45B2" w:rsidRPr="00B06E6B">
        <w:rPr>
          <w:rFonts w:ascii="Times New Roman" w:hAnsi="Times New Roman"/>
          <w:szCs w:val="20"/>
        </w:rPr>
        <w:tab/>
        <w:t>Power Saving techniques, UE assistance information</w:t>
      </w:r>
      <w:r w:rsidR="00BC45B2" w:rsidRPr="00B06E6B">
        <w:rPr>
          <w:rFonts w:ascii="Times New Roman" w:hAnsi="Times New Roman"/>
          <w:szCs w:val="20"/>
        </w:rPr>
        <w:tab/>
        <w:t>SONY</w:t>
      </w:r>
      <w:r w:rsidR="00BC45B2" w:rsidRPr="00B06E6B">
        <w:rPr>
          <w:rFonts w:ascii="Times New Roman" w:hAnsi="Times New Roman"/>
          <w:szCs w:val="20"/>
        </w:rPr>
        <w:tab/>
      </w:r>
    </w:p>
    <w:p w:rsidR="007E3CD2" w:rsidRPr="00B06E6B" w:rsidRDefault="00881BF9" w:rsidP="000377C0">
      <w:pPr>
        <w:pStyle w:val="Doc-title"/>
        <w:numPr>
          <w:ilvl w:val="0"/>
          <w:numId w:val="18"/>
        </w:numPr>
        <w:rPr>
          <w:rFonts w:ascii="Times New Roman" w:hAnsi="Times New Roman"/>
          <w:szCs w:val="20"/>
        </w:rPr>
      </w:pPr>
      <w:hyperlink r:id="rId270" w:tooltip="D:Documents3GPPtsg_ranWG2RAN2DocsR2-1915264.zip" w:history="1">
        <w:r w:rsidR="00BC45B2" w:rsidRPr="00B06E6B">
          <w:rPr>
            <w:rStyle w:val="ad"/>
            <w:rFonts w:ascii="Times New Roman" w:hAnsi="Times New Roman"/>
            <w:szCs w:val="20"/>
          </w:rPr>
          <w:t>R2-1915264</w:t>
        </w:r>
      </w:hyperlink>
      <w:r w:rsidR="00BC45B2" w:rsidRPr="00B06E6B">
        <w:rPr>
          <w:rFonts w:ascii="Times New Roman" w:hAnsi="Times New Roman"/>
          <w:szCs w:val="20"/>
        </w:rPr>
        <w:tab/>
        <w:t>Remaining issues on UE assistance information for power saving</w:t>
      </w:r>
      <w:r w:rsidR="00BC45B2" w:rsidRPr="00B06E6B">
        <w:rPr>
          <w:rFonts w:ascii="Times New Roman" w:hAnsi="Times New Roman"/>
          <w:szCs w:val="20"/>
        </w:rPr>
        <w:tab/>
        <w:t xml:space="preserve">Huawei, </w:t>
      </w:r>
      <w:proofErr w:type="spellStart"/>
      <w:r w:rsidR="00BC45B2" w:rsidRPr="00B06E6B">
        <w:rPr>
          <w:rFonts w:ascii="Times New Roman" w:hAnsi="Times New Roman"/>
          <w:szCs w:val="20"/>
        </w:rPr>
        <w:t>HiSilicon</w:t>
      </w:r>
      <w:proofErr w:type="spellEnd"/>
    </w:p>
    <w:p w:rsidR="007E3CD2" w:rsidRPr="00B06E6B" w:rsidRDefault="00881BF9" w:rsidP="000377C0">
      <w:pPr>
        <w:pStyle w:val="Doc-title"/>
        <w:numPr>
          <w:ilvl w:val="0"/>
          <w:numId w:val="18"/>
        </w:numPr>
        <w:rPr>
          <w:rFonts w:ascii="Times New Roman" w:hAnsi="Times New Roman"/>
          <w:szCs w:val="20"/>
        </w:rPr>
      </w:pPr>
      <w:hyperlink r:id="rId271" w:tooltip="D:Documents3GPPtsg_ranWG2RAN2DocsR2-1915294.zip" w:history="1">
        <w:r w:rsidR="00BC45B2" w:rsidRPr="00B06E6B">
          <w:rPr>
            <w:rStyle w:val="ad"/>
            <w:rFonts w:ascii="Times New Roman" w:hAnsi="Times New Roman"/>
            <w:szCs w:val="20"/>
          </w:rPr>
          <w:t>R2-1915294</w:t>
        </w:r>
      </w:hyperlink>
      <w:r w:rsidR="00BC45B2" w:rsidRPr="00B06E6B">
        <w:rPr>
          <w:rFonts w:ascii="Times New Roman" w:hAnsi="Times New Roman"/>
          <w:szCs w:val="20"/>
        </w:rPr>
        <w:tab/>
        <w:t xml:space="preserve">UE Assistance Information for </w:t>
      </w:r>
      <w:proofErr w:type="spellStart"/>
      <w:r w:rsidR="00BC45B2" w:rsidRPr="00B06E6B">
        <w:rPr>
          <w:rFonts w:ascii="Times New Roman" w:hAnsi="Times New Roman"/>
          <w:szCs w:val="20"/>
        </w:rPr>
        <w:t>cDRX</w:t>
      </w:r>
      <w:proofErr w:type="spellEnd"/>
      <w:r w:rsidR="00BC45B2" w:rsidRPr="00B06E6B">
        <w:rPr>
          <w:rFonts w:ascii="Times New Roman" w:hAnsi="Times New Roman"/>
          <w:szCs w:val="20"/>
        </w:rPr>
        <w:t xml:space="preserve"> and SCell</w:t>
      </w:r>
      <w:r w:rsidR="00BC45B2" w:rsidRPr="00B06E6B">
        <w:rPr>
          <w:rFonts w:ascii="Times New Roman" w:hAnsi="Times New Roman"/>
          <w:szCs w:val="20"/>
        </w:rPr>
        <w:tab/>
        <w:t>Ericsson</w:t>
      </w:r>
      <w:r w:rsidR="00BC45B2" w:rsidRPr="00B06E6B">
        <w:rPr>
          <w:rFonts w:ascii="Times New Roman" w:hAnsi="Times New Roman"/>
          <w:szCs w:val="20"/>
        </w:rPr>
        <w:tab/>
      </w:r>
    </w:p>
    <w:p w:rsidR="007E3CD2" w:rsidRPr="00B06E6B" w:rsidRDefault="00881BF9" w:rsidP="000377C0">
      <w:pPr>
        <w:pStyle w:val="Doc-title"/>
        <w:numPr>
          <w:ilvl w:val="0"/>
          <w:numId w:val="18"/>
        </w:numPr>
        <w:rPr>
          <w:rFonts w:ascii="Times New Roman" w:hAnsi="Times New Roman"/>
          <w:szCs w:val="20"/>
        </w:rPr>
      </w:pPr>
      <w:hyperlink r:id="rId272" w:tooltip="D:Documents3GPPtsg_ranWG2RAN2DocsR2-1915295.zip" w:history="1">
        <w:r w:rsidR="00BC45B2" w:rsidRPr="00B06E6B">
          <w:rPr>
            <w:rStyle w:val="ad"/>
            <w:rFonts w:ascii="Times New Roman" w:hAnsi="Times New Roman"/>
            <w:szCs w:val="20"/>
          </w:rPr>
          <w:t>R2-1915295</w:t>
        </w:r>
      </w:hyperlink>
      <w:r w:rsidR="00BC45B2" w:rsidRPr="00B06E6B">
        <w:rPr>
          <w:rFonts w:ascii="Times New Roman" w:hAnsi="Times New Roman"/>
          <w:szCs w:val="20"/>
        </w:rPr>
        <w:tab/>
        <w:t>UE Assistance Information for minimum K0 and K2</w:t>
      </w:r>
      <w:r w:rsidR="00BC45B2" w:rsidRPr="00B06E6B">
        <w:rPr>
          <w:rFonts w:ascii="Times New Roman" w:hAnsi="Times New Roman"/>
          <w:szCs w:val="20"/>
        </w:rPr>
        <w:tab/>
        <w:t>Ericsson</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73" w:tooltip="D:Documents3GPPtsg_ranWG2RAN2DocsR2-1915523.zip" w:history="1">
        <w:r w:rsidR="00BC45B2" w:rsidRPr="00B06E6B">
          <w:rPr>
            <w:rStyle w:val="ad"/>
            <w:rFonts w:ascii="Times New Roman" w:hAnsi="Times New Roman"/>
            <w:szCs w:val="20"/>
          </w:rPr>
          <w:t>R2-1915523</w:t>
        </w:r>
      </w:hyperlink>
      <w:r w:rsidR="00BC45B2" w:rsidRPr="00B06E6B">
        <w:rPr>
          <w:rFonts w:ascii="Times New Roman" w:hAnsi="Times New Roman"/>
          <w:szCs w:val="20"/>
        </w:rPr>
        <w:tab/>
        <w:t>On UE assistance</w:t>
      </w:r>
      <w:r w:rsidR="00BC45B2" w:rsidRPr="00B06E6B">
        <w:rPr>
          <w:rFonts w:ascii="Times New Roman" w:hAnsi="Times New Roman"/>
          <w:szCs w:val="20"/>
        </w:rPr>
        <w:tab/>
        <w:t>Nokia, Nokia Shanghai Bell</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74" w:tooltip="D:Documents3GPPtsg_ranWG2RAN2DocsR2-1915925.zip" w:history="1">
        <w:r w:rsidR="00BC45B2" w:rsidRPr="00B06E6B">
          <w:rPr>
            <w:rStyle w:val="ad"/>
            <w:rFonts w:ascii="Times New Roman" w:hAnsi="Times New Roman"/>
            <w:szCs w:val="20"/>
          </w:rPr>
          <w:t>R2-1915925</w:t>
        </w:r>
      </w:hyperlink>
      <w:r w:rsidR="00BC45B2" w:rsidRPr="00B06E6B">
        <w:rPr>
          <w:rFonts w:ascii="Times New Roman" w:hAnsi="Times New Roman"/>
          <w:szCs w:val="20"/>
        </w:rPr>
        <w:tab/>
        <w:t>UE Assistance Information for CDRX Configuration</w:t>
      </w:r>
      <w:r w:rsidR="00BC45B2" w:rsidRPr="00B06E6B">
        <w:rPr>
          <w:rFonts w:ascii="Times New Roman" w:hAnsi="Times New Roman"/>
          <w:szCs w:val="20"/>
        </w:rPr>
        <w:tab/>
        <w:t>Apple</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75" w:tooltip="D:Documents3GPPtsg_ranWG2RAN2DocsR2-1915926.zip" w:history="1">
        <w:r w:rsidR="00BC45B2" w:rsidRPr="00B06E6B">
          <w:rPr>
            <w:rStyle w:val="ad"/>
            <w:rFonts w:ascii="Times New Roman" w:hAnsi="Times New Roman"/>
            <w:szCs w:val="20"/>
          </w:rPr>
          <w:t>R2-1915926</w:t>
        </w:r>
      </w:hyperlink>
      <w:r w:rsidR="00BC45B2" w:rsidRPr="00B06E6B">
        <w:rPr>
          <w:rFonts w:ascii="Times New Roman" w:hAnsi="Times New Roman"/>
          <w:szCs w:val="20"/>
        </w:rPr>
        <w:tab/>
        <w:t>UE Assistance Information for SCell Configuration</w:t>
      </w:r>
      <w:r w:rsidR="00BC45B2" w:rsidRPr="00B06E6B">
        <w:rPr>
          <w:rFonts w:ascii="Times New Roman" w:hAnsi="Times New Roman"/>
          <w:szCs w:val="20"/>
        </w:rPr>
        <w:tab/>
        <w:t>Apple</w:t>
      </w:r>
    </w:p>
    <w:p w:rsidR="00BC45B2" w:rsidRPr="00B06E6B" w:rsidRDefault="00881BF9" w:rsidP="000377C0">
      <w:pPr>
        <w:pStyle w:val="Doc-title"/>
        <w:numPr>
          <w:ilvl w:val="0"/>
          <w:numId w:val="18"/>
        </w:numPr>
        <w:rPr>
          <w:rFonts w:ascii="Times New Roman" w:hAnsi="Times New Roman"/>
          <w:szCs w:val="20"/>
        </w:rPr>
      </w:pPr>
      <w:hyperlink r:id="rId276" w:tooltip="D:Documents3GPPtsg_ranWG2RAN2DocsR2-1915927.zip" w:history="1">
        <w:r w:rsidR="00BC45B2" w:rsidRPr="00B06E6B">
          <w:rPr>
            <w:rStyle w:val="ad"/>
            <w:rFonts w:ascii="Times New Roman" w:hAnsi="Times New Roman"/>
            <w:szCs w:val="20"/>
          </w:rPr>
          <w:t>R2-1915927</w:t>
        </w:r>
      </w:hyperlink>
      <w:r w:rsidR="00BC45B2" w:rsidRPr="00B06E6B">
        <w:rPr>
          <w:rFonts w:ascii="Times New Roman" w:hAnsi="Times New Roman"/>
          <w:szCs w:val="20"/>
        </w:rPr>
        <w:tab/>
        <w:t>UE Assistance Information for MR-DC</w:t>
      </w:r>
      <w:r w:rsidR="00BC45B2" w:rsidRPr="00B06E6B">
        <w:rPr>
          <w:rFonts w:ascii="Times New Roman" w:hAnsi="Times New Roman"/>
          <w:szCs w:val="20"/>
        </w:rPr>
        <w:tab/>
        <w:t>Apple</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77" w:tooltip="D:Documents3GPPtsg_ranWG2RAN2DocsR2-1915942.zip" w:history="1">
        <w:r w:rsidR="00BC45B2" w:rsidRPr="00B06E6B">
          <w:rPr>
            <w:rStyle w:val="ad"/>
            <w:rFonts w:ascii="Times New Roman" w:hAnsi="Times New Roman"/>
            <w:szCs w:val="20"/>
          </w:rPr>
          <w:t>R2-1915942</w:t>
        </w:r>
      </w:hyperlink>
      <w:r w:rsidR="00BC45B2" w:rsidRPr="00B06E6B">
        <w:rPr>
          <w:rFonts w:ascii="Times New Roman" w:hAnsi="Times New Roman"/>
          <w:szCs w:val="20"/>
        </w:rPr>
        <w:tab/>
        <w:t>Some remaining issues on the UE assistance information</w:t>
      </w:r>
      <w:r w:rsidR="00BC45B2" w:rsidRPr="00B06E6B">
        <w:rPr>
          <w:rFonts w:ascii="Times New Roman" w:hAnsi="Times New Roman"/>
          <w:szCs w:val="20"/>
        </w:rPr>
        <w:tab/>
      </w:r>
      <w:proofErr w:type="spellStart"/>
      <w:r w:rsidR="00BC45B2" w:rsidRPr="00B06E6B">
        <w:rPr>
          <w:rFonts w:ascii="Times New Roman" w:hAnsi="Times New Roman"/>
          <w:szCs w:val="20"/>
        </w:rPr>
        <w:t>Xiaomi</w:t>
      </w:r>
      <w:proofErr w:type="spellEnd"/>
      <w:r w:rsidR="00BC45B2" w:rsidRPr="00B06E6B">
        <w:rPr>
          <w:rFonts w:ascii="Times New Roman" w:hAnsi="Times New Roman"/>
          <w:szCs w:val="20"/>
        </w:rPr>
        <w:t xml:space="preserve"> Communications</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78" w:tooltip="D:Documents3GPPtsg_ranWG2RAN2DocsR2-1916002.zip" w:history="1">
        <w:r w:rsidR="00BC45B2" w:rsidRPr="00B06E6B">
          <w:rPr>
            <w:rStyle w:val="ad"/>
            <w:rFonts w:ascii="Times New Roman" w:hAnsi="Times New Roman"/>
            <w:szCs w:val="20"/>
          </w:rPr>
          <w:t>R2-1916002</w:t>
        </w:r>
      </w:hyperlink>
      <w:r w:rsidR="00BC45B2" w:rsidRPr="00B06E6B">
        <w:rPr>
          <w:rFonts w:ascii="Times New Roman" w:hAnsi="Times New Roman"/>
          <w:szCs w:val="20"/>
        </w:rPr>
        <w:tab/>
        <w:t>Discussion on UE assistance information</w:t>
      </w:r>
      <w:r w:rsidR="00BC45B2" w:rsidRPr="00B06E6B">
        <w:rPr>
          <w:rFonts w:ascii="Times New Roman" w:hAnsi="Times New Roman"/>
          <w:szCs w:val="20"/>
        </w:rPr>
        <w:tab/>
        <w:t>CMCC</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79" w:tooltip="D:Documents3GPPtsg_ranWG2RAN2DocsR2-1916046.zip" w:history="1">
        <w:r w:rsidR="00BC45B2" w:rsidRPr="00B06E6B">
          <w:rPr>
            <w:rStyle w:val="ad"/>
            <w:rFonts w:ascii="Times New Roman" w:hAnsi="Times New Roman"/>
            <w:szCs w:val="20"/>
          </w:rPr>
          <w:t>R2-1916046</w:t>
        </w:r>
      </w:hyperlink>
      <w:r w:rsidR="00BC45B2" w:rsidRPr="00B06E6B">
        <w:rPr>
          <w:rFonts w:ascii="Times New Roman" w:hAnsi="Times New Roman"/>
          <w:szCs w:val="20"/>
        </w:rPr>
        <w:tab/>
        <w:t>Release of UE assistance information</w:t>
      </w:r>
      <w:r w:rsidR="00BC45B2" w:rsidRPr="00B06E6B">
        <w:rPr>
          <w:rFonts w:ascii="Times New Roman" w:hAnsi="Times New Roman"/>
          <w:szCs w:val="20"/>
        </w:rPr>
        <w:tab/>
        <w:t>OPPO</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80" w:tooltip="D:Documents3GPPtsg_ranWG2RAN2DocsR2-1916177.zip" w:history="1">
        <w:r w:rsidR="00BC45B2" w:rsidRPr="00B06E6B">
          <w:rPr>
            <w:rStyle w:val="ad"/>
            <w:rFonts w:ascii="Times New Roman" w:hAnsi="Times New Roman"/>
            <w:szCs w:val="20"/>
          </w:rPr>
          <w:t>R2-1916177</w:t>
        </w:r>
      </w:hyperlink>
      <w:r w:rsidR="00BC45B2" w:rsidRPr="00B06E6B">
        <w:rPr>
          <w:rFonts w:ascii="Times New Roman" w:hAnsi="Times New Roman"/>
          <w:szCs w:val="20"/>
        </w:rPr>
        <w:tab/>
        <w:t>Prohibit timer for Release Request</w:t>
      </w:r>
      <w:r w:rsidR="00BC45B2" w:rsidRPr="00B06E6B">
        <w:rPr>
          <w:rFonts w:ascii="Times New Roman" w:hAnsi="Times New Roman"/>
          <w:szCs w:val="20"/>
        </w:rPr>
        <w:tab/>
        <w:t>Qualcomm Inc</w:t>
      </w:r>
      <w:r w:rsidR="00BC45B2" w:rsidRPr="00B06E6B">
        <w:rPr>
          <w:rFonts w:ascii="Times New Roman" w:hAnsi="Times New Roman"/>
          <w:szCs w:val="20"/>
        </w:rPr>
        <w:tab/>
      </w:r>
    </w:p>
    <w:p w:rsidR="00BC45B2" w:rsidRPr="00B06E6B" w:rsidRDefault="00881BF9" w:rsidP="000377C0">
      <w:pPr>
        <w:pStyle w:val="Doc-title"/>
        <w:numPr>
          <w:ilvl w:val="0"/>
          <w:numId w:val="18"/>
        </w:numPr>
        <w:rPr>
          <w:rFonts w:ascii="Times New Roman" w:hAnsi="Times New Roman"/>
          <w:szCs w:val="20"/>
        </w:rPr>
      </w:pPr>
      <w:hyperlink r:id="rId281" w:tooltip="D:Documents3GPPtsg_ranWG2RAN2DocsR2-1916178.zip" w:history="1">
        <w:r w:rsidR="00BC45B2" w:rsidRPr="00B06E6B">
          <w:rPr>
            <w:rStyle w:val="ad"/>
            <w:rFonts w:ascii="Times New Roman" w:hAnsi="Times New Roman"/>
            <w:szCs w:val="20"/>
          </w:rPr>
          <w:t>R2-1916178</w:t>
        </w:r>
      </w:hyperlink>
      <w:r w:rsidR="00BC45B2" w:rsidRPr="00B06E6B">
        <w:rPr>
          <w:rFonts w:ascii="Times New Roman" w:hAnsi="Times New Roman"/>
          <w:szCs w:val="20"/>
        </w:rPr>
        <w:tab/>
        <w:t>Remaining issues on UE Assistance Information</w:t>
      </w:r>
      <w:r w:rsidR="00BC45B2" w:rsidRPr="00B06E6B">
        <w:rPr>
          <w:rFonts w:ascii="Times New Roman" w:hAnsi="Times New Roman"/>
          <w:szCs w:val="20"/>
        </w:rPr>
        <w:tab/>
        <w:t>Qualcomm Inc</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82" w:tooltip="D:Documents3GPPtsg_ranWG2RAN2DocsR2-1916179.zip" w:history="1">
        <w:r w:rsidR="00BC45B2" w:rsidRPr="00B06E6B">
          <w:rPr>
            <w:rStyle w:val="ad"/>
            <w:rFonts w:ascii="Times New Roman" w:hAnsi="Times New Roman"/>
            <w:szCs w:val="20"/>
          </w:rPr>
          <w:t>R2-1916179</w:t>
        </w:r>
      </w:hyperlink>
      <w:r w:rsidR="00BC45B2" w:rsidRPr="00B06E6B">
        <w:rPr>
          <w:rFonts w:ascii="Times New Roman" w:hAnsi="Times New Roman"/>
          <w:szCs w:val="20"/>
        </w:rPr>
        <w:tab/>
        <w:t>UE indication on expected data</w:t>
      </w:r>
      <w:r w:rsidR="00BC45B2" w:rsidRPr="00B06E6B">
        <w:rPr>
          <w:rFonts w:ascii="Times New Roman" w:hAnsi="Times New Roman"/>
          <w:szCs w:val="20"/>
        </w:rPr>
        <w:tab/>
        <w:t>Qualcomm Inc, Apple</w:t>
      </w:r>
    </w:p>
    <w:p w:rsidR="00BC45B2" w:rsidRPr="00B06E6B" w:rsidRDefault="00881BF9" w:rsidP="000377C0">
      <w:pPr>
        <w:pStyle w:val="Doc-title"/>
        <w:numPr>
          <w:ilvl w:val="0"/>
          <w:numId w:val="18"/>
        </w:numPr>
        <w:rPr>
          <w:rFonts w:ascii="Times New Roman" w:hAnsi="Times New Roman"/>
          <w:szCs w:val="20"/>
        </w:rPr>
      </w:pPr>
      <w:hyperlink r:id="rId283" w:tooltip="D:Documents3GPPtsg_ranWG2RAN2DocsR2-1916219.zip" w:history="1">
        <w:r w:rsidR="00BC45B2" w:rsidRPr="00B06E6B">
          <w:rPr>
            <w:rStyle w:val="ad"/>
            <w:rFonts w:ascii="Times New Roman" w:hAnsi="Times New Roman"/>
            <w:szCs w:val="20"/>
          </w:rPr>
          <w:t>R2-1916219</w:t>
        </w:r>
      </w:hyperlink>
      <w:r w:rsidR="00BC45B2" w:rsidRPr="00B06E6B">
        <w:rPr>
          <w:rFonts w:ascii="Times New Roman" w:hAnsi="Times New Roman"/>
          <w:szCs w:val="20"/>
        </w:rPr>
        <w:tab/>
        <w:t>UE Assistance for Release Request</w:t>
      </w:r>
      <w:r w:rsidR="00BC45B2" w:rsidRPr="00B06E6B">
        <w:rPr>
          <w:rFonts w:ascii="Times New Roman" w:hAnsi="Times New Roman"/>
          <w:szCs w:val="20"/>
        </w:rPr>
        <w:tab/>
        <w:t>Samsung</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84" w:tooltip="D:Documents3GPPtsg_ranWG2RAN2DocsR2-1914397.zip" w:history="1">
        <w:r w:rsidR="00BC45B2" w:rsidRPr="00B06E6B">
          <w:rPr>
            <w:rStyle w:val="ad"/>
            <w:rFonts w:ascii="Times New Roman" w:hAnsi="Times New Roman"/>
            <w:szCs w:val="20"/>
          </w:rPr>
          <w:t>R2-1914397</w:t>
        </w:r>
      </w:hyperlink>
      <w:r w:rsidR="00BC45B2" w:rsidRPr="00B06E6B">
        <w:rPr>
          <w:rFonts w:ascii="Times New Roman" w:hAnsi="Times New Roman"/>
          <w:szCs w:val="20"/>
        </w:rPr>
        <w:tab/>
        <w:t>RRM relaxation for power saving</w:t>
      </w:r>
      <w:r w:rsidR="00BC45B2" w:rsidRPr="00B06E6B">
        <w:rPr>
          <w:rFonts w:ascii="Times New Roman" w:hAnsi="Times New Roman"/>
          <w:szCs w:val="20"/>
        </w:rPr>
        <w:tab/>
        <w:t>OPPO</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85" w:tooltip="D:Documents3GPPtsg_ranWG2RAN2DocsR2-1914693.zip" w:history="1">
        <w:r w:rsidR="00BC45B2" w:rsidRPr="00B06E6B">
          <w:rPr>
            <w:rStyle w:val="ad"/>
            <w:rFonts w:ascii="Times New Roman" w:hAnsi="Times New Roman"/>
            <w:szCs w:val="20"/>
          </w:rPr>
          <w:t>R2-1914693</w:t>
        </w:r>
      </w:hyperlink>
      <w:r w:rsidR="00BC45B2" w:rsidRPr="00B06E6B">
        <w:rPr>
          <w:rFonts w:ascii="Times New Roman" w:hAnsi="Times New Roman"/>
          <w:szCs w:val="20"/>
        </w:rPr>
        <w:tab/>
        <w:t>Network controlled RRM measurement relaxation and criteria</w:t>
      </w:r>
      <w:r w:rsidR="00BC45B2" w:rsidRPr="00B06E6B">
        <w:rPr>
          <w:rFonts w:ascii="Times New Roman" w:hAnsi="Times New Roman"/>
          <w:szCs w:val="20"/>
        </w:rPr>
        <w:tab/>
        <w:t>vivo</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86" w:tooltip="D:Documents3GPPtsg_ranWG2RAN2DocsR2-1914694.zip" w:history="1">
        <w:r w:rsidR="00BC45B2" w:rsidRPr="00B06E6B">
          <w:rPr>
            <w:rStyle w:val="ad"/>
            <w:rFonts w:ascii="Times New Roman" w:hAnsi="Times New Roman"/>
            <w:szCs w:val="20"/>
          </w:rPr>
          <w:t>R2-1914694</w:t>
        </w:r>
      </w:hyperlink>
      <w:r w:rsidR="00BC45B2" w:rsidRPr="00B06E6B">
        <w:rPr>
          <w:rFonts w:ascii="Times New Roman" w:hAnsi="Times New Roman"/>
          <w:szCs w:val="20"/>
        </w:rPr>
        <w:tab/>
        <w:t>UE Power Consumption Reduction in RRM Measurement</w:t>
      </w:r>
      <w:r w:rsidR="00BC45B2" w:rsidRPr="00B06E6B">
        <w:rPr>
          <w:rFonts w:ascii="Times New Roman" w:hAnsi="Times New Roman"/>
          <w:szCs w:val="20"/>
        </w:rPr>
        <w:tab/>
        <w:t>vivo</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87" w:tooltip="D:Documents3GPPtsg_ranWG2RAN2DocsR2-1914847.zip" w:history="1">
        <w:r w:rsidR="00BC45B2" w:rsidRPr="00B06E6B">
          <w:rPr>
            <w:rStyle w:val="ad"/>
            <w:rFonts w:ascii="Times New Roman" w:hAnsi="Times New Roman"/>
            <w:szCs w:val="20"/>
          </w:rPr>
          <w:t>R2-1914847</w:t>
        </w:r>
      </w:hyperlink>
      <w:r w:rsidR="00BC45B2" w:rsidRPr="00B06E6B">
        <w:rPr>
          <w:rFonts w:ascii="Times New Roman" w:hAnsi="Times New Roman"/>
          <w:szCs w:val="20"/>
        </w:rPr>
        <w:tab/>
        <w:t>Relaxation of RRM measurements</w:t>
      </w:r>
      <w:r w:rsidR="00BC45B2" w:rsidRPr="00B06E6B">
        <w:rPr>
          <w:rFonts w:ascii="Times New Roman" w:hAnsi="Times New Roman"/>
          <w:szCs w:val="20"/>
        </w:rPr>
        <w:tab/>
        <w:t>Intel Corporation</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88" w:tooltip="D:Documents3GPPtsg_ranWG2RAN2DocsR2-1914890.zip" w:history="1">
        <w:r w:rsidR="00BC45B2" w:rsidRPr="00B06E6B">
          <w:rPr>
            <w:rStyle w:val="ad"/>
            <w:rFonts w:ascii="Times New Roman" w:hAnsi="Times New Roman"/>
            <w:szCs w:val="20"/>
          </w:rPr>
          <w:t>R2-1914890</w:t>
        </w:r>
      </w:hyperlink>
      <w:r w:rsidR="00BC45B2" w:rsidRPr="00B06E6B">
        <w:rPr>
          <w:rFonts w:ascii="Times New Roman" w:hAnsi="Times New Roman"/>
          <w:szCs w:val="20"/>
        </w:rPr>
        <w:tab/>
        <w:t xml:space="preserve"> Report of Email Discussion 107bis#68 Power Saving RRM Measurement Relaxation</w:t>
      </w:r>
      <w:r w:rsidR="00BC45B2" w:rsidRPr="00B06E6B">
        <w:rPr>
          <w:rFonts w:ascii="Times New Roman" w:hAnsi="Times New Roman"/>
          <w:szCs w:val="20"/>
        </w:rPr>
        <w:tab/>
      </w:r>
      <w:proofErr w:type="spellStart"/>
      <w:r w:rsidR="00BC45B2" w:rsidRPr="00B06E6B">
        <w:rPr>
          <w:rFonts w:ascii="Times New Roman" w:hAnsi="Times New Roman"/>
          <w:szCs w:val="20"/>
        </w:rPr>
        <w:t>MediaTek</w:t>
      </w:r>
      <w:proofErr w:type="spellEnd"/>
      <w:r w:rsidR="00BC45B2" w:rsidRPr="00B06E6B">
        <w:rPr>
          <w:rFonts w:ascii="Times New Roman" w:hAnsi="Times New Roman"/>
          <w:szCs w:val="20"/>
        </w:rPr>
        <w:t xml:space="preserve"> Inc.</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89" w:tooltip="D:Documents3GPPtsg_ranWG2RAN2DocsR2-1914913.zip" w:history="1">
        <w:r w:rsidR="00BC45B2" w:rsidRPr="00B06E6B">
          <w:rPr>
            <w:rStyle w:val="ad"/>
            <w:rFonts w:ascii="Times New Roman" w:hAnsi="Times New Roman"/>
            <w:szCs w:val="20"/>
          </w:rPr>
          <w:t>R2-1914913</w:t>
        </w:r>
      </w:hyperlink>
      <w:r w:rsidR="00BC45B2" w:rsidRPr="00B06E6B">
        <w:rPr>
          <w:rFonts w:ascii="Times New Roman" w:hAnsi="Times New Roman"/>
          <w:szCs w:val="20"/>
        </w:rPr>
        <w:tab/>
        <w:t>Discussion on measurement relaxation rule in time domain</w:t>
      </w:r>
      <w:r w:rsidR="00BC45B2" w:rsidRPr="00B06E6B">
        <w:rPr>
          <w:rFonts w:ascii="Times New Roman" w:hAnsi="Times New Roman"/>
          <w:szCs w:val="20"/>
        </w:rPr>
        <w:tab/>
        <w:t xml:space="preserve">ZTE Corporation, </w:t>
      </w:r>
      <w:proofErr w:type="spellStart"/>
      <w:r w:rsidR="00BC45B2" w:rsidRPr="00B06E6B">
        <w:rPr>
          <w:rFonts w:ascii="Times New Roman" w:hAnsi="Times New Roman"/>
          <w:szCs w:val="20"/>
        </w:rPr>
        <w:t>Sanechips</w:t>
      </w:r>
      <w:proofErr w:type="spellEnd"/>
    </w:p>
    <w:p w:rsidR="00D24203" w:rsidRPr="00B06E6B" w:rsidRDefault="00881BF9" w:rsidP="000377C0">
      <w:pPr>
        <w:pStyle w:val="Doc-title"/>
        <w:numPr>
          <w:ilvl w:val="0"/>
          <w:numId w:val="18"/>
        </w:numPr>
        <w:rPr>
          <w:rFonts w:ascii="Times New Roman" w:hAnsi="Times New Roman"/>
          <w:szCs w:val="20"/>
        </w:rPr>
      </w:pPr>
      <w:hyperlink r:id="rId290" w:tooltip="D:Documents3GPPtsg_ranWG2RAN2DocsR2-1915210.zip" w:history="1">
        <w:r w:rsidR="00BC45B2" w:rsidRPr="00B06E6B">
          <w:rPr>
            <w:rStyle w:val="ad"/>
            <w:rFonts w:ascii="Times New Roman" w:hAnsi="Times New Roman"/>
            <w:szCs w:val="20"/>
          </w:rPr>
          <w:t>R2-1915210</w:t>
        </w:r>
      </w:hyperlink>
      <w:r w:rsidR="00BC45B2" w:rsidRPr="00B06E6B">
        <w:rPr>
          <w:rFonts w:ascii="Times New Roman" w:hAnsi="Times New Roman"/>
          <w:szCs w:val="20"/>
        </w:rPr>
        <w:tab/>
        <w:t>Discussion on power saving for inter-frequency measurements</w:t>
      </w:r>
      <w:r w:rsidR="00BC45B2" w:rsidRPr="00B06E6B">
        <w:rPr>
          <w:rFonts w:ascii="Times New Roman" w:hAnsi="Times New Roman"/>
          <w:szCs w:val="20"/>
        </w:rPr>
        <w:tab/>
        <w:t>CMCC</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91" w:tooltip="D:Documents3GPPtsg_ranWG2RAN2DocsR2-1915233.zip" w:history="1">
        <w:r w:rsidR="00BC45B2" w:rsidRPr="00B06E6B">
          <w:rPr>
            <w:rStyle w:val="ad"/>
            <w:rFonts w:ascii="Times New Roman" w:hAnsi="Times New Roman"/>
            <w:szCs w:val="20"/>
          </w:rPr>
          <w:t>R2-1915233</w:t>
        </w:r>
      </w:hyperlink>
      <w:r w:rsidR="00BC45B2" w:rsidRPr="00B06E6B">
        <w:rPr>
          <w:rFonts w:ascii="Times New Roman" w:hAnsi="Times New Roman"/>
          <w:szCs w:val="20"/>
        </w:rPr>
        <w:tab/>
        <w:t>UE power saving for inter frequency measurements</w:t>
      </w:r>
      <w:r w:rsidR="00BC45B2" w:rsidRPr="00B06E6B">
        <w:rPr>
          <w:rFonts w:ascii="Times New Roman" w:hAnsi="Times New Roman"/>
          <w:szCs w:val="20"/>
        </w:rPr>
        <w:tab/>
        <w:t>Sony</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92" w:tooltip="D:Documents3GPPtsg_ranWG2RAN2DocsR2-1915234.zip" w:history="1">
        <w:r w:rsidR="00BC45B2" w:rsidRPr="00B06E6B">
          <w:rPr>
            <w:rStyle w:val="ad"/>
            <w:rFonts w:ascii="Times New Roman" w:hAnsi="Times New Roman"/>
            <w:szCs w:val="20"/>
          </w:rPr>
          <w:t>R2-1915234</w:t>
        </w:r>
      </w:hyperlink>
      <w:r w:rsidR="00BC45B2" w:rsidRPr="00B06E6B">
        <w:rPr>
          <w:rFonts w:ascii="Times New Roman" w:hAnsi="Times New Roman"/>
          <w:szCs w:val="20"/>
        </w:rPr>
        <w:tab/>
        <w:t>Details of Relaxed monitoring for NR UE power saving</w:t>
      </w:r>
      <w:r w:rsidR="00BC45B2" w:rsidRPr="00B06E6B">
        <w:rPr>
          <w:rFonts w:ascii="Times New Roman" w:hAnsi="Times New Roman"/>
          <w:szCs w:val="20"/>
        </w:rPr>
        <w:tab/>
        <w:t>Sony</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93" w:tooltip="D:Documents3GPPtsg_ranWG2RAN2DocsR2-1915296.zip" w:history="1">
        <w:r w:rsidR="00BC45B2" w:rsidRPr="00B06E6B">
          <w:rPr>
            <w:rStyle w:val="ad"/>
            <w:rFonts w:ascii="Times New Roman" w:hAnsi="Times New Roman"/>
            <w:szCs w:val="20"/>
          </w:rPr>
          <w:t>R2-1915296</w:t>
        </w:r>
      </w:hyperlink>
      <w:r w:rsidR="00BC45B2" w:rsidRPr="00B06E6B">
        <w:rPr>
          <w:rFonts w:ascii="Times New Roman" w:hAnsi="Times New Roman"/>
          <w:szCs w:val="20"/>
        </w:rPr>
        <w:tab/>
        <w:t>RRM measurement relaxation</w:t>
      </w:r>
      <w:r w:rsidR="00BC45B2" w:rsidRPr="00B06E6B">
        <w:rPr>
          <w:rFonts w:ascii="Times New Roman" w:hAnsi="Times New Roman"/>
          <w:szCs w:val="20"/>
        </w:rPr>
        <w:tab/>
        <w:t>Ericsson</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94" w:tooltip="D:Documents3GPPtsg_ranWG2RAN2DocsR2-1915521.zip" w:history="1">
        <w:r w:rsidR="00BC45B2" w:rsidRPr="00B06E6B">
          <w:rPr>
            <w:rStyle w:val="ad"/>
            <w:rFonts w:ascii="Times New Roman" w:hAnsi="Times New Roman"/>
            <w:szCs w:val="20"/>
          </w:rPr>
          <w:t>R2-1915521</w:t>
        </w:r>
      </w:hyperlink>
      <w:r w:rsidR="00BC45B2" w:rsidRPr="00B06E6B">
        <w:rPr>
          <w:rFonts w:ascii="Times New Roman" w:hAnsi="Times New Roman"/>
          <w:szCs w:val="20"/>
        </w:rPr>
        <w:tab/>
        <w:t>Dedicated RRM Measurement Relaxation</w:t>
      </w:r>
      <w:r w:rsidR="00BC45B2" w:rsidRPr="00B06E6B">
        <w:rPr>
          <w:rFonts w:ascii="Times New Roman" w:hAnsi="Times New Roman"/>
          <w:szCs w:val="20"/>
        </w:rPr>
        <w:tab/>
        <w:t>Nokia, Nokia Shanghai Bell</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95" w:tooltip="D:Documents3GPPtsg_ranWG2RAN2DocsR2-1915522.zip" w:history="1">
        <w:r w:rsidR="00BC45B2" w:rsidRPr="00B06E6B">
          <w:rPr>
            <w:rStyle w:val="ad"/>
            <w:rFonts w:ascii="Times New Roman" w:hAnsi="Times New Roman"/>
            <w:szCs w:val="20"/>
          </w:rPr>
          <w:t>R2-1915522</w:t>
        </w:r>
      </w:hyperlink>
      <w:r w:rsidR="00BC45B2" w:rsidRPr="00B06E6B">
        <w:rPr>
          <w:rFonts w:ascii="Times New Roman" w:hAnsi="Times New Roman"/>
          <w:szCs w:val="20"/>
        </w:rPr>
        <w:tab/>
        <w:t>Further details on RRM measurement relaxation</w:t>
      </w:r>
      <w:r w:rsidR="00BC45B2" w:rsidRPr="00B06E6B">
        <w:rPr>
          <w:rFonts w:ascii="Times New Roman" w:hAnsi="Times New Roman"/>
          <w:szCs w:val="20"/>
        </w:rPr>
        <w:tab/>
        <w:t>Nokia, Nokia Shanghai Bell</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96" w:tooltip="D:Documents3GPPtsg_ranWG2RAN2DocsR2-1915529.zip" w:history="1">
        <w:r w:rsidR="00BC45B2" w:rsidRPr="00B06E6B">
          <w:rPr>
            <w:rStyle w:val="ad"/>
            <w:rFonts w:ascii="Times New Roman" w:hAnsi="Times New Roman"/>
            <w:szCs w:val="20"/>
          </w:rPr>
          <w:t>R2-1915529</w:t>
        </w:r>
      </w:hyperlink>
      <w:r w:rsidR="00BC45B2" w:rsidRPr="00B06E6B">
        <w:rPr>
          <w:rFonts w:ascii="Times New Roman" w:hAnsi="Times New Roman"/>
          <w:szCs w:val="20"/>
        </w:rPr>
        <w:tab/>
        <w:t xml:space="preserve">On </w:t>
      </w:r>
      <w:proofErr w:type="spellStart"/>
      <w:r w:rsidR="00BC45B2" w:rsidRPr="00B06E6B">
        <w:rPr>
          <w:rFonts w:ascii="Times New Roman" w:hAnsi="Times New Roman"/>
          <w:szCs w:val="20"/>
        </w:rPr>
        <w:t>SrxlevRef</w:t>
      </w:r>
      <w:proofErr w:type="spellEnd"/>
      <w:r w:rsidR="00BC45B2" w:rsidRPr="00B06E6B">
        <w:rPr>
          <w:rFonts w:ascii="Times New Roman" w:hAnsi="Times New Roman"/>
          <w:szCs w:val="20"/>
        </w:rPr>
        <w:t xml:space="preserve"> adaptation in relaxed monitoring</w:t>
      </w:r>
      <w:r w:rsidR="00BC45B2" w:rsidRPr="00B06E6B">
        <w:rPr>
          <w:rFonts w:ascii="Times New Roman" w:hAnsi="Times New Roman"/>
          <w:szCs w:val="20"/>
        </w:rPr>
        <w:tab/>
        <w:t xml:space="preserve">Huawei, </w:t>
      </w:r>
      <w:proofErr w:type="spellStart"/>
      <w:r w:rsidR="00BC45B2" w:rsidRPr="00B06E6B">
        <w:rPr>
          <w:rFonts w:ascii="Times New Roman" w:hAnsi="Times New Roman"/>
          <w:szCs w:val="20"/>
        </w:rPr>
        <w:t>HiSilicon</w:t>
      </w:r>
      <w:proofErr w:type="spellEnd"/>
      <w:r w:rsidR="00BC45B2" w:rsidRPr="00B06E6B">
        <w:rPr>
          <w:rFonts w:ascii="Times New Roman" w:hAnsi="Times New Roman"/>
          <w:szCs w:val="20"/>
        </w:rPr>
        <w:tab/>
        <w:t>discussion</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97" w:tooltip="D:Documents3GPPtsg_ranWG2RAN2DocsR2-1915530.zip" w:history="1">
        <w:r w:rsidR="00BC45B2" w:rsidRPr="00B06E6B">
          <w:rPr>
            <w:rStyle w:val="ad"/>
            <w:rFonts w:ascii="Times New Roman" w:hAnsi="Times New Roman"/>
            <w:szCs w:val="20"/>
          </w:rPr>
          <w:t>R2-1915530</w:t>
        </w:r>
      </w:hyperlink>
      <w:r w:rsidR="00BC45B2" w:rsidRPr="00B06E6B">
        <w:rPr>
          <w:rFonts w:ascii="Times New Roman" w:hAnsi="Times New Roman"/>
          <w:szCs w:val="20"/>
        </w:rPr>
        <w:tab/>
        <w:t>Reducing the number of neighbour cells/carriers to measure</w:t>
      </w:r>
      <w:r w:rsidR="00BC45B2" w:rsidRPr="00B06E6B">
        <w:rPr>
          <w:rFonts w:ascii="Times New Roman" w:hAnsi="Times New Roman"/>
          <w:szCs w:val="20"/>
        </w:rPr>
        <w:tab/>
        <w:t xml:space="preserve">Huawei, </w:t>
      </w:r>
      <w:proofErr w:type="spellStart"/>
      <w:r w:rsidR="00BC45B2" w:rsidRPr="00B06E6B">
        <w:rPr>
          <w:rFonts w:ascii="Times New Roman" w:hAnsi="Times New Roman"/>
          <w:szCs w:val="20"/>
        </w:rPr>
        <w:t>HiSilicon</w:t>
      </w:r>
      <w:proofErr w:type="spellEnd"/>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298" w:tooltip="D:Documents3GPPtsg_ranWG2RAN2DocsR2-1915539.zip" w:history="1">
        <w:r w:rsidR="00BC45B2" w:rsidRPr="00B06E6B">
          <w:rPr>
            <w:rStyle w:val="ad"/>
            <w:rFonts w:ascii="Times New Roman" w:hAnsi="Times New Roman"/>
            <w:szCs w:val="20"/>
          </w:rPr>
          <w:t>R2-1915539</w:t>
        </w:r>
      </w:hyperlink>
      <w:r w:rsidR="00BC45B2" w:rsidRPr="00B06E6B">
        <w:rPr>
          <w:rFonts w:ascii="Times New Roman" w:hAnsi="Times New Roman"/>
          <w:szCs w:val="20"/>
        </w:rPr>
        <w:tab/>
        <w:t>Considerations on the RRM measurement relaxation</w:t>
      </w:r>
      <w:r w:rsidR="00BC45B2" w:rsidRPr="00B06E6B">
        <w:rPr>
          <w:rFonts w:ascii="Times New Roman" w:hAnsi="Times New Roman"/>
          <w:szCs w:val="20"/>
        </w:rPr>
        <w:tab/>
        <w:t xml:space="preserve">PANASONIC R&amp;D </w:t>
      </w:r>
      <w:proofErr w:type="spellStart"/>
      <w:r w:rsidR="00BC45B2" w:rsidRPr="00B06E6B">
        <w:rPr>
          <w:rFonts w:ascii="Times New Roman" w:hAnsi="Times New Roman"/>
          <w:szCs w:val="20"/>
        </w:rPr>
        <w:t>Center</w:t>
      </w:r>
      <w:proofErr w:type="spellEnd"/>
      <w:r w:rsidR="00BC45B2" w:rsidRPr="00B06E6B">
        <w:rPr>
          <w:rFonts w:ascii="Times New Roman" w:hAnsi="Times New Roman"/>
          <w:szCs w:val="20"/>
        </w:rPr>
        <w:t xml:space="preserve"> Germany</w:t>
      </w:r>
    </w:p>
    <w:p w:rsidR="00D24203" w:rsidRPr="00B06E6B" w:rsidRDefault="00881BF9" w:rsidP="000377C0">
      <w:pPr>
        <w:pStyle w:val="Doc-title"/>
        <w:numPr>
          <w:ilvl w:val="0"/>
          <w:numId w:val="18"/>
        </w:numPr>
        <w:rPr>
          <w:rFonts w:ascii="Times New Roman" w:hAnsi="Times New Roman"/>
          <w:szCs w:val="20"/>
        </w:rPr>
      </w:pPr>
      <w:hyperlink r:id="rId299" w:tooltip="D:Documents3GPPtsg_ranWG2RAN2DocsR2-1915819.zip" w:history="1">
        <w:r w:rsidR="00BC45B2" w:rsidRPr="00B06E6B">
          <w:rPr>
            <w:rStyle w:val="ad"/>
            <w:rFonts w:ascii="Times New Roman" w:hAnsi="Times New Roman"/>
            <w:szCs w:val="20"/>
          </w:rPr>
          <w:t>R2-1915819</w:t>
        </w:r>
      </w:hyperlink>
      <w:r w:rsidR="00BC45B2" w:rsidRPr="00B06E6B">
        <w:rPr>
          <w:rFonts w:ascii="Times New Roman" w:hAnsi="Times New Roman"/>
          <w:szCs w:val="20"/>
        </w:rPr>
        <w:tab/>
        <w:t>Coexistence of measurement relaxation and early measurements</w:t>
      </w:r>
      <w:r w:rsidR="00BC45B2" w:rsidRPr="00B06E6B">
        <w:rPr>
          <w:rFonts w:ascii="Times New Roman" w:hAnsi="Times New Roman"/>
          <w:szCs w:val="20"/>
        </w:rPr>
        <w:tab/>
        <w:t xml:space="preserve">LG Electronics, Ericsson, </w:t>
      </w:r>
      <w:proofErr w:type="spellStart"/>
      <w:r w:rsidR="00BC45B2" w:rsidRPr="00B06E6B">
        <w:rPr>
          <w:rFonts w:ascii="Times New Roman" w:hAnsi="Times New Roman"/>
          <w:szCs w:val="20"/>
        </w:rPr>
        <w:t>MediaTek</w:t>
      </w:r>
      <w:proofErr w:type="spellEnd"/>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300" w:tooltip="D:Documents3GPPtsg_ranWG2RAN2DocsR2-1915820.zip" w:history="1">
        <w:r w:rsidR="00BC45B2" w:rsidRPr="00B06E6B">
          <w:rPr>
            <w:rStyle w:val="ad"/>
            <w:rFonts w:ascii="Times New Roman" w:hAnsi="Times New Roman"/>
            <w:szCs w:val="20"/>
          </w:rPr>
          <w:t>R2-1915820</w:t>
        </w:r>
      </w:hyperlink>
      <w:r w:rsidR="00BC45B2" w:rsidRPr="00B06E6B">
        <w:rPr>
          <w:rFonts w:ascii="Times New Roman" w:hAnsi="Times New Roman"/>
          <w:szCs w:val="20"/>
        </w:rPr>
        <w:tab/>
        <w:t>RRM measurement relaxation based on measurement results</w:t>
      </w:r>
      <w:r w:rsidR="00BC45B2" w:rsidRPr="00B06E6B">
        <w:rPr>
          <w:rFonts w:ascii="Times New Roman" w:hAnsi="Times New Roman"/>
          <w:szCs w:val="20"/>
        </w:rPr>
        <w:tab/>
        <w:t>LG Electronics</w:t>
      </w:r>
      <w:r w:rsidR="00BC45B2" w:rsidRPr="00B06E6B">
        <w:rPr>
          <w:rFonts w:ascii="Times New Roman" w:hAnsi="Times New Roman"/>
          <w:szCs w:val="20"/>
        </w:rPr>
        <w:tab/>
      </w:r>
    </w:p>
    <w:p w:rsidR="00D24203" w:rsidRPr="00B06E6B" w:rsidRDefault="00881BF9" w:rsidP="000377C0">
      <w:pPr>
        <w:pStyle w:val="Doc-title"/>
        <w:numPr>
          <w:ilvl w:val="0"/>
          <w:numId w:val="18"/>
        </w:numPr>
        <w:rPr>
          <w:rFonts w:ascii="Times New Roman" w:hAnsi="Times New Roman"/>
          <w:szCs w:val="20"/>
        </w:rPr>
      </w:pPr>
      <w:hyperlink r:id="rId301" w:tooltip="D:Documents3GPPtsg_ranWG2RAN2DocsR2-1916054.zip" w:history="1">
        <w:r w:rsidR="00BC45B2" w:rsidRPr="00B06E6B">
          <w:rPr>
            <w:rStyle w:val="ad"/>
            <w:rFonts w:ascii="Times New Roman" w:hAnsi="Times New Roman"/>
            <w:szCs w:val="20"/>
          </w:rPr>
          <w:t>R2-1916054</w:t>
        </w:r>
      </w:hyperlink>
      <w:r w:rsidR="00BC45B2" w:rsidRPr="00B06E6B">
        <w:rPr>
          <w:rFonts w:ascii="Times New Roman" w:hAnsi="Times New Roman"/>
          <w:szCs w:val="20"/>
        </w:rPr>
        <w:tab/>
        <w:t>On the supporting of relaxed measurement state for UE power saving</w:t>
      </w:r>
      <w:r w:rsidR="00BC45B2" w:rsidRPr="00B06E6B">
        <w:rPr>
          <w:rFonts w:ascii="Times New Roman" w:hAnsi="Times New Roman"/>
          <w:szCs w:val="20"/>
        </w:rPr>
        <w:tab/>
        <w:t>Samsung R&amp;D Institute UK</w:t>
      </w:r>
      <w:r w:rsidR="00BC45B2" w:rsidRPr="00B06E6B">
        <w:rPr>
          <w:rFonts w:ascii="Times New Roman" w:hAnsi="Times New Roman"/>
          <w:szCs w:val="20"/>
        </w:rPr>
        <w:tab/>
      </w:r>
    </w:p>
    <w:p w:rsidR="00BC45B2" w:rsidRPr="00B06E6B" w:rsidRDefault="00881BF9" w:rsidP="000377C0">
      <w:pPr>
        <w:pStyle w:val="Doc-title"/>
        <w:numPr>
          <w:ilvl w:val="0"/>
          <w:numId w:val="18"/>
        </w:numPr>
        <w:rPr>
          <w:rFonts w:ascii="Times New Roman" w:hAnsi="Times New Roman"/>
          <w:szCs w:val="20"/>
        </w:rPr>
      </w:pPr>
      <w:hyperlink r:id="rId302" w:tooltip="D:Documents3GPPtsg_ranWG2RAN2DocsR2-1916089.zip" w:history="1">
        <w:r w:rsidR="00BC45B2" w:rsidRPr="00B06E6B">
          <w:rPr>
            <w:rStyle w:val="ad"/>
            <w:rFonts w:ascii="Times New Roman" w:hAnsi="Times New Roman"/>
            <w:szCs w:val="20"/>
          </w:rPr>
          <w:t>R2-1916089</w:t>
        </w:r>
      </w:hyperlink>
      <w:r w:rsidR="00BC45B2" w:rsidRPr="00B06E6B">
        <w:rPr>
          <w:rFonts w:ascii="Times New Roman" w:hAnsi="Times New Roman"/>
          <w:szCs w:val="20"/>
        </w:rPr>
        <w:tab/>
        <w:t xml:space="preserve">On Triggering RRM Measurement Relaxation </w:t>
      </w:r>
      <w:r w:rsidR="00BC45B2" w:rsidRPr="00B06E6B">
        <w:rPr>
          <w:rFonts w:ascii="Times New Roman" w:hAnsi="Times New Roman"/>
          <w:szCs w:val="20"/>
        </w:rPr>
        <w:tab/>
        <w:t>Samsung</w:t>
      </w:r>
      <w:r w:rsidR="00BC45B2" w:rsidRPr="00B06E6B">
        <w:rPr>
          <w:rFonts w:ascii="Times New Roman" w:hAnsi="Times New Roman"/>
          <w:szCs w:val="20"/>
        </w:rPr>
        <w:tab/>
      </w:r>
    </w:p>
    <w:p w:rsidR="00836270" w:rsidRPr="00B06E6B" w:rsidRDefault="00836270" w:rsidP="00836270"/>
    <w:p w:rsidR="00212945" w:rsidRDefault="00212945" w:rsidP="00F5645F"/>
    <w:p w:rsidR="00F5645F" w:rsidRPr="00554CD7" w:rsidRDefault="00F5645F" w:rsidP="00F5645F">
      <w:r w:rsidRPr="00554CD7">
        <w:t>RAN4#92</w:t>
      </w:r>
      <w:r w:rsidR="000C54C8">
        <w:t>bis</w:t>
      </w:r>
    </w:p>
    <w:p w:rsidR="00836270" w:rsidRPr="00554CD7" w:rsidRDefault="00836270" w:rsidP="00836270"/>
    <w:p w:rsidR="000C54C8" w:rsidRPr="000C54C8" w:rsidRDefault="000C54C8" w:rsidP="000377C0">
      <w:pPr>
        <w:pStyle w:val="afd"/>
        <w:numPr>
          <w:ilvl w:val="0"/>
          <w:numId w:val="18"/>
        </w:numPr>
        <w:ind w:leftChars="0"/>
        <w:rPr>
          <w:szCs w:val="20"/>
        </w:rPr>
      </w:pPr>
      <w:r w:rsidRPr="000C54C8">
        <w:rPr>
          <w:szCs w:val="20"/>
        </w:rPr>
        <w:t>R4-1913033</w:t>
      </w:r>
      <w:r w:rsidRPr="000C54C8">
        <w:rPr>
          <w:szCs w:val="20"/>
        </w:rPr>
        <w:tab/>
        <w:t>Ad Hoc meeting minutes for power saving on MIMO layer adaption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R4-1910915</w:t>
      </w:r>
      <w:r w:rsidRPr="000C54C8">
        <w:rPr>
          <w:szCs w:val="20"/>
        </w:rPr>
        <w:tab/>
        <w:t>Discussion on UE dynamic adaptation to the maximum number of MIMO layers</w:t>
      </w:r>
      <w:r w:rsidRPr="000C54C8">
        <w:rPr>
          <w:szCs w:val="20"/>
        </w:rPr>
        <w:tab/>
      </w:r>
      <w:proofErr w:type="spellStart"/>
      <w:r w:rsidRPr="000C54C8">
        <w:rPr>
          <w:szCs w:val="20"/>
        </w:rPr>
        <w:t>MediaTek</w:t>
      </w:r>
      <w:proofErr w:type="spellEnd"/>
      <w:r w:rsidRPr="000C54C8">
        <w:rPr>
          <w:szCs w:val="20"/>
        </w:rPr>
        <w:t xml:space="preserve"> inc.</w:t>
      </w:r>
    </w:p>
    <w:p w:rsidR="000C54C8" w:rsidRPr="000C54C8" w:rsidRDefault="000C54C8" w:rsidP="000377C0">
      <w:pPr>
        <w:pStyle w:val="afd"/>
        <w:numPr>
          <w:ilvl w:val="0"/>
          <w:numId w:val="18"/>
        </w:numPr>
        <w:ind w:leftChars="0"/>
        <w:rPr>
          <w:szCs w:val="20"/>
        </w:rPr>
      </w:pPr>
      <w:r w:rsidRPr="000C54C8">
        <w:rPr>
          <w:szCs w:val="20"/>
        </w:rPr>
        <w:t>R4-1910941</w:t>
      </w:r>
      <w:r w:rsidRPr="000C54C8">
        <w:rPr>
          <w:szCs w:val="20"/>
        </w:rPr>
        <w:tab/>
        <w:t>Discussion on switching and interruption requirement for MIMO layer adaption</w:t>
      </w:r>
      <w:r w:rsidRPr="000C54C8">
        <w:rPr>
          <w:szCs w:val="20"/>
        </w:rPr>
        <w:tab/>
        <w:t>OPPO</w:t>
      </w:r>
    </w:p>
    <w:p w:rsidR="000C54C8" w:rsidRPr="000C54C8" w:rsidRDefault="000C54C8" w:rsidP="000377C0">
      <w:pPr>
        <w:pStyle w:val="afd"/>
        <w:numPr>
          <w:ilvl w:val="0"/>
          <w:numId w:val="18"/>
        </w:numPr>
        <w:ind w:leftChars="0"/>
        <w:rPr>
          <w:szCs w:val="20"/>
        </w:rPr>
      </w:pPr>
      <w:r w:rsidRPr="000C54C8">
        <w:rPr>
          <w:szCs w:val="20"/>
        </w:rPr>
        <w:t>R4-1910971</w:t>
      </w:r>
      <w:r w:rsidRPr="000C54C8">
        <w:rPr>
          <w:szCs w:val="20"/>
        </w:rPr>
        <w:tab/>
        <w:t>Further discussion on requirements for maximum MIMO layer adaptation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R4-1910972</w:t>
      </w:r>
      <w:r w:rsidRPr="000C54C8">
        <w:rPr>
          <w:szCs w:val="20"/>
        </w:rPr>
        <w:tab/>
        <w:t>Discussion on requirement for PDCCH-based power saving signal channel</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R4-1910991</w:t>
      </w:r>
      <w:r w:rsidRPr="000C54C8">
        <w:rPr>
          <w:szCs w:val="20"/>
        </w:rPr>
        <w:tab/>
        <w:t>Draft CR for specifying requirements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R4-1910992</w:t>
      </w:r>
      <w:r w:rsidRPr="000C54C8">
        <w:rPr>
          <w:szCs w:val="20"/>
        </w:rPr>
        <w:tab/>
        <w:t>WF on switching and interruption for MIMO layer adaption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R4-1910993</w:t>
      </w:r>
      <w:r w:rsidRPr="000C54C8">
        <w:rPr>
          <w:szCs w:val="20"/>
        </w:rPr>
        <w:tab/>
        <w:t>LS on switching and interruption time for MIMO layer adaption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R4-1911172</w:t>
      </w:r>
      <w:r w:rsidRPr="000C54C8">
        <w:rPr>
          <w:szCs w:val="20"/>
        </w:rPr>
        <w:tab/>
        <w:t>Discussion on switching and interruption time for UE antenna switching</w:t>
      </w:r>
      <w:r w:rsidRPr="000C54C8">
        <w:rPr>
          <w:szCs w:val="20"/>
        </w:rPr>
        <w:tab/>
        <w:t>vivo</w:t>
      </w:r>
    </w:p>
    <w:p w:rsidR="000C54C8" w:rsidRPr="000C54C8" w:rsidRDefault="000C54C8" w:rsidP="000377C0">
      <w:pPr>
        <w:pStyle w:val="afd"/>
        <w:numPr>
          <w:ilvl w:val="0"/>
          <w:numId w:val="18"/>
        </w:numPr>
        <w:ind w:leftChars="0"/>
        <w:rPr>
          <w:szCs w:val="20"/>
        </w:rPr>
      </w:pPr>
      <w:r w:rsidRPr="000C54C8">
        <w:rPr>
          <w:szCs w:val="20"/>
        </w:rPr>
        <w:t>R4-1912128</w:t>
      </w:r>
      <w:r w:rsidRPr="000C54C8">
        <w:rPr>
          <w:szCs w:val="20"/>
        </w:rPr>
        <w:tab/>
        <w:t>UE switching and interruption times for dynamic MIMO layer adaptations in UE Power Saving schemes</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R4-1912393</w:t>
      </w:r>
      <w:r w:rsidRPr="000C54C8">
        <w:rPr>
          <w:szCs w:val="20"/>
        </w:rPr>
        <w:tab/>
        <w:t>On switching time for MIMO layer adaption</w:t>
      </w:r>
      <w:r w:rsidRPr="000C54C8">
        <w:rPr>
          <w:szCs w:val="20"/>
        </w:rPr>
        <w:tab/>
        <w:t xml:space="preserve">Huawei, </w:t>
      </w:r>
      <w:proofErr w:type="spellStart"/>
      <w:r w:rsidRPr="000C54C8">
        <w:rPr>
          <w:szCs w:val="20"/>
        </w:rPr>
        <w:t>HiSilicon</w:t>
      </w:r>
      <w:proofErr w:type="spellEnd"/>
    </w:p>
    <w:p w:rsidR="000C54C8" w:rsidRPr="000C54C8" w:rsidRDefault="000C54C8" w:rsidP="000377C0">
      <w:pPr>
        <w:pStyle w:val="afd"/>
        <w:numPr>
          <w:ilvl w:val="0"/>
          <w:numId w:val="18"/>
        </w:numPr>
        <w:ind w:leftChars="0"/>
        <w:rPr>
          <w:szCs w:val="20"/>
        </w:rPr>
      </w:pPr>
      <w:r w:rsidRPr="000C54C8">
        <w:rPr>
          <w:szCs w:val="20"/>
        </w:rPr>
        <w:t>R4-1910916</w:t>
      </w:r>
      <w:r w:rsidRPr="000C54C8">
        <w:rPr>
          <w:szCs w:val="20"/>
        </w:rPr>
        <w:tab/>
        <w:t>Discussion on RRM measurement relaxation for RRC_IDLE/INACTIVE</w:t>
      </w:r>
      <w:r w:rsidRPr="000C54C8">
        <w:rPr>
          <w:szCs w:val="20"/>
        </w:rPr>
        <w:tab/>
      </w:r>
      <w:proofErr w:type="spellStart"/>
      <w:r w:rsidRPr="000C54C8">
        <w:rPr>
          <w:szCs w:val="20"/>
        </w:rPr>
        <w:t>MediaTek</w:t>
      </w:r>
      <w:proofErr w:type="spellEnd"/>
      <w:r w:rsidRPr="000C54C8">
        <w:rPr>
          <w:szCs w:val="20"/>
        </w:rPr>
        <w:t xml:space="preserve"> inc.</w:t>
      </w:r>
    </w:p>
    <w:p w:rsidR="000C54C8" w:rsidRPr="000C54C8" w:rsidRDefault="000C54C8" w:rsidP="000377C0">
      <w:pPr>
        <w:pStyle w:val="afd"/>
        <w:numPr>
          <w:ilvl w:val="0"/>
          <w:numId w:val="18"/>
        </w:numPr>
        <w:ind w:leftChars="0"/>
        <w:rPr>
          <w:szCs w:val="20"/>
        </w:rPr>
      </w:pPr>
      <w:r w:rsidRPr="000C54C8">
        <w:rPr>
          <w:szCs w:val="20"/>
        </w:rPr>
        <w:t>R4-1910946</w:t>
      </w:r>
      <w:r w:rsidRPr="000C54C8">
        <w:rPr>
          <w:szCs w:val="20"/>
        </w:rPr>
        <w:tab/>
        <w:t>Discussion on RRM measurement relaxation for NR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R4-1910947</w:t>
      </w:r>
      <w:r w:rsidRPr="000C54C8">
        <w:rPr>
          <w:szCs w:val="20"/>
        </w:rPr>
        <w:tab/>
        <w:t>Link-level simulation assumptions for RRM measurements for power saving UE</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R4-1910948</w:t>
      </w:r>
      <w:r w:rsidRPr="000C54C8">
        <w:rPr>
          <w:szCs w:val="20"/>
        </w:rPr>
        <w:tab/>
        <w:t>WF on RRM measurement relaxation for NR power saving</w:t>
      </w:r>
      <w:r w:rsidRPr="000C54C8">
        <w:rPr>
          <w:szCs w:val="20"/>
        </w:rPr>
        <w:tab/>
        <w:t>CATT, vivo</w:t>
      </w:r>
    </w:p>
    <w:p w:rsidR="000C54C8" w:rsidRPr="000C54C8" w:rsidRDefault="000C54C8" w:rsidP="000377C0">
      <w:pPr>
        <w:pStyle w:val="afd"/>
        <w:numPr>
          <w:ilvl w:val="0"/>
          <w:numId w:val="18"/>
        </w:numPr>
        <w:ind w:leftChars="0"/>
        <w:rPr>
          <w:szCs w:val="20"/>
        </w:rPr>
      </w:pPr>
      <w:r w:rsidRPr="000C54C8">
        <w:rPr>
          <w:szCs w:val="20"/>
        </w:rPr>
        <w:t>R4-1911146</w:t>
      </w:r>
      <w:r w:rsidRPr="000C54C8">
        <w:rPr>
          <w:szCs w:val="20"/>
        </w:rPr>
        <w:tab/>
        <w:t>NR UE power saving, RRM aspects</w:t>
      </w:r>
      <w:r w:rsidRPr="000C54C8">
        <w:rPr>
          <w:szCs w:val="20"/>
        </w:rPr>
        <w:tab/>
        <w:t>vivo</w:t>
      </w:r>
    </w:p>
    <w:p w:rsidR="000C54C8" w:rsidRPr="000C54C8" w:rsidRDefault="000C54C8" w:rsidP="000377C0">
      <w:pPr>
        <w:pStyle w:val="afd"/>
        <w:numPr>
          <w:ilvl w:val="0"/>
          <w:numId w:val="18"/>
        </w:numPr>
        <w:ind w:leftChars="0"/>
        <w:rPr>
          <w:szCs w:val="20"/>
        </w:rPr>
      </w:pPr>
      <w:r w:rsidRPr="000C54C8">
        <w:rPr>
          <w:szCs w:val="20"/>
        </w:rPr>
        <w:t>R4-1911147</w:t>
      </w:r>
      <w:r w:rsidRPr="000C54C8">
        <w:rPr>
          <w:szCs w:val="20"/>
        </w:rPr>
        <w:tab/>
        <w:t>Analysis of UE RRM power consumption in RRC IDLE/ INACTIVE</w:t>
      </w:r>
      <w:r w:rsidRPr="000C54C8">
        <w:rPr>
          <w:szCs w:val="20"/>
        </w:rPr>
        <w:tab/>
        <w:t>vivo</w:t>
      </w:r>
    </w:p>
    <w:p w:rsidR="000C54C8" w:rsidRPr="000C54C8" w:rsidRDefault="000C54C8" w:rsidP="000377C0">
      <w:pPr>
        <w:pStyle w:val="afd"/>
        <w:numPr>
          <w:ilvl w:val="0"/>
          <w:numId w:val="18"/>
        </w:numPr>
        <w:ind w:leftChars="0"/>
        <w:rPr>
          <w:szCs w:val="20"/>
        </w:rPr>
      </w:pPr>
      <w:r w:rsidRPr="000C54C8">
        <w:rPr>
          <w:szCs w:val="20"/>
        </w:rPr>
        <w:t>R4-1911273</w:t>
      </w:r>
      <w:r w:rsidRPr="000C54C8">
        <w:rPr>
          <w:szCs w:val="20"/>
        </w:rPr>
        <w:tab/>
        <w:t>Maximum downlink MIMO layer switching for UE power saving</w:t>
      </w:r>
      <w:r w:rsidRPr="000C54C8">
        <w:rPr>
          <w:szCs w:val="20"/>
        </w:rPr>
        <w:tab/>
        <w:t>NTT DOCOMO, INC.</w:t>
      </w:r>
    </w:p>
    <w:p w:rsidR="000C54C8" w:rsidRPr="000C54C8" w:rsidRDefault="000C54C8" w:rsidP="000377C0">
      <w:pPr>
        <w:pStyle w:val="afd"/>
        <w:numPr>
          <w:ilvl w:val="0"/>
          <w:numId w:val="18"/>
        </w:numPr>
        <w:ind w:leftChars="0"/>
        <w:rPr>
          <w:szCs w:val="20"/>
        </w:rPr>
      </w:pPr>
      <w:r w:rsidRPr="000C54C8">
        <w:rPr>
          <w:szCs w:val="20"/>
        </w:rPr>
        <w:t>R4-1911885</w:t>
      </w:r>
      <w:r w:rsidRPr="000C54C8">
        <w:rPr>
          <w:szCs w:val="20"/>
        </w:rPr>
        <w:tab/>
        <w:t>Discussion on the RRM impact on power saving</w:t>
      </w:r>
      <w:r w:rsidRPr="000C54C8">
        <w:rPr>
          <w:szCs w:val="20"/>
        </w:rPr>
        <w:tab/>
        <w:t xml:space="preserve">Huawei, </w:t>
      </w:r>
      <w:proofErr w:type="spellStart"/>
      <w:r w:rsidRPr="000C54C8">
        <w:rPr>
          <w:szCs w:val="20"/>
        </w:rPr>
        <w:t>HiSilicon</w:t>
      </w:r>
      <w:proofErr w:type="spellEnd"/>
    </w:p>
    <w:p w:rsidR="000C54C8" w:rsidRPr="000C54C8" w:rsidRDefault="000C54C8" w:rsidP="000377C0">
      <w:pPr>
        <w:pStyle w:val="afd"/>
        <w:numPr>
          <w:ilvl w:val="0"/>
          <w:numId w:val="18"/>
        </w:numPr>
        <w:ind w:leftChars="0"/>
        <w:rPr>
          <w:szCs w:val="20"/>
        </w:rPr>
      </w:pPr>
      <w:r w:rsidRPr="000C54C8">
        <w:rPr>
          <w:szCs w:val="20"/>
        </w:rPr>
        <w:t>R4-1911886</w:t>
      </w:r>
      <w:r w:rsidRPr="000C54C8">
        <w:rPr>
          <w:szCs w:val="20"/>
        </w:rPr>
        <w:tab/>
      </w:r>
      <w:proofErr w:type="spellStart"/>
      <w:r w:rsidRPr="000C54C8">
        <w:rPr>
          <w:szCs w:val="20"/>
        </w:rPr>
        <w:t>Disucssion</w:t>
      </w:r>
      <w:proofErr w:type="spellEnd"/>
      <w:r w:rsidRPr="000C54C8">
        <w:rPr>
          <w:szCs w:val="20"/>
        </w:rPr>
        <w:t xml:space="preserve"> on RRM requirements for MIMO layers adaption</w:t>
      </w:r>
      <w:r w:rsidRPr="000C54C8">
        <w:rPr>
          <w:szCs w:val="20"/>
        </w:rPr>
        <w:tab/>
        <w:t xml:space="preserve">Huawei, </w:t>
      </w:r>
      <w:proofErr w:type="spellStart"/>
      <w:r w:rsidRPr="000C54C8">
        <w:rPr>
          <w:szCs w:val="20"/>
        </w:rPr>
        <w:t>HiSilicon</w:t>
      </w:r>
      <w:proofErr w:type="spellEnd"/>
    </w:p>
    <w:p w:rsidR="000C54C8" w:rsidRPr="000C54C8" w:rsidRDefault="000C54C8" w:rsidP="000377C0">
      <w:pPr>
        <w:pStyle w:val="afd"/>
        <w:numPr>
          <w:ilvl w:val="0"/>
          <w:numId w:val="18"/>
        </w:numPr>
        <w:ind w:leftChars="0"/>
        <w:rPr>
          <w:szCs w:val="20"/>
        </w:rPr>
      </w:pPr>
      <w:r w:rsidRPr="000C54C8">
        <w:rPr>
          <w:szCs w:val="20"/>
        </w:rPr>
        <w:t>R4-1912129</w:t>
      </w:r>
      <w:r w:rsidRPr="000C54C8">
        <w:rPr>
          <w:szCs w:val="20"/>
        </w:rPr>
        <w:tab/>
        <w:t>UE switching and interruption times for dynamic MIMO layer adaptations in UE Power Saving schemes</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R4-1912130</w:t>
      </w:r>
      <w:r w:rsidRPr="000C54C8">
        <w:rPr>
          <w:szCs w:val="20"/>
        </w:rPr>
        <w:tab/>
        <w:t>UE core requirements for UE power saving</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R4-1912131</w:t>
      </w:r>
      <w:r w:rsidRPr="000C54C8">
        <w:rPr>
          <w:szCs w:val="20"/>
        </w:rPr>
        <w:tab/>
        <w:t xml:space="preserve">Requirements for MIMO layer </w:t>
      </w:r>
      <w:proofErr w:type="spellStart"/>
      <w:r w:rsidRPr="000C54C8">
        <w:rPr>
          <w:szCs w:val="20"/>
        </w:rPr>
        <w:t>adaptions</w:t>
      </w:r>
      <w:proofErr w:type="spellEnd"/>
      <w:r w:rsidRPr="000C54C8">
        <w:rPr>
          <w:szCs w:val="20"/>
        </w:rPr>
        <w:t xml:space="preserve"> using BWP switch delay</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R4-1912132</w:t>
      </w:r>
      <w:r w:rsidRPr="000C54C8">
        <w:rPr>
          <w:szCs w:val="20"/>
        </w:rPr>
        <w:tab/>
        <w:t>LS on number of UE receive antennas</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R4-1912151</w:t>
      </w:r>
      <w:r w:rsidRPr="000C54C8">
        <w:rPr>
          <w:szCs w:val="20"/>
        </w:rPr>
        <w:tab/>
        <w:t>Discussions on RRM impact of NR UE power saving</w:t>
      </w:r>
      <w:r w:rsidRPr="000C54C8">
        <w:rPr>
          <w:szCs w:val="20"/>
        </w:rPr>
        <w:tab/>
        <w:t>Ericsson</w:t>
      </w:r>
    </w:p>
    <w:p w:rsidR="000C54C8" w:rsidRPr="000C54C8" w:rsidRDefault="000C54C8" w:rsidP="000377C0">
      <w:pPr>
        <w:pStyle w:val="afd"/>
        <w:numPr>
          <w:ilvl w:val="0"/>
          <w:numId w:val="18"/>
        </w:numPr>
        <w:ind w:leftChars="0"/>
        <w:rPr>
          <w:szCs w:val="20"/>
        </w:rPr>
      </w:pPr>
      <w:r w:rsidRPr="000C54C8">
        <w:rPr>
          <w:szCs w:val="20"/>
        </w:rPr>
        <w:t>R4-1912553</w:t>
      </w:r>
      <w:r w:rsidRPr="000C54C8">
        <w:rPr>
          <w:szCs w:val="20"/>
        </w:rPr>
        <w:tab/>
        <w:t>Updating RRM requirements due to power saving work item</w:t>
      </w:r>
      <w:r w:rsidRPr="000C54C8">
        <w:rPr>
          <w:szCs w:val="20"/>
        </w:rPr>
        <w:tab/>
        <w:t>Qualcomm</w:t>
      </w:r>
    </w:p>
    <w:p w:rsidR="000C54C8" w:rsidRPr="000C54C8" w:rsidRDefault="000C54C8" w:rsidP="000377C0">
      <w:pPr>
        <w:pStyle w:val="afd"/>
        <w:numPr>
          <w:ilvl w:val="0"/>
          <w:numId w:val="18"/>
        </w:numPr>
        <w:ind w:leftChars="0"/>
        <w:rPr>
          <w:szCs w:val="20"/>
        </w:rPr>
      </w:pPr>
      <w:r w:rsidRPr="000C54C8">
        <w:rPr>
          <w:szCs w:val="20"/>
        </w:rPr>
        <w:t>R4-1912666</w:t>
      </w:r>
      <w:r w:rsidRPr="000C54C8">
        <w:rPr>
          <w:szCs w:val="20"/>
        </w:rPr>
        <w:tab/>
        <w:t>Analysis of UE RRM power consumption in RRC IDLE/ INACTIVE</w:t>
      </w:r>
      <w:r w:rsidRPr="000C54C8">
        <w:rPr>
          <w:szCs w:val="20"/>
        </w:rPr>
        <w:tab/>
        <w:t>vivo</w:t>
      </w:r>
    </w:p>
    <w:p w:rsidR="000C54C8" w:rsidRPr="000C54C8" w:rsidRDefault="000C54C8" w:rsidP="000C54C8"/>
    <w:p w:rsidR="000C54C8" w:rsidRPr="000C54C8" w:rsidRDefault="000C54C8" w:rsidP="000C54C8">
      <w:r w:rsidRPr="000C54C8">
        <w:t>RAN4#93</w:t>
      </w:r>
    </w:p>
    <w:p w:rsidR="000C54C8" w:rsidRPr="000C54C8" w:rsidRDefault="000C54C8" w:rsidP="000C54C8"/>
    <w:p w:rsidR="000C54C8" w:rsidRPr="000C54C8" w:rsidRDefault="000C54C8" w:rsidP="000377C0">
      <w:pPr>
        <w:pStyle w:val="afd"/>
        <w:numPr>
          <w:ilvl w:val="0"/>
          <w:numId w:val="18"/>
        </w:numPr>
        <w:ind w:leftChars="0"/>
        <w:rPr>
          <w:szCs w:val="20"/>
        </w:rPr>
      </w:pPr>
      <w:r w:rsidRPr="000C54C8">
        <w:rPr>
          <w:szCs w:val="20"/>
        </w:rPr>
        <w:t>R4-1913697</w:t>
      </w:r>
      <w:r w:rsidRPr="000C54C8">
        <w:rPr>
          <w:szCs w:val="20"/>
        </w:rPr>
        <w:tab/>
        <w:t>Discussion on requirement for PDCCH-based power saving signal channel</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R4-1913698</w:t>
      </w:r>
      <w:r w:rsidRPr="000C54C8">
        <w:rPr>
          <w:szCs w:val="20"/>
        </w:rPr>
        <w:tab/>
        <w:t>Further discussion on switching time for maximum MIMO layer adaptation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R4-1913699</w:t>
      </w:r>
      <w:r w:rsidRPr="000C54C8">
        <w:rPr>
          <w:szCs w:val="20"/>
        </w:rPr>
        <w:tab/>
        <w:t>WF on switching and interruption for MIMO layer adaption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R4-1913700</w:t>
      </w:r>
      <w:r w:rsidRPr="000C54C8">
        <w:rPr>
          <w:szCs w:val="20"/>
        </w:rPr>
        <w:tab/>
        <w:t>LS on switching and interruption time for MIMO layer adaption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R4-1913996</w:t>
      </w:r>
      <w:r w:rsidRPr="000C54C8">
        <w:rPr>
          <w:szCs w:val="20"/>
        </w:rPr>
        <w:tab/>
        <w:t>Further discussion on switching and interruption time for UE antenna switching</w:t>
      </w:r>
      <w:r w:rsidRPr="000C54C8">
        <w:rPr>
          <w:szCs w:val="20"/>
        </w:rPr>
        <w:tab/>
        <w:t>vivo</w:t>
      </w:r>
    </w:p>
    <w:p w:rsidR="000C54C8" w:rsidRPr="000C54C8" w:rsidRDefault="000C54C8" w:rsidP="000377C0">
      <w:pPr>
        <w:pStyle w:val="afd"/>
        <w:numPr>
          <w:ilvl w:val="0"/>
          <w:numId w:val="18"/>
        </w:numPr>
        <w:ind w:leftChars="0"/>
        <w:rPr>
          <w:szCs w:val="20"/>
        </w:rPr>
      </w:pPr>
      <w:r w:rsidRPr="000C54C8">
        <w:rPr>
          <w:szCs w:val="20"/>
        </w:rPr>
        <w:t>R4-1914116</w:t>
      </w:r>
      <w:r w:rsidRPr="000C54C8">
        <w:rPr>
          <w:szCs w:val="20"/>
        </w:rPr>
        <w:tab/>
        <w:t>Discussion on UE dynamic adaptation to the maximum number of MIMO layers</w:t>
      </w:r>
      <w:r w:rsidRPr="000C54C8">
        <w:rPr>
          <w:szCs w:val="20"/>
        </w:rPr>
        <w:tab/>
      </w:r>
      <w:proofErr w:type="spellStart"/>
      <w:r w:rsidRPr="000C54C8">
        <w:rPr>
          <w:szCs w:val="20"/>
        </w:rPr>
        <w:t>MediaTek</w:t>
      </w:r>
      <w:proofErr w:type="spellEnd"/>
      <w:r w:rsidRPr="000C54C8">
        <w:rPr>
          <w:szCs w:val="20"/>
        </w:rPr>
        <w:t xml:space="preserve"> inc.</w:t>
      </w:r>
    </w:p>
    <w:p w:rsidR="000C54C8" w:rsidRPr="000C54C8" w:rsidRDefault="000C54C8" w:rsidP="000377C0">
      <w:pPr>
        <w:pStyle w:val="afd"/>
        <w:numPr>
          <w:ilvl w:val="0"/>
          <w:numId w:val="18"/>
        </w:numPr>
        <w:ind w:leftChars="0"/>
        <w:rPr>
          <w:szCs w:val="20"/>
        </w:rPr>
      </w:pPr>
      <w:r w:rsidRPr="000C54C8">
        <w:rPr>
          <w:szCs w:val="20"/>
        </w:rPr>
        <w:t>R4-1914485</w:t>
      </w:r>
      <w:r w:rsidRPr="000C54C8">
        <w:rPr>
          <w:szCs w:val="20"/>
        </w:rPr>
        <w:tab/>
        <w:t>UE switching and interruption times for dynamic MIMO layer adaptations in UE Power Saving schemes</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R4-1914616</w:t>
      </w:r>
      <w:r w:rsidRPr="000C54C8">
        <w:rPr>
          <w:szCs w:val="20"/>
        </w:rPr>
        <w:tab/>
        <w:t>Regarding MIMO layer switching for UE power saving work</w:t>
      </w:r>
      <w:r w:rsidRPr="000C54C8">
        <w:rPr>
          <w:szCs w:val="20"/>
        </w:rPr>
        <w:tab/>
        <w:t>Ericsson</w:t>
      </w:r>
    </w:p>
    <w:p w:rsidR="000C54C8" w:rsidRPr="000C54C8" w:rsidRDefault="000C54C8" w:rsidP="000377C0">
      <w:pPr>
        <w:pStyle w:val="afd"/>
        <w:numPr>
          <w:ilvl w:val="0"/>
          <w:numId w:val="18"/>
        </w:numPr>
        <w:ind w:leftChars="0"/>
        <w:rPr>
          <w:szCs w:val="20"/>
        </w:rPr>
      </w:pPr>
      <w:r w:rsidRPr="000C54C8">
        <w:rPr>
          <w:szCs w:val="20"/>
        </w:rPr>
        <w:t>R4-1915066</w:t>
      </w:r>
      <w:r w:rsidRPr="000C54C8">
        <w:rPr>
          <w:szCs w:val="20"/>
        </w:rPr>
        <w:tab/>
        <w:t>On switching time for MIMO layer adaption on power saving</w:t>
      </w:r>
      <w:r w:rsidRPr="000C54C8">
        <w:rPr>
          <w:szCs w:val="20"/>
        </w:rPr>
        <w:tab/>
        <w:t>OPPO</w:t>
      </w:r>
    </w:p>
    <w:p w:rsidR="000C54C8" w:rsidRPr="000C54C8" w:rsidRDefault="000C54C8" w:rsidP="000377C0">
      <w:pPr>
        <w:pStyle w:val="afd"/>
        <w:numPr>
          <w:ilvl w:val="0"/>
          <w:numId w:val="18"/>
        </w:numPr>
        <w:ind w:leftChars="0"/>
        <w:rPr>
          <w:szCs w:val="20"/>
        </w:rPr>
      </w:pPr>
      <w:r w:rsidRPr="000C54C8">
        <w:rPr>
          <w:szCs w:val="20"/>
        </w:rPr>
        <w:t>R4-1915311</w:t>
      </w:r>
      <w:r w:rsidRPr="000C54C8">
        <w:rPr>
          <w:szCs w:val="20"/>
        </w:rPr>
        <w:tab/>
        <w:t>Switching and interruption times for MIMO only change</w:t>
      </w:r>
      <w:r w:rsidRPr="000C54C8">
        <w:rPr>
          <w:szCs w:val="20"/>
        </w:rPr>
        <w:tab/>
        <w:t>Qualcomm Inc.</w:t>
      </w:r>
    </w:p>
    <w:p w:rsidR="000C54C8" w:rsidRPr="000C54C8" w:rsidRDefault="000C54C8" w:rsidP="000377C0">
      <w:pPr>
        <w:pStyle w:val="afd"/>
        <w:numPr>
          <w:ilvl w:val="0"/>
          <w:numId w:val="18"/>
        </w:numPr>
        <w:ind w:leftChars="0"/>
        <w:rPr>
          <w:szCs w:val="20"/>
        </w:rPr>
      </w:pPr>
      <w:r w:rsidRPr="000C54C8">
        <w:rPr>
          <w:szCs w:val="20"/>
        </w:rPr>
        <w:t>R4-1915368</w:t>
      </w:r>
      <w:r w:rsidRPr="000C54C8">
        <w:rPr>
          <w:szCs w:val="20"/>
        </w:rPr>
        <w:tab/>
        <w:t>On switching time for MIMO layer/antenna number adaption</w:t>
      </w:r>
      <w:r w:rsidRPr="000C54C8">
        <w:rPr>
          <w:szCs w:val="20"/>
        </w:rPr>
        <w:tab/>
        <w:t xml:space="preserve">Huawei, </w:t>
      </w:r>
      <w:proofErr w:type="spellStart"/>
      <w:r w:rsidRPr="000C54C8">
        <w:rPr>
          <w:szCs w:val="20"/>
        </w:rPr>
        <w:t>HiSilicon</w:t>
      </w:r>
      <w:proofErr w:type="spellEnd"/>
    </w:p>
    <w:p w:rsidR="000C54C8" w:rsidRPr="000C54C8" w:rsidRDefault="000C54C8" w:rsidP="000377C0">
      <w:pPr>
        <w:pStyle w:val="afd"/>
        <w:numPr>
          <w:ilvl w:val="0"/>
          <w:numId w:val="18"/>
        </w:numPr>
        <w:ind w:leftChars="0"/>
        <w:rPr>
          <w:szCs w:val="20"/>
        </w:rPr>
      </w:pPr>
      <w:r w:rsidRPr="000C54C8">
        <w:rPr>
          <w:szCs w:val="20"/>
        </w:rPr>
        <w:t>R4-1914117</w:t>
      </w:r>
      <w:r w:rsidRPr="000C54C8">
        <w:rPr>
          <w:szCs w:val="20"/>
        </w:rPr>
        <w:tab/>
        <w:t>Discussion on RRM measurement relaxation for RRC_IDLE/INACTIVE</w:t>
      </w:r>
      <w:r w:rsidRPr="000C54C8">
        <w:rPr>
          <w:szCs w:val="20"/>
        </w:rPr>
        <w:tab/>
      </w:r>
      <w:proofErr w:type="spellStart"/>
      <w:r w:rsidRPr="000C54C8">
        <w:rPr>
          <w:szCs w:val="20"/>
        </w:rPr>
        <w:t>MediaTek</w:t>
      </w:r>
      <w:proofErr w:type="spellEnd"/>
      <w:r w:rsidRPr="000C54C8">
        <w:rPr>
          <w:szCs w:val="20"/>
        </w:rPr>
        <w:t xml:space="preserve"> inc.</w:t>
      </w:r>
    </w:p>
    <w:p w:rsidR="000C54C8" w:rsidRPr="000C54C8" w:rsidRDefault="000C54C8" w:rsidP="000377C0">
      <w:pPr>
        <w:pStyle w:val="afd"/>
        <w:numPr>
          <w:ilvl w:val="0"/>
          <w:numId w:val="18"/>
        </w:numPr>
        <w:ind w:leftChars="0"/>
        <w:rPr>
          <w:szCs w:val="20"/>
        </w:rPr>
      </w:pPr>
      <w:r w:rsidRPr="000C54C8">
        <w:rPr>
          <w:szCs w:val="20"/>
        </w:rPr>
        <w:t>R4-1914991</w:t>
      </w:r>
      <w:r w:rsidRPr="000C54C8">
        <w:rPr>
          <w:szCs w:val="20"/>
        </w:rPr>
        <w:tab/>
        <w:t>Impact of cross slot scheduling offset on DCI based activation timeline</w:t>
      </w:r>
      <w:r w:rsidRPr="000C54C8">
        <w:rPr>
          <w:szCs w:val="20"/>
        </w:rPr>
        <w:tab/>
        <w:t>Qualcomm</w:t>
      </w:r>
    </w:p>
    <w:p w:rsidR="000C54C8" w:rsidRPr="000C54C8" w:rsidRDefault="000C54C8" w:rsidP="000377C0">
      <w:pPr>
        <w:pStyle w:val="afd"/>
        <w:numPr>
          <w:ilvl w:val="0"/>
          <w:numId w:val="18"/>
        </w:numPr>
        <w:ind w:leftChars="0"/>
        <w:rPr>
          <w:szCs w:val="20"/>
        </w:rPr>
      </w:pPr>
      <w:r w:rsidRPr="000C54C8">
        <w:rPr>
          <w:szCs w:val="20"/>
        </w:rPr>
        <w:t>R4-1915067</w:t>
      </w:r>
      <w:r w:rsidRPr="000C54C8">
        <w:rPr>
          <w:szCs w:val="20"/>
        </w:rPr>
        <w:tab/>
        <w:t>On power saving RRM requirements</w:t>
      </w:r>
      <w:r w:rsidRPr="000C54C8">
        <w:rPr>
          <w:szCs w:val="20"/>
        </w:rPr>
        <w:tab/>
        <w:t>OPPO</w:t>
      </w:r>
    </w:p>
    <w:p w:rsidR="000C54C8" w:rsidRPr="000C54C8" w:rsidRDefault="000C54C8" w:rsidP="000377C0">
      <w:pPr>
        <w:pStyle w:val="afd"/>
        <w:numPr>
          <w:ilvl w:val="0"/>
          <w:numId w:val="18"/>
        </w:numPr>
        <w:ind w:leftChars="0"/>
        <w:rPr>
          <w:szCs w:val="20"/>
        </w:rPr>
      </w:pPr>
      <w:r w:rsidRPr="000C54C8">
        <w:rPr>
          <w:szCs w:val="20"/>
        </w:rPr>
        <w:t>R4-1913567</w:t>
      </w:r>
      <w:r w:rsidRPr="000C54C8">
        <w:rPr>
          <w:szCs w:val="20"/>
        </w:rPr>
        <w:tab/>
        <w:t>RRM measurement relaxation for UE power saving</w:t>
      </w:r>
      <w:r w:rsidRPr="000C54C8">
        <w:rPr>
          <w:szCs w:val="20"/>
        </w:rPr>
        <w:tab/>
        <w:t>NTT DOCOMO, INC.</w:t>
      </w:r>
    </w:p>
    <w:p w:rsidR="000C54C8" w:rsidRPr="000C54C8" w:rsidRDefault="000C54C8" w:rsidP="000377C0">
      <w:pPr>
        <w:pStyle w:val="afd"/>
        <w:numPr>
          <w:ilvl w:val="0"/>
          <w:numId w:val="18"/>
        </w:numPr>
        <w:ind w:leftChars="0"/>
        <w:rPr>
          <w:szCs w:val="20"/>
        </w:rPr>
      </w:pPr>
      <w:r w:rsidRPr="000C54C8">
        <w:rPr>
          <w:szCs w:val="20"/>
        </w:rPr>
        <w:t>R4-1913739</w:t>
      </w:r>
      <w:r w:rsidRPr="000C54C8">
        <w:rPr>
          <w:szCs w:val="20"/>
        </w:rPr>
        <w:tab/>
        <w:t>Further discussion on RRM measurement relaxation for NR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R4-1913740</w:t>
      </w:r>
      <w:r w:rsidRPr="000C54C8">
        <w:rPr>
          <w:szCs w:val="20"/>
        </w:rPr>
        <w:tab/>
        <w:t>WF on RRM measurement relaxation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R4-1913995</w:t>
      </w:r>
      <w:r w:rsidRPr="000C54C8">
        <w:rPr>
          <w:szCs w:val="20"/>
        </w:rPr>
        <w:tab/>
        <w:t>Further considerations on NR UE power saving RRM</w:t>
      </w:r>
      <w:r w:rsidRPr="000C54C8">
        <w:rPr>
          <w:szCs w:val="20"/>
        </w:rPr>
        <w:tab/>
        <w:t>vivo</w:t>
      </w:r>
    </w:p>
    <w:p w:rsidR="000C54C8" w:rsidRPr="000C54C8" w:rsidRDefault="000C54C8" w:rsidP="000377C0">
      <w:pPr>
        <w:pStyle w:val="afd"/>
        <w:numPr>
          <w:ilvl w:val="0"/>
          <w:numId w:val="18"/>
        </w:numPr>
        <w:ind w:leftChars="0"/>
        <w:rPr>
          <w:szCs w:val="20"/>
        </w:rPr>
      </w:pPr>
      <w:r w:rsidRPr="000C54C8">
        <w:rPr>
          <w:szCs w:val="20"/>
        </w:rPr>
        <w:lastRenderedPageBreak/>
        <w:t>R4-1914434</w:t>
      </w:r>
      <w:r w:rsidRPr="000C54C8">
        <w:rPr>
          <w:szCs w:val="20"/>
        </w:rPr>
        <w:tab/>
        <w:t>Discussion on measurement relaxation in power saving</w:t>
      </w:r>
      <w:r w:rsidRPr="000C54C8">
        <w:rPr>
          <w:szCs w:val="20"/>
        </w:rPr>
        <w:tab/>
        <w:t xml:space="preserve">Huawei, </w:t>
      </w:r>
      <w:proofErr w:type="spellStart"/>
      <w:r w:rsidRPr="000C54C8">
        <w:rPr>
          <w:szCs w:val="20"/>
        </w:rPr>
        <w:t>HiSilicon</w:t>
      </w:r>
      <w:proofErr w:type="spellEnd"/>
    </w:p>
    <w:p w:rsidR="000C54C8" w:rsidRPr="000C54C8" w:rsidRDefault="000C54C8" w:rsidP="000377C0">
      <w:pPr>
        <w:pStyle w:val="afd"/>
        <w:numPr>
          <w:ilvl w:val="0"/>
          <w:numId w:val="18"/>
        </w:numPr>
        <w:ind w:leftChars="0"/>
        <w:rPr>
          <w:szCs w:val="20"/>
        </w:rPr>
      </w:pPr>
      <w:r w:rsidRPr="000C54C8">
        <w:rPr>
          <w:szCs w:val="20"/>
        </w:rPr>
        <w:t>R4-1914487</w:t>
      </w:r>
      <w:r w:rsidRPr="000C54C8">
        <w:rPr>
          <w:szCs w:val="20"/>
        </w:rPr>
        <w:tab/>
        <w:t>RRM requirements for UE power saving</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R4-1914488</w:t>
      </w:r>
      <w:r w:rsidRPr="000C54C8">
        <w:rPr>
          <w:szCs w:val="20"/>
        </w:rPr>
        <w:tab/>
        <w:t>LS on introduction of carrier specific thresholds for UE Power Saving schemes</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R4-1914990</w:t>
      </w:r>
      <w:r w:rsidRPr="000C54C8">
        <w:rPr>
          <w:szCs w:val="20"/>
        </w:rPr>
        <w:tab/>
        <w:t>RRM measurement relaxation for power saving</w:t>
      </w:r>
      <w:r w:rsidRPr="000C54C8">
        <w:rPr>
          <w:szCs w:val="20"/>
        </w:rPr>
        <w:tab/>
        <w:t>Qualcomm</w:t>
      </w:r>
    </w:p>
    <w:p w:rsidR="000C54C8" w:rsidRPr="000C54C8" w:rsidRDefault="000C54C8" w:rsidP="000377C0">
      <w:pPr>
        <w:pStyle w:val="afd"/>
        <w:numPr>
          <w:ilvl w:val="0"/>
          <w:numId w:val="18"/>
        </w:numPr>
        <w:ind w:leftChars="0"/>
        <w:rPr>
          <w:szCs w:val="20"/>
        </w:rPr>
      </w:pPr>
      <w:r w:rsidRPr="000C54C8">
        <w:rPr>
          <w:szCs w:val="20"/>
        </w:rPr>
        <w:t>R4-1915295</w:t>
      </w:r>
      <w:r w:rsidRPr="000C54C8">
        <w:rPr>
          <w:szCs w:val="20"/>
        </w:rPr>
        <w:tab/>
        <w:t>Discussions on RRM impact of NR UE power saving</w:t>
      </w:r>
      <w:r w:rsidRPr="000C54C8">
        <w:rPr>
          <w:szCs w:val="20"/>
        </w:rPr>
        <w:tab/>
        <w:t>Ericsson</w:t>
      </w:r>
    </w:p>
    <w:p w:rsidR="000C54C8" w:rsidRPr="000C54C8" w:rsidRDefault="000C54C8" w:rsidP="000377C0">
      <w:pPr>
        <w:pStyle w:val="afd"/>
        <w:numPr>
          <w:ilvl w:val="0"/>
          <w:numId w:val="18"/>
        </w:numPr>
        <w:ind w:leftChars="0"/>
        <w:rPr>
          <w:szCs w:val="20"/>
        </w:rPr>
      </w:pPr>
      <w:r w:rsidRPr="000C54C8">
        <w:rPr>
          <w:szCs w:val="20"/>
        </w:rPr>
        <w:t>R4-1915845</w:t>
      </w:r>
      <w:r w:rsidRPr="000C54C8">
        <w:rPr>
          <w:szCs w:val="20"/>
        </w:rPr>
        <w:tab/>
        <w:t>WF on RRM measurement relaxation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R4-1915846</w:t>
      </w:r>
      <w:r w:rsidRPr="000C54C8">
        <w:rPr>
          <w:szCs w:val="20"/>
        </w:rPr>
        <w:tab/>
        <w:t>LS on RRM measurement relaxation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R4-1915925</w:t>
      </w:r>
      <w:r w:rsidRPr="000C54C8">
        <w:rPr>
          <w:szCs w:val="20"/>
        </w:rPr>
        <w:tab/>
        <w:t>WF on RRM measurement relaxation for Power Saving</w:t>
      </w:r>
      <w:r w:rsidRPr="000C54C8">
        <w:rPr>
          <w:szCs w:val="20"/>
        </w:rPr>
        <w:tab/>
        <w:t>CATT</w:t>
      </w:r>
    </w:p>
    <w:p w:rsidR="000C54C8" w:rsidRPr="000C54C8" w:rsidRDefault="000C54C8" w:rsidP="000377C0">
      <w:pPr>
        <w:pStyle w:val="afd"/>
        <w:numPr>
          <w:ilvl w:val="0"/>
          <w:numId w:val="18"/>
        </w:numPr>
        <w:ind w:leftChars="0"/>
        <w:rPr>
          <w:szCs w:val="20"/>
        </w:rPr>
      </w:pPr>
      <w:bookmarkStart w:id="66" w:name="_Ref26383914"/>
      <w:r w:rsidRPr="000C54C8">
        <w:rPr>
          <w:szCs w:val="20"/>
        </w:rPr>
        <w:t>R4-1915946</w:t>
      </w:r>
      <w:r w:rsidRPr="000C54C8">
        <w:rPr>
          <w:szCs w:val="20"/>
        </w:rPr>
        <w:tab/>
        <w:t>WF on RRM measurement relaxation for Power Saving</w:t>
      </w:r>
      <w:r w:rsidRPr="000C54C8">
        <w:rPr>
          <w:szCs w:val="20"/>
        </w:rPr>
        <w:tab/>
        <w:t>CATT</w:t>
      </w:r>
      <w:bookmarkEnd w:id="66"/>
    </w:p>
    <w:p w:rsidR="000C54C8" w:rsidRPr="000C54C8" w:rsidRDefault="000C54C8" w:rsidP="000377C0">
      <w:pPr>
        <w:pStyle w:val="afd"/>
        <w:numPr>
          <w:ilvl w:val="0"/>
          <w:numId w:val="18"/>
        </w:numPr>
        <w:ind w:leftChars="0"/>
        <w:rPr>
          <w:szCs w:val="20"/>
        </w:rPr>
      </w:pPr>
      <w:r w:rsidRPr="000C54C8">
        <w:rPr>
          <w:szCs w:val="20"/>
        </w:rPr>
        <w:t>R4-1913701</w:t>
      </w:r>
      <w:r w:rsidRPr="000C54C8">
        <w:rPr>
          <w:szCs w:val="20"/>
        </w:rPr>
        <w:tab/>
        <w:t>CR for specifying requirements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R4-1914435</w:t>
      </w:r>
      <w:r w:rsidRPr="000C54C8">
        <w:rPr>
          <w:szCs w:val="20"/>
        </w:rPr>
        <w:tab/>
        <w:t>Discussion on RRM requirement for MIMO layer adaption case2</w:t>
      </w:r>
      <w:r w:rsidRPr="000C54C8">
        <w:rPr>
          <w:szCs w:val="20"/>
        </w:rPr>
        <w:tab/>
        <w:t xml:space="preserve">Huawei, </w:t>
      </w:r>
      <w:proofErr w:type="spellStart"/>
      <w:r w:rsidRPr="000C54C8">
        <w:rPr>
          <w:szCs w:val="20"/>
        </w:rPr>
        <w:t>HiSilicon</w:t>
      </w:r>
      <w:proofErr w:type="spellEnd"/>
    </w:p>
    <w:p w:rsidR="000C54C8" w:rsidRPr="000C54C8" w:rsidRDefault="000C54C8" w:rsidP="000377C0">
      <w:pPr>
        <w:pStyle w:val="afd"/>
        <w:numPr>
          <w:ilvl w:val="0"/>
          <w:numId w:val="18"/>
        </w:numPr>
        <w:ind w:leftChars="0"/>
        <w:rPr>
          <w:szCs w:val="20"/>
        </w:rPr>
      </w:pPr>
      <w:r w:rsidRPr="000C54C8">
        <w:rPr>
          <w:szCs w:val="20"/>
        </w:rPr>
        <w:t>R4-1914486</w:t>
      </w:r>
      <w:r w:rsidRPr="000C54C8">
        <w:rPr>
          <w:szCs w:val="20"/>
        </w:rPr>
        <w:tab/>
        <w:t>UE switching and interruption times for dynamic MIMO layer adaptations in UE Power Saving schemes</w:t>
      </w:r>
      <w:r w:rsidRPr="000C54C8">
        <w:rPr>
          <w:szCs w:val="20"/>
        </w:rPr>
        <w:tab/>
        <w:t>Nokia, Nokia Shanghai Bell</w:t>
      </w:r>
    </w:p>
    <w:p w:rsidR="00836270" w:rsidRPr="00554CD7" w:rsidRDefault="00836270" w:rsidP="00B06E6B">
      <w:pPr>
        <w:pStyle w:val="afd"/>
        <w:ind w:leftChars="0" w:left="432"/>
        <w:jc w:val="left"/>
        <w:rPr>
          <w:szCs w:val="20"/>
        </w:rPr>
      </w:pPr>
    </w:p>
    <w:p w:rsidR="00581F9E" w:rsidRDefault="00581F9E" w:rsidP="00864E78">
      <w:pPr>
        <w:spacing w:after="0"/>
        <w:rPr>
          <w:lang w:val="en-US"/>
        </w:rPr>
      </w:pPr>
    </w:p>
    <w:p w:rsidR="000C54C8" w:rsidRDefault="000C54C8" w:rsidP="00864E78">
      <w:pPr>
        <w:spacing w:after="0"/>
        <w:rPr>
          <w:lang w:val="en-US"/>
        </w:rPr>
      </w:pPr>
    </w:p>
    <w:p w:rsidR="000C54C8" w:rsidRPr="00554CD7" w:rsidRDefault="000C54C8" w:rsidP="000C54C8">
      <w:pPr>
        <w:spacing w:after="0"/>
        <w:rPr>
          <w:lang w:val="en-US"/>
        </w:rPr>
      </w:pPr>
    </w:p>
    <w:sectPr w:rsidR="000C54C8" w:rsidRPr="00554CD7" w:rsidSect="006C090F">
      <w:footerReference w:type="default" r:id="rId303"/>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61E" w:rsidRDefault="0061361E">
      <w:r>
        <w:separator/>
      </w:r>
    </w:p>
  </w:endnote>
  <w:endnote w:type="continuationSeparator" w:id="0">
    <w:p w:rsidR="0061361E" w:rsidRDefault="006136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sig w:usb0="00000000" w:usb1="00000000" w:usb2="00000000" w:usb3="00000000" w:csb0="00000000"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2D0" w:rsidRDefault="00881BF9">
    <w:pPr>
      <w:pStyle w:val="ab"/>
    </w:pPr>
    <w:r>
      <w:rPr>
        <w:rStyle w:val="ac"/>
      </w:rPr>
      <w:fldChar w:fldCharType="begin"/>
    </w:r>
    <w:r w:rsidR="00DE22D0">
      <w:rPr>
        <w:rStyle w:val="ac"/>
      </w:rPr>
      <w:instrText xml:space="preserve"> PAGE </w:instrText>
    </w:r>
    <w:r>
      <w:rPr>
        <w:rStyle w:val="ac"/>
      </w:rPr>
      <w:fldChar w:fldCharType="separate"/>
    </w:r>
    <w:r w:rsidR="00826C95">
      <w:rPr>
        <w:rStyle w:val="ac"/>
      </w:rPr>
      <w:t>1</w:t>
    </w:r>
    <w:r>
      <w:rPr>
        <w:rStyle w:val="ac"/>
      </w:rPr>
      <w:fldChar w:fldCharType="end"/>
    </w:r>
    <w:r w:rsidR="00DE22D0">
      <w:rPr>
        <w:rStyle w:val="ac"/>
      </w:rPr>
      <w:t xml:space="preserve"> / </w:t>
    </w:r>
    <w:r>
      <w:rPr>
        <w:rStyle w:val="ac"/>
      </w:rPr>
      <w:fldChar w:fldCharType="begin"/>
    </w:r>
    <w:r w:rsidR="00DE22D0">
      <w:rPr>
        <w:rStyle w:val="ac"/>
      </w:rPr>
      <w:instrText xml:space="preserve"> NUMPAGES </w:instrText>
    </w:r>
    <w:r>
      <w:rPr>
        <w:rStyle w:val="ac"/>
      </w:rPr>
      <w:fldChar w:fldCharType="separate"/>
    </w:r>
    <w:r w:rsidR="00826C95">
      <w:rPr>
        <w:rStyle w:val="ac"/>
      </w:rPr>
      <w:t>18</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61E" w:rsidRDefault="0061361E">
      <w:r>
        <w:separator/>
      </w:r>
    </w:p>
  </w:footnote>
  <w:footnote w:type="continuationSeparator" w:id="0">
    <w:p w:rsidR="0061361E" w:rsidRDefault="006136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7BE3E27"/>
    <w:multiLevelType w:val="hybridMultilevel"/>
    <w:tmpl w:val="76529D9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6">
    <w:nsid w:val="0D8D1951"/>
    <w:multiLevelType w:val="multilevel"/>
    <w:tmpl w:val="F410C5BC"/>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D835F4"/>
    <w:multiLevelType w:val="hybridMultilevel"/>
    <w:tmpl w:val="40B276D4"/>
    <w:lvl w:ilvl="0" w:tplc="D9EA90BA">
      <w:start w:val="1"/>
      <w:numFmt w:val="bullet"/>
      <w:lvlText w:val=""/>
      <w:lvlJc w:val="left"/>
      <w:pPr>
        <w:ind w:left="1080" w:hanging="360"/>
      </w:pPr>
      <w:rPr>
        <w:rFonts w:ascii="Times New Roman" w:eastAsiaTheme="minorEastAsia" w:hAnsi="Times New Roman" w:hint="default"/>
        <w:b w:val="0"/>
        <w:i w:val="0"/>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F667ED8"/>
    <w:multiLevelType w:val="hybridMultilevel"/>
    <w:tmpl w:val="8DD2298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9D6E8E"/>
    <w:multiLevelType w:val="hybridMultilevel"/>
    <w:tmpl w:val="124C46C8"/>
    <w:lvl w:ilvl="0" w:tplc="9724F0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022BFB"/>
    <w:multiLevelType w:val="multilevel"/>
    <w:tmpl w:val="5CF0EF5E"/>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20">
    <w:nsid w:val="2DB650A7"/>
    <w:multiLevelType w:val="hybridMultilevel"/>
    <w:tmpl w:val="8EA02758"/>
    <w:lvl w:ilvl="0" w:tplc="6CC06350">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FF4572F"/>
    <w:multiLevelType w:val="hybridMultilevel"/>
    <w:tmpl w:val="C71ADF3C"/>
    <w:lvl w:ilvl="0" w:tplc="C2FCE978">
      <w:start w:val="1"/>
      <w:numFmt w:val="bullet"/>
      <w:lvlText w:val="•"/>
      <w:lvlJc w:val="left"/>
      <w:pPr>
        <w:tabs>
          <w:tab w:val="num" w:pos="720"/>
        </w:tabs>
        <w:ind w:left="720" w:hanging="360"/>
      </w:pPr>
      <w:rPr>
        <w:rFonts w:ascii="Arial" w:hAnsi="Arial" w:hint="default"/>
      </w:rPr>
    </w:lvl>
    <w:lvl w:ilvl="1" w:tplc="24961AEC">
      <w:start w:val="1919"/>
      <w:numFmt w:val="bullet"/>
      <w:lvlText w:val="–"/>
      <w:lvlJc w:val="left"/>
      <w:pPr>
        <w:tabs>
          <w:tab w:val="num" w:pos="1440"/>
        </w:tabs>
        <w:ind w:left="1440" w:hanging="360"/>
      </w:pPr>
      <w:rPr>
        <w:rFonts w:ascii="Arial" w:hAnsi="Arial" w:hint="default"/>
      </w:rPr>
    </w:lvl>
    <w:lvl w:ilvl="2" w:tplc="0F48A548" w:tentative="1">
      <w:start w:val="1"/>
      <w:numFmt w:val="bullet"/>
      <w:lvlText w:val="•"/>
      <w:lvlJc w:val="left"/>
      <w:pPr>
        <w:tabs>
          <w:tab w:val="num" w:pos="2160"/>
        </w:tabs>
        <w:ind w:left="2160" w:hanging="360"/>
      </w:pPr>
      <w:rPr>
        <w:rFonts w:ascii="Arial" w:hAnsi="Arial" w:hint="default"/>
      </w:rPr>
    </w:lvl>
    <w:lvl w:ilvl="3" w:tplc="3516FF9E" w:tentative="1">
      <w:start w:val="1"/>
      <w:numFmt w:val="bullet"/>
      <w:lvlText w:val="•"/>
      <w:lvlJc w:val="left"/>
      <w:pPr>
        <w:tabs>
          <w:tab w:val="num" w:pos="2880"/>
        </w:tabs>
        <w:ind w:left="2880" w:hanging="360"/>
      </w:pPr>
      <w:rPr>
        <w:rFonts w:ascii="Arial" w:hAnsi="Arial" w:hint="default"/>
      </w:rPr>
    </w:lvl>
    <w:lvl w:ilvl="4" w:tplc="D5E43828" w:tentative="1">
      <w:start w:val="1"/>
      <w:numFmt w:val="bullet"/>
      <w:lvlText w:val="•"/>
      <w:lvlJc w:val="left"/>
      <w:pPr>
        <w:tabs>
          <w:tab w:val="num" w:pos="3600"/>
        </w:tabs>
        <w:ind w:left="3600" w:hanging="360"/>
      </w:pPr>
      <w:rPr>
        <w:rFonts w:ascii="Arial" w:hAnsi="Arial" w:hint="default"/>
      </w:rPr>
    </w:lvl>
    <w:lvl w:ilvl="5" w:tplc="DA740D66" w:tentative="1">
      <w:start w:val="1"/>
      <w:numFmt w:val="bullet"/>
      <w:lvlText w:val="•"/>
      <w:lvlJc w:val="left"/>
      <w:pPr>
        <w:tabs>
          <w:tab w:val="num" w:pos="4320"/>
        </w:tabs>
        <w:ind w:left="4320" w:hanging="360"/>
      </w:pPr>
      <w:rPr>
        <w:rFonts w:ascii="Arial" w:hAnsi="Arial" w:hint="default"/>
      </w:rPr>
    </w:lvl>
    <w:lvl w:ilvl="6" w:tplc="5BA8AE48" w:tentative="1">
      <w:start w:val="1"/>
      <w:numFmt w:val="bullet"/>
      <w:lvlText w:val="•"/>
      <w:lvlJc w:val="left"/>
      <w:pPr>
        <w:tabs>
          <w:tab w:val="num" w:pos="5040"/>
        </w:tabs>
        <w:ind w:left="5040" w:hanging="360"/>
      </w:pPr>
      <w:rPr>
        <w:rFonts w:ascii="Arial" w:hAnsi="Arial" w:hint="default"/>
      </w:rPr>
    </w:lvl>
    <w:lvl w:ilvl="7" w:tplc="76785152" w:tentative="1">
      <w:start w:val="1"/>
      <w:numFmt w:val="bullet"/>
      <w:lvlText w:val="•"/>
      <w:lvlJc w:val="left"/>
      <w:pPr>
        <w:tabs>
          <w:tab w:val="num" w:pos="5760"/>
        </w:tabs>
        <w:ind w:left="5760" w:hanging="360"/>
      </w:pPr>
      <w:rPr>
        <w:rFonts w:ascii="Arial" w:hAnsi="Arial" w:hint="default"/>
      </w:rPr>
    </w:lvl>
    <w:lvl w:ilvl="8" w:tplc="0DF6E9DC" w:tentative="1">
      <w:start w:val="1"/>
      <w:numFmt w:val="bullet"/>
      <w:lvlText w:val="•"/>
      <w:lvlJc w:val="left"/>
      <w:pPr>
        <w:tabs>
          <w:tab w:val="num" w:pos="6480"/>
        </w:tabs>
        <w:ind w:left="6480" w:hanging="360"/>
      </w:pPr>
      <w:rPr>
        <w:rFonts w:ascii="Arial" w:hAnsi="Arial" w:hint="default"/>
      </w:rPr>
    </w:lvl>
  </w:abstractNum>
  <w:abstractNum w:abstractNumId="23">
    <w:nsid w:val="33AC055E"/>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nsid w:val="36E93E83"/>
    <w:multiLevelType w:val="hybridMultilevel"/>
    <w:tmpl w:val="E11A527A"/>
    <w:lvl w:ilvl="0" w:tplc="A0C412A4">
      <w:start w:val="1"/>
      <w:numFmt w:val="bullet"/>
      <w:lvlText w:val=""/>
      <w:lvlJc w:val="left"/>
      <w:pPr>
        <w:ind w:left="720" w:hanging="360"/>
      </w:pPr>
      <w:rPr>
        <w:rFonts w:ascii="Symbol" w:hAnsi="Symbol" w:hint="default"/>
      </w:rPr>
    </w:lvl>
    <w:lvl w:ilvl="1" w:tplc="80AA56F8">
      <w:start w:val="1"/>
      <w:numFmt w:val="bullet"/>
      <w:lvlText w:val="o"/>
      <w:lvlJc w:val="left"/>
      <w:pPr>
        <w:ind w:left="1440" w:hanging="360"/>
      </w:pPr>
      <w:rPr>
        <w:rFonts w:ascii="Courier New" w:hAnsi="Courier New" w:cs="Courier New" w:hint="default"/>
      </w:rPr>
    </w:lvl>
    <w:lvl w:ilvl="2" w:tplc="E7380CA8">
      <w:start w:val="1"/>
      <w:numFmt w:val="bullet"/>
      <w:lvlText w:val=""/>
      <w:lvlJc w:val="left"/>
      <w:pPr>
        <w:ind w:left="2160" w:hanging="360"/>
      </w:pPr>
      <w:rPr>
        <w:rFonts w:ascii="Wingdings" w:hAnsi="Wingdings" w:hint="default"/>
      </w:rPr>
    </w:lvl>
    <w:lvl w:ilvl="3" w:tplc="077A0DFC" w:tentative="1">
      <w:start w:val="1"/>
      <w:numFmt w:val="bullet"/>
      <w:lvlText w:val=""/>
      <w:lvlJc w:val="left"/>
      <w:pPr>
        <w:ind w:left="2880" w:hanging="360"/>
      </w:pPr>
      <w:rPr>
        <w:rFonts w:ascii="Symbol" w:hAnsi="Symbol" w:hint="default"/>
      </w:rPr>
    </w:lvl>
    <w:lvl w:ilvl="4" w:tplc="EF8461D6" w:tentative="1">
      <w:start w:val="1"/>
      <w:numFmt w:val="bullet"/>
      <w:lvlText w:val="o"/>
      <w:lvlJc w:val="left"/>
      <w:pPr>
        <w:ind w:left="3600" w:hanging="360"/>
      </w:pPr>
      <w:rPr>
        <w:rFonts w:ascii="Courier New" w:hAnsi="Courier New" w:cs="Courier New" w:hint="default"/>
      </w:rPr>
    </w:lvl>
    <w:lvl w:ilvl="5" w:tplc="C812F6B0" w:tentative="1">
      <w:start w:val="1"/>
      <w:numFmt w:val="bullet"/>
      <w:lvlText w:val=""/>
      <w:lvlJc w:val="left"/>
      <w:pPr>
        <w:ind w:left="4320" w:hanging="360"/>
      </w:pPr>
      <w:rPr>
        <w:rFonts w:ascii="Wingdings" w:hAnsi="Wingdings" w:hint="default"/>
      </w:rPr>
    </w:lvl>
    <w:lvl w:ilvl="6" w:tplc="70E45BFC" w:tentative="1">
      <w:start w:val="1"/>
      <w:numFmt w:val="bullet"/>
      <w:lvlText w:val=""/>
      <w:lvlJc w:val="left"/>
      <w:pPr>
        <w:ind w:left="5040" w:hanging="360"/>
      </w:pPr>
      <w:rPr>
        <w:rFonts w:ascii="Symbol" w:hAnsi="Symbol" w:hint="default"/>
      </w:rPr>
    </w:lvl>
    <w:lvl w:ilvl="7" w:tplc="58B46E72" w:tentative="1">
      <w:start w:val="1"/>
      <w:numFmt w:val="bullet"/>
      <w:lvlText w:val="o"/>
      <w:lvlJc w:val="left"/>
      <w:pPr>
        <w:ind w:left="5760" w:hanging="360"/>
      </w:pPr>
      <w:rPr>
        <w:rFonts w:ascii="Courier New" w:hAnsi="Courier New" w:cs="Courier New" w:hint="default"/>
      </w:rPr>
    </w:lvl>
    <w:lvl w:ilvl="8" w:tplc="97422A5C" w:tentative="1">
      <w:start w:val="1"/>
      <w:numFmt w:val="bullet"/>
      <w:lvlText w:val=""/>
      <w:lvlJc w:val="left"/>
      <w:pPr>
        <w:ind w:left="6480" w:hanging="360"/>
      </w:pPr>
      <w:rPr>
        <w:rFonts w:ascii="Wingdings" w:hAnsi="Wingdings" w:hint="default"/>
      </w:rPr>
    </w:lvl>
  </w:abstractNum>
  <w:abstractNum w:abstractNumId="26">
    <w:nsid w:val="399B263F"/>
    <w:multiLevelType w:val="hybridMultilevel"/>
    <w:tmpl w:val="00D40E62"/>
    <w:lvl w:ilvl="0" w:tplc="04090001">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
      <w:lvlJc w:val="left"/>
      <w:pPr>
        <w:tabs>
          <w:tab w:val="num" w:pos="1440"/>
        </w:tabs>
        <w:ind w:left="1440" w:hanging="360"/>
      </w:pPr>
      <w:rPr>
        <w:rFonts w:ascii="Arial" w:hAnsi="Arial" w:cs="Times New Roman" w:hint="default"/>
      </w:rPr>
    </w:lvl>
    <w:lvl w:ilvl="2" w:tplc="04090005">
      <w:start w:val="1"/>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Arial" w:hAnsi="Arial" w:cs="Times New Roman" w:hint="default"/>
      </w:rPr>
    </w:lvl>
    <w:lvl w:ilvl="4" w:tplc="04090003">
      <w:start w:val="1"/>
      <w:numFmt w:val="bullet"/>
      <w:lvlText w:val="•"/>
      <w:lvlJc w:val="left"/>
      <w:pPr>
        <w:tabs>
          <w:tab w:val="num" w:pos="3600"/>
        </w:tabs>
        <w:ind w:left="3600" w:hanging="360"/>
      </w:pPr>
      <w:rPr>
        <w:rFonts w:ascii="Arial" w:hAnsi="Arial" w:cs="Times New Roman" w:hint="default"/>
      </w:rPr>
    </w:lvl>
    <w:lvl w:ilvl="5" w:tplc="04090005">
      <w:start w:val="1"/>
      <w:numFmt w:val="bullet"/>
      <w:lvlText w:val="•"/>
      <w:lvlJc w:val="left"/>
      <w:pPr>
        <w:tabs>
          <w:tab w:val="num" w:pos="4320"/>
        </w:tabs>
        <w:ind w:left="4320" w:hanging="360"/>
      </w:pPr>
      <w:rPr>
        <w:rFonts w:ascii="Arial" w:hAnsi="Arial" w:cs="Times New Roman" w:hint="default"/>
      </w:rPr>
    </w:lvl>
    <w:lvl w:ilvl="6" w:tplc="04090001">
      <w:start w:val="1"/>
      <w:numFmt w:val="bullet"/>
      <w:lvlText w:val="•"/>
      <w:lvlJc w:val="left"/>
      <w:pPr>
        <w:tabs>
          <w:tab w:val="num" w:pos="5040"/>
        </w:tabs>
        <w:ind w:left="5040" w:hanging="360"/>
      </w:pPr>
      <w:rPr>
        <w:rFonts w:ascii="Arial" w:hAnsi="Arial" w:cs="Times New Roman" w:hint="default"/>
      </w:rPr>
    </w:lvl>
    <w:lvl w:ilvl="7" w:tplc="04090003">
      <w:start w:val="1"/>
      <w:numFmt w:val="bullet"/>
      <w:lvlText w:val="•"/>
      <w:lvlJc w:val="left"/>
      <w:pPr>
        <w:tabs>
          <w:tab w:val="num" w:pos="5760"/>
        </w:tabs>
        <w:ind w:left="5760" w:hanging="360"/>
      </w:pPr>
      <w:rPr>
        <w:rFonts w:ascii="Arial" w:hAnsi="Arial" w:cs="Times New Roman" w:hint="default"/>
      </w:rPr>
    </w:lvl>
    <w:lvl w:ilvl="8" w:tplc="04090005">
      <w:start w:val="1"/>
      <w:numFmt w:val="bullet"/>
      <w:lvlText w:val="•"/>
      <w:lvlJc w:val="left"/>
      <w:pPr>
        <w:tabs>
          <w:tab w:val="num" w:pos="6480"/>
        </w:tabs>
        <w:ind w:left="6480" w:hanging="360"/>
      </w:pPr>
      <w:rPr>
        <w:rFonts w:ascii="Arial" w:hAnsi="Arial" w:cs="Times New Roman" w:hint="default"/>
      </w:rPr>
    </w:lvl>
  </w:abstractNum>
  <w:abstractNum w:abstractNumId="27">
    <w:nsid w:val="3BD21701"/>
    <w:multiLevelType w:val="hybridMultilevel"/>
    <w:tmpl w:val="4D867DDA"/>
    <w:lvl w:ilvl="0" w:tplc="48763998">
      <w:start w:val="1"/>
      <w:numFmt w:val="bullet"/>
      <w:lvlText w:val="•"/>
      <w:lvlJc w:val="left"/>
      <w:pPr>
        <w:tabs>
          <w:tab w:val="num" w:pos="720"/>
        </w:tabs>
        <w:ind w:left="720" w:hanging="360"/>
      </w:pPr>
      <w:rPr>
        <w:rFonts w:ascii="Arial" w:hAnsi="Arial" w:hint="default"/>
      </w:rPr>
    </w:lvl>
    <w:lvl w:ilvl="1" w:tplc="CF14C00E">
      <w:start w:val="1"/>
      <w:numFmt w:val="bullet"/>
      <w:lvlText w:val="•"/>
      <w:lvlJc w:val="left"/>
      <w:pPr>
        <w:tabs>
          <w:tab w:val="num" w:pos="1440"/>
        </w:tabs>
        <w:ind w:left="1440" w:hanging="360"/>
      </w:pPr>
      <w:rPr>
        <w:rFonts w:ascii="Arial" w:hAnsi="Arial" w:hint="default"/>
      </w:rPr>
    </w:lvl>
    <w:lvl w:ilvl="2" w:tplc="90C0BA46">
      <w:start w:val="1"/>
      <w:numFmt w:val="bullet"/>
      <w:lvlText w:val="•"/>
      <w:lvlJc w:val="left"/>
      <w:pPr>
        <w:tabs>
          <w:tab w:val="num" w:pos="2160"/>
        </w:tabs>
        <w:ind w:left="2160" w:hanging="360"/>
      </w:pPr>
      <w:rPr>
        <w:rFonts w:ascii="Arial" w:hAnsi="Arial" w:hint="default"/>
      </w:rPr>
    </w:lvl>
    <w:lvl w:ilvl="3" w:tplc="ACE68EE6" w:tentative="1">
      <w:start w:val="1"/>
      <w:numFmt w:val="bullet"/>
      <w:lvlText w:val="•"/>
      <w:lvlJc w:val="left"/>
      <w:pPr>
        <w:tabs>
          <w:tab w:val="num" w:pos="2880"/>
        </w:tabs>
        <w:ind w:left="2880" w:hanging="360"/>
      </w:pPr>
      <w:rPr>
        <w:rFonts w:ascii="Arial" w:hAnsi="Arial" w:hint="default"/>
      </w:rPr>
    </w:lvl>
    <w:lvl w:ilvl="4" w:tplc="6F1A9200" w:tentative="1">
      <w:start w:val="1"/>
      <w:numFmt w:val="bullet"/>
      <w:lvlText w:val="•"/>
      <w:lvlJc w:val="left"/>
      <w:pPr>
        <w:tabs>
          <w:tab w:val="num" w:pos="3600"/>
        </w:tabs>
        <w:ind w:left="3600" w:hanging="360"/>
      </w:pPr>
      <w:rPr>
        <w:rFonts w:ascii="Arial" w:hAnsi="Arial" w:hint="default"/>
      </w:rPr>
    </w:lvl>
    <w:lvl w:ilvl="5" w:tplc="9AA642A6" w:tentative="1">
      <w:start w:val="1"/>
      <w:numFmt w:val="bullet"/>
      <w:lvlText w:val="•"/>
      <w:lvlJc w:val="left"/>
      <w:pPr>
        <w:tabs>
          <w:tab w:val="num" w:pos="4320"/>
        </w:tabs>
        <w:ind w:left="4320" w:hanging="360"/>
      </w:pPr>
      <w:rPr>
        <w:rFonts w:ascii="Arial" w:hAnsi="Arial" w:hint="default"/>
      </w:rPr>
    </w:lvl>
    <w:lvl w:ilvl="6" w:tplc="2E783F42" w:tentative="1">
      <w:start w:val="1"/>
      <w:numFmt w:val="bullet"/>
      <w:lvlText w:val="•"/>
      <w:lvlJc w:val="left"/>
      <w:pPr>
        <w:tabs>
          <w:tab w:val="num" w:pos="5040"/>
        </w:tabs>
        <w:ind w:left="5040" w:hanging="360"/>
      </w:pPr>
      <w:rPr>
        <w:rFonts w:ascii="Arial" w:hAnsi="Arial" w:hint="default"/>
      </w:rPr>
    </w:lvl>
    <w:lvl w:ilvl="7" w:tplc="5462B212" w:tentative="1">
      <w:start w:val="1"/>
      <w:numFmt w:val="bullet"/>
      <w:lvlText w:val="•"/>
      <w:lvlJc w:val="left"/>
      <w:pPr>
        <w:tabs>
          <w:tab w:val="num" w:pos="5760"/>
        </w:tabs>
        <w:ind w:left="5760" w:hanging="360"/>
      </w:pPr>
      <w:rPr>
        <w:rFonts w:ascii="Arial" w:hAnsi="Arial" w:hint="default"/>
      </w:rPr>
    </w:lvl>
    <w:lvl w:ilvl="8" w:tplc="D4C89124" w:tentative="1">
      <w:start w:val="1"/>
      <w:numFmt w:val="bullet"/>
      <w:lvlText w:val="•"/>
      <w:lvlJc w:val="left"/>
      <w:pPr>
        <w:tabs>
          <w:tab w:val="num" w:pos="6480"/>
        </w:tabs>
        <w:ind w:left="6480" w:hanging="360"/>
      </w:pPr>
      <w:rPr>
        <w:rFonts w:ascii="Arial" w:hAnsi="Arial" w:hint="default"/>
      </w:rPr>
    </w:lvl>
  </w:abstractNum>
  <w:abstractNum w:abstractNumId="28">
    <w:nsid w:val="3C292526"/>
    <w:multiLevelType w:val="hybridMultilevel"/>
    <w:tmpl w:val="CD12A782"/>
    <w:lvl w:ilvl="0" w:tplc="B54EE18A">
      <w:start w:val="1"/>
      <w:numFmt w:val="bullet"/>
      <w:lvlText w:val=""/>
      <w:lvlJc w:val="left"/>
      <w:pPr>
        <w:ind w:left="720" w:hanging="360"/>
      </w:pPr>
      <w:rPr>
        <w:rFonts w:ascii="Symbol" w:hAnsi="Symbol" w:hint="default"/>
      </w:rPr>
    </w:lvl>
    <w:lvl w:ilvl="1" w:tplc="08A4E630">
      <w:start w:val="1"/>
      <w:numFmt w:val="bullet"/>
      <w:lvlText w:val="o"/>
      <w:lvlJc w:val="left"/>
      <w:pPr>
        <w:ind w:left="1440" w:hanging="360"/>
      </w:pPr>
      <w:rPr>
        <w:rFonts w:ascii="Courier New" w:hAnsi="Courier New" w:cs="Courier New" w:hint="default"/>
      </w:rPr>
    </w:lvl>
    <w:lvl w:ilvl="2" w:tplc="3B301A2A" w:tentative="1">
      <w:start w:val="1"/>
      <w:numFmt w:val="bullet"/>
      <w:lvlText w:val=""/>
      <w:lvlJc w:val="left"/>
      <w:pPr>
        <w:ind w:left="2160" w:hanging="360"/>
      </w:pPr>
      <w:rPr>
        <w:rFonts w:ascii="Wingdings" w:hAnsi="Wingdings" w:hint="default"/>
      </w:rPr>
    </w:lvl>
    <w:lvl w:ilvl="3" w:tplc="2A767FCA" w:tentative="1">
      <w:start w:val="1"/>
      <w:numFmt w:val="bullet"/>
      <w:lvlText w:val=""/>
      <w:lvlJc w:val="left"/>
      <w:pPr>
        <w:ind w:left="2880" w:hanging="360"/>
      </w:pPr>
      <w:rPr>
        <w:rFonts w:ascii="Symbol" w:hAnsi="Symbol" w:hint="default"/>
      </w:rPr>
    </w:lvl>
    <w:lvl w:ilvl="4" w:tplc="DB747F80" w:tentative="1">
      <w:start w:val="1"/>
      <w:numFmt w:val="bullet"/>
      <w:lvlText w:val="o"/>
      <w:lvlJc w:val="left"/>
      <w:pPr>
        <w:ind w:left="3600" w:hanging="360"/>
      </w:pPr>
      <w:rPr>
        <w:rFonts w:ascii="Courier New" w:hAnsi="Courier New" w:cs="Courier New" w:hint="default"/>
      </w:rPr>
    </w:lvl>
    <w:lvl w:ilvl="5" w:tplc="EE0257FA" w:tentative="1">
      <w:start w:val="1"/>
      <w:numFmt w:val="bullet"/>
      <w:lvlText w:val=""/>
      <w:lvlJc w:val="left"/>
      <w:pPr>
        <w:ind w:left="4320" w:hanging="360"/>
      </w:pPr>
      <w:rPr>
        <w:rFonts w:ascii="Wingdings" w:hAnsi="Wingdings" w:hint="default"/>
      </w:rPr>
    </w:lvl>
    <w:lvl w:ilvl="6" w:tplc="9E48D18E" w:tentative="1">
      <w:start w:val="1"/>
      <w:numFmt w:val="bullet"/>
      <w:lvlText w:val=""/>
      <w:lvlJc w:val="left"/>
      <w:pPr>
        <w:ind w:left="5040" w:hanging="360"/>
      </w:pPr>
      <w:rPr>
        <w:rFonts w:ascii="Symbol" w:hAnsi="Symbol" w:hint="default"/>
      </w:rPr>
    </w:lvl>
    <w:lvl w:ilvl="7" w:tplc="E15ACF96" w:tentative="1">
      <w:start w:val="1"/>
      <w:numFmt w:val="bullet"/>
      <w:lvlText w:val="o"/>
      <w:lvlJc w:val="left"/>
      <w:pPr>
        <w:ind w:left="5760" w:hanging="360"/>
      </w:pPr>
      <w:rPr>
        <w:rFonts w:ascii="Courier New" w:hAnsi="Courier New" w:cs="Courier New" w:hint="default"/>
      </w:rPr>
    </w:lvl>
    <w:lvl w:ilvl="8" w:tplc="5BAADA56" w:tentative="1">
      <w:start w:val="1"/>
      <w:numFmt w:val="bullet"/>
      <w:lvlText w:val=""/>
      <w:lvlJc w:val="left"/>
      <w:pPr>
        <w:ind w:left="6480" w:hanging="360"/>
      </w:pPr>
      <w:rPr>
        <w:rFonts w:ascii="Wingdings" w:hAnsi="Wingdings" w:hint="default"/>
      </w:rPr>
    </w:lvl>
  </w:abstractNum>
  <w:abstractNum w:abstractNumId="29">
    <w:nsid w:val="3FA974D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3FC82BA8"/>
    <w:multiLevelType w:val="hybridMultilevel"/>
    <w:tmpl w:val="8B1C3E48"/>
    <w:lvl w:ilvl="0" w:tplc="E53830FA">
      <w:start w:val="1"/>
      <w:numFmt w:val="decimal"/>
      <w:lvlText w:val="%1"/>
      <w:lvlJc w:val="left"/>
      <w:pPr>
        <w:ind w:left="1672" w:hanging="413"/>
      </w:pPr>
      <w:rPr>
        <w:rFonts w:hint="default"/>
      </w:rPr>
    </w:lvl>
    <w:lvl w:ilvl="1" w:tplc="66809308" w:tentative="1">
      <w:start w:val="1"/>
      <w:numFmt w:val="lowerLetter"/>
      <w:lvlText w:val="%2."/>
      <w:lvlJc w:val="left"/>
      <w:pPr>
        <w:ind w:left="2339" w:hanging="360"/>
      </w:pPr>
    </w:lvl>
    <w:lvl w:ilvl="2" w:tplc="3FF64BD6" w:tentative="1">
      <w:start w:val="1"/>
      <w:numFmt w:val="lowerRoman"/>
      <w:lvlText w:val="%3."/>
      <w:lvlJc w:val="right"/>
      <w:pPr>
        <w:ind w:left="3059" w:hanging="180"/>
      </w:pPr>
    </w:lvl>
    <w:lvl w:ilvl="3" w:tplc="CE262BD6" w:tentative="1">
      <w:start w:val="1"/>
      <w:numFmt w:val="decimal"/>
      <w:lvlText w:val="%4."/>
      <w:lvlJc w:val="left"/>
      <w:pPr>
        <w:ind w:left="3779" w:hanging="360"/>
      </w:pPr>
    </w:lvl>
    <w:lvl w:ilvl="4" w:tplc="0BB8E8CA" w:tentative="1">
      <w:start w:val="1"/>
      <w:numFmt w:val="lowerLetter"/>
      <w:lvlText w:val="%5."/>
      <w:lvlJc w:val="left"/>
      <w:pPr>
        <w:ind w:left="4499" w:hanging="360"/>
      </w:pPr>
    </w:lvl>
    <w:lvl w:ilvl="5" w:tplc="30E2CC82" w:tentative="1">
      <w:start w:val="1"/>
      <w:numFmt w:val="lowerRoman"/>
      <w:lvlText w:val="%6."/>
      <w:lvlJc w:val="right"/>
      <w:pPr>
        <w:ind w:left="5219" w:hanging="180"/>
      </w:pPr>
    </w:lvl>
    <w:lvl w:ilvl="6" w:tplc="10642A22" w:tentative="1">
      <w:start w:val="1"/>
      <w:numFmt w:val="decimal"/>
      <w:lvlText w:val="%7."/>
      <w:lvlJc w:val="left"/>
      <w:pPr>
        <w:ind w:left="5939" w:hanging="360"/>
      </w:pPr>
    </w:lvl>
    <w:lvl w:ilvl="7" w:tplc="D58E68C8" w:tentative="1">
      <w:start w:val="1"/>
      <w:numFmt w:val="lowerLetter"/>
      <w:lvlText w:val="%8."/>
      <w:lvlJc w:val="left"/>
      <w:pPr>
        <w:ind w:left="6659" w:hanging="360"/>
      </w:pPr>
    </w:lvl>
    <w:lvl w:ilvl="8" w:tplc="3FDAD970" w:tentative="1">
      <w:start w:val="1"/>
      <w:numFmt w:val="lowerRoman"/>
      <w:lvlText w:val="%9."/>
      <w:lvlJc w:val="right"/>
      <w:pPr>
        <w:ind w:left="7379" w:hanging="180"/>
      </w:pPr>
    </w:lvl>
  </w:abstractNum>
  <w:abstractNum w:abstractNumId="31">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46EA4AA3"/>
    <w:multiLevelType w:val="hybridMultilevel"/>
    <w:tmpl w:val="4A6A3CC0"/>
    <w:lvl w:ilvl="0" w:tplc="5C082FA0">
      <w:start w:val="1"/>
      <w:numFmt w:val="decimal"/>
      <w:lvlText w:val="%1."/>
      <w:lvlJc w:val="left"/>
      <w:pPr>
        <w:ind w:left="1619" w:hanging="360"/>
      </w:pPr>
      <w:rPr>
        <w:rFonts w:hint="default"/>
      </w:rPr>
    </w:lvl>
    <w:lvl w:ilvl="1" w:tplc="68A04FA2" w:tentative="1">
      <w:start w:val="1"/>
      <w:numFmt w:val="lowerLetter"/>
      <w:lvlText w:val="%2."/>
      <w:lvlJc w:val="left"/>
      <w:pPr>
        <w:ind w:left="2339" w:hanging="360"/>
      </w:pPr>
    </w:lvl>
    <w:lvl w:ilvl="2" w:tplc="4C4C80AA" w:tentative="1">
      <w:start w:val="1"/>
      <w:numFmt w:val="lowerRoman"/>
      <w:lvlText w:val="%3."/>
      <w:lvlJc w:val="right"/>
      <w:pPr>
        <w:ind w:left="3059" w:hanging="180"/>
      </w:pPr>
    </w:lvl>
    <w:lvl w:ilvl="3" w:tplc="95C05AEC" w:tentative="1">
      <w:start w:val="1"/>
      <w:numFmt w:val="decimal"/>
      <w:lvlText w:val="%4."/>
      <w:lvlJc w:val="left"/>
      <w:pPr>
        <w:ind w:left="3779" w:hanging="360"/>
      </w:pPr>
    </w:lvl>
    <w:lvl w:ilvl="4" w:tplc="AD427002" w:tentative="1">
      <w:start w:val="1"/>
      <w:numFmt w:val="lowerLetter"/>
      <w:lvlText w:val="%5."/>
      <w:lvlJc w:val="left"/>
      <w:pPr>
        <w:ind w:left="4499" w:hanging="360"/>
      </w:pPr>
    </w:lvl>
    <w:lvl w:ilvl="5" w:tplc="5F0CED2C" w:tentative="1">
      <w:start w:val="1"/>
      <w:numFmt w:val="lowerRoman"/>
      <w:lvlText w:val="%6."/>
      <w:lvlJc w:val="right"/>
      <w:pPr>
        <w:ind w:left="5219" w:hanging="180"/>
      </w:pPr>
    </w:lvl>
    <w:lvl w:ilvl="6" w:tplc="5234F09A" w:tentative="1">
      <w:start w:val="1"/>
      <w:numFmt w:val="decimal"/>
      <w:lvlText w:val="%7."/>
      <w:lvlJc w:val="left"/>
      <w:pPr>
        <w:ind w:left="5939" w:hanging="360"/>
      </w:pPr>
    </w:lvl>
    <w:lvl w:ilvl="7" w:tplc="F8429846" w:tentative="1">
      <w:start w:val="1"/>
      <w:numFmt w:val="lowerLetter"/>
      <w:lvlText w:val="%8."/>
      <w:lvlJc w:val="left"/>
      <w:pPr>
        <w:ind w:left="6659" w:hanging="360"/>
      </w:pPr>
    </w:lvl>
    <w:lvl w:ilvl="8" w:tplc="371A702E" w:tentative="1">
      <w:start w:val="1"/>
      <w:numFmt w:val="lowerRoman"/>
      <w:lvlText w:val="%9."/>
      <w:lvlJc w:val="right"/>
      <w:pPr>
        <w:ind w:left="7379" w:hanging="180"/>
      </w:pPr>
    </w:lvl>
  </w:abstractNum>
  <w:abstractNum w:abstractNumId="35">
    <w:nsid w:val="4E0738E7"/>
    <w:multiLevelType w:val="hybridMultilevel"/>
    <w:tmpl w:val="88AE2582"/>
    <w:lvl w:ilvl="0" w:tplc="9F761FCC">
      <w:start w:val="1"/>
      <w:numFmt w:val="bullet"/>
      <w:lvlText w:val="o"/>
      <w:lvlJc w:val="left"/>
      <w:pPr>
        <w:ind w:left="1008" w:hanging="360"/>
      </w:pPr>
      <w:rPr>
        <w:rFonts w:ascii="Courier New" w:hAnsi="Courier New" w:cs="Courier New" w:hint="default"/>
      </w:rPr>
    </w:lvl>
    <w:lvl w:ilvl="1" w:tplc="450076CA" w:tentative="1">
      <w:start w:val="1"/>
      <w:numFmt w:val="bullet"/>
      <w:lvlText w:val="o"/>
      <w:lvlJc w:val="left"/>
      <w:pPr>
        <w:ind w:left="1728" w:hanging="360"/>
      </w:pPr>
      <w:rPr>
        <w:rFonts w:ascii="Courier New" w:hAnsi="Courier New" w:cs="Courier New" w:hint="default"/>
      </w:rPr>
    </w:lvl>
    <w:lvl w:ilvl="2" w:tplc="AE129A1E" w:tentative="1">
      <w:start w:val="1"/>
      <w:numFmt w:val="bullet"/>
      <w:lvlText w:val=""/>
      <w:lvlJc w:val="left"/>
      <w:pPr>
        <w:ind w:left="2448" w:hanging="360"/>
      </w:pPr>
      <w:rPr>
        <w:rFonts w:ascii="Wingdings" w:hAnsi="Wingdings" w:hint="default"/>
      </w:rPr>
    </w:lvl>
    <w:lvl w:ilvl="3" w:tplc="F2789CE4" w:tentative="1">
      <w:start w:val="1"/>
      <w:numFmt w:val="bullet"/>
      <w:lvlText w:val=""/>
      <w:lvlJc w:val="left"/>
      <w:pPr>
        <w:ind w:left="3168" w:hanging="360"/>
      </w:pPr>
      <w:rPr>
        <w:rFonts w:ascii="Symbol" w:hAnsi="Symbol" w:hint="default"/>
      </w:rPr>
    </w:lvl>
    <w:lvl w:ilvl="4" w:tplc="4D80BD8C" w:tentative="1">
      <w:start w:val="1"/>
      <w:numFmt w:val="bullet"/>
      <w:lvlText w:val="o"/>
      <w:lvlJc w:val="left"/>
      <w:pPr>
        <w:ind w:left="3888" w:hanging="360"/>
      </w:pPr>
      <w:rPr>
        <w:rFonts w:ascii="Courier New" w:hAnsi="Courier New" w:cs="Courier New" w:hint="default"/>
      </w:rPr>
    </w:lvl>
    <w:lvl w:ilvl="5" w:tplc="2E98D0E4" w:tentative="1">
      <w:start w:val="1"/>
      <w:numFmt w:val="bullet"/>
      <w:lvlText w:val=""/>
      <w:lvlJc w:val="left"/>
      <w:pPr>
        <w:ind w:left="4608" w:hanging="360"/>
      </w:pPr>
      <w:rPr>
        <w:rFonts w:ascii="Wingdings" w:hAnsi="Wingdings" w:hint="default"/>
      </w:rPr>
    </w:lvl>
    <w:lvl w:ilvl="6" w:tplc="3CE8E406" w:tentative="1">
      <w:start w:val="1"/>
      <w:numFmt w:val="bullet"/>
      <w:lvlText w:val=""/>
      <w:lvlJc w:val="left"/>
      <w:pPr>
        <w:ind w:left="5328" w:hanging="360"/>
      </w:pPr>
      <w:rPr>
        <w:rFonts w:ascii="Symbol" w:hAnsi="Symbol" w:hint="default"/>
      </w:rPr>
    </w:lvl>
    <w:lvl w:ilvl="7" w:tplc="47DC1338" w:tentative="1">
      <w:start w:val="1"/>
      <w:numFmt w:val="bullet"/>
      <w:lvlText w:val="o"/>
      <w:lvlJc w:val="left"/>
      <w:pPr>
        <w:ind w:left="6048" w:hanging="360"/>
      </w:pPr>
      <w:rPr>
        <w:rFonts w:ascii="Courier New" w:hAnsi="Courier New" w:cs="Courier New" w:hint="default"/>
      </w:rPr>
    </w:lvl>
    <w:lvl w:ilvl="8" w:tplc="C3E6FFD2" w:tentative="1">
      <w:start w:val="1"/>
      <w:numFmt w:val="bullet"/>
      <w:lvlText w:val=""/>
      <w:lvlJc w:val="left"/>
      <w:pPr>
        <w:ind w:left="6768" w:hanging="360"/>
      </w:pPr>
      <w:rPr>
        <w:rFonts w:ascii="Wingdings" w:hAnsi="Wingdings" w:hint="default"/>
      </w:rPr>
    </w:lvl>
  </w:abstractNum>
  <w:abstractNum w:abstractNumId="36">
    <w:nsid w:val="50081075"/>
    <w:multiLevelType w:val="hybridMultilevel"/>
    <w:tmpl w:val="24CE4088"/>
    <w:lvl w:ilvl="0" w:tplc="4DC2781E">
      <w:start w:val="1"/>
      <w:numFmt w:val="bullet"/>
      <w:lvlText w:val="o"/>
      <w:lvlJc w:val="left"/>
      <w:pPr>
        <w:ind w:left="720" w:hanging="360"/>
      </w:pPr>
      <w:rPr>
        <w:rFonts w:ascii="Courier New" w:hAnsi="Courier New" w:cs="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53A64769"/>
    <w:multiLevelType w:val="hybridMultilevel"/>
    <w:tmpl w:val="B3AC68B0"/>
    <w:lvl w:ilvl="0" w:tplc="A2062E22">
      <w:start w:val="1"/>
      <w:numFmt w:val="bullet"/>
      <w:lvlText w:val="•"/>
      <w:lvlJc w:val="left"/>
      <w:pPr>
        <w:tabs>
          <w:tab w:val="num" w:pos="720"/>
        </w:tabs>
        <w:ind w:left="720" w:hanging="360"/>
      </w:pPr>
      <w:rPr>
        <w:rFonts w:ascii="Arial" w:hAnsi="Arial" w:hint="default"/>
      </w:rPr>
    </w:lvl>
    <w:lvl w:ilvl="1" w:tplc="5A62E76C">
      <w:start w:val="1"/>
      <w:numFmt w:val="bullet"/>
      <w:lvlText w:val="•"/>
      <w:lvlJc w:val="left"/>
      <w:pPr>
        <w:tabs>
          <w:tab w:val="num" w:pos="1440"/>
        </w:tabs>
        <w:ind w:left="1440" w:hanging="360"/>
      </w:pPr>
      <w:rPr>
        <w:rFonts w:ascii="Arial" w:hAnsi="Arial" w:hint="default"/>
      </w:rPr>
    </w:lvl>
    <w:lvl w:ilvl="2" w:tplc="D47042D6">
      <w:start w:val="1919"/>
      <w:numFmt w:val="bullet"/>
      <w:lvlText w:val="•"/>
      <w:lvlJc w:val="left"/>
      <w:pPr>
        <w:tabs>
          <w:tab w:val="num" w:pos="2160"/>
        </w:tabs>
        <w:ind w:left="2160" w:hanging="360"/>
      </w:pPr>
      <w:rPr>
        <w:rFonts w:ascii="Arial" w:hAnsi="Arial" w:hint="default"/>
      </w:rPr>
    </w:lvl>
    <w:lvl w:ilvl="3" w:tplc="9D4E3052" w:tentative="1">
      <w:start w:val="1"/>
      <w:numFmt w:val="bullet"/>
      <w:lvlText w:val="•"/>
      <w:lvlJc w:val="left"/>
      <w:pPr>
        <w:tabs>
          <w:tab w:val="num" w:pos="2880"/>
        </w:tabs>
        <w:ind w:left="2880" w:hanging="360"/>
      </w:pPr>
      <w:rPr>
        <w:rFonts w:ascii="Arial" w:hAnsi="Arial" w:hint="default"/>
      </w:rPr>
    </w:lvl>
    <w:lvl w:ilvl="4" w:tplc="1A2A41AA" w:tentative="1">
      <w:start w:val="1"/>
      <w:numFmt w:val="bullet"/>
      <w:lvlText w:val="•"/>
      <w:lvlJc w:val="left"/>
      <w:pPr>
        <w:tabs>
          <w:tab w:val="num" w:pos="3600"/>
        </w:tabs>
        <w:ind w:left="3600" w:hanging="360"/>
      </w:pPr>
      <w:rPr>
        <w:rFonts w:ascii="Arial" w:hAnsi="Arial" w:hint="default"/>
      </w:rPr>
    </w:lvl>
    <w:lvl w:ilvl="5" w:tplc="8F44A40E" w:tentative="1">
      <w:start w:val="1"/>
      <w:numFmt w:val="bullet"/>
      <w:lvlText w:val="•"/>
      <w:lvlJc w:val="left"/>
      <w:pPr>
        <w:tabs>
          <w:tab w:val="num" w:pos="4320"/>
        </w:tabs>
        <w:ind w:left="4320" w:hanging="360"/>
      </w:pPr>
      <w:rPr>
        <w:rFonts w:ascii="Arial" w:hAnsi="Arial" w:hint="default"/>
      </w:rPr>
    </w:lvl>
    <w:lvl w:ilvl="6" w:tplc="3822FA40" w:tentative="1">
      <w:start w:val="1"/>
      <w:numFmt w:val="bullet"/>
      <w:lvlText w:val="•"/>
      <w:lvlJc w:val="left"/>
      <w:pPr>
        <w:tabs>
          <w:tab w:val="num" w:pos="5040"/>
        </w:tabs>
        <w:ind w:left="5040" w:hanging="360"/>
      </w:pPr>
      <w:rPr>
        <w:rFonts w:ascii="Arial" w:hAnsi="Arial" w:hint="default"/>
      </w:rPr>
    </w:lvl>
    <w:lvl w:ilvl="7" w:tplc="2DB6F2B8" w:tentative="1">
      <w:start w:val="1"/>
      <w:numFmt w:val="bullet"/>
      <w:lvlText w:val="•"/>
      <w:lvlJc w:val="left"/>
      <w:pPr>
        <w:tabs>
          <w:tab w:val="num" w:pos="5760"/>
        </w:tabs>
        <w:ind w:left="5760" w:hanging="360"/>
      </w:pPr>
      <w:rPr>
        <w:rFonts w:ascii="Arial" w:hAnsi="Arial" w:hint="default"/>
      </w:rPr>
    </w:lvl>
    <w:lvl w:ilvl="8" w:tplc="251CE790" w:tentative="1">
      <w:start w:val="1"/>
      <w:numFmt w:val="bullet"/>
      <w:lvlText w:val="•"/>
      <w:lvlJc w:val="left"/>
      <w:pPr>
        <w:tabs>
          <w:tab w:val="num" w:pos="6480"/>
        </w:tabs>
        <w:ind w:left="6480" w:hanging="360"/>
      </w:pPr>
      <w:rPr>
        <w:rFonts w:ascii="Arial" w:hAnsi="Arial" w:hint="default"/>
      </w:rPr>
    </w:lvl>
  </w:abstractNum>
  <w:abstractNum w:abstractNumId="39">
    <w:nsid w:val="55EB615D"/>
    <w:multiLevelType w:val="hybridMultilevel"/>
    <w:tmpl w:val="19483274"/>
    <w:lvl w:ilvl="0" w:tplc="44060726">
      <w:start w:val="1"/>
      <w:numFmt w:val="bullet"/>
      <w:lvlText w:val=""/>
      <w:lvlJc w:val="left"/>
      <w:pPr>
        <w:ind w:left="720" w:hanging="360"/>
      </w:pPr>
      <w:rPr>
        <w:rFonts w:ascii="Symbol" w:hAnsi="Symbol" w:hint="default"/>
      </w:rPr>
    </w:lvl>
    <w:lvl w:ilvl="1" w:tplc="B87AC07E">
      <w:start w:val="1"/>
      <w:numFmt w:val="bullet"/>
      <w:lvlText w:val="o"/>
      <w:lvlJc w:val="left"/>
      <w:pPr>
        <w:ind w:left="1440" w:hanging="360"/>
      </w:pPr>
      <w:rPr>
        <w:rFonts w:ascii="Courier New" w:hAnsi="Courier New" w:cs="Courier New" w:hint="default"/>
      </w:rPr>
    </w:lvl>
    <w:lvl w:ilvl="2" w:tplc="1A1C29A2" w:tentative="1">
      <w:start w:val="1"/>
      <w:numFmt w:val="bullet"/>
      <w:lvlText w:val=""/>
      <w:lvlJc w:val="left"/>
      <w:pPr>
        <w:ind w:left="2160" w:hanging="360"/>
      </w:pPr>
      <w:rPr>
        <w:rFonts w:ascii="Wingdings" w:hAnsi="Wingdings" w:hint="default"/>
      </w:rPr>
    </w:lvl>
    <w:lvl w:ilvl="3" w:tplc="7264EF7A" w:tentative="1">
      <w:start w:val="1"/>
      <w:numFmt w:val="bullet"/>
      <w:lvlText w:val=""/>
      <w:lvlJc w:val="left"/>
      <w:pPr>
        <w:ind w:left="2880" w:hanging="360"/>
      </w:pPr>
      <w:rPr>
        <w:rFonts w:ascii="Symbol" w:hAnsi="Symbol" w:hint="default"/>
      </w:rPr>
    </w:lvl>
    <w:lvl w:ilvl="4" w:tplc="BAF01834" w:tentative="1">
      <w:start w:val="1"/>
      <w:numFmt w:val="bullet"/>
      <w:lvlText w:val="o"/>
      <w:lvlJc w:val="left"/>
      <w:pPr>
        <w:ind w:left="3600" w:hanging="360"/>
      </w:pPr>
      <w:rPr>
        <w:rFonts w:ascii="Courier New" w:hAnsi="Courier New" w:cs="Courier New" w:hint="default"/>
      </w:rPr>
    </w:lvl>
    <w:lvl w:ilvl="5" w:tplc="C7F0FC88" w:tentative="1">
      <w:start w:val="1"/>
      <w:numFmt w:val="bullet"/>
      <w:lvlText w:val=""/>
      <w:lvlJc w:val="left"/>
      <w:pPr>
        <w:ind w:left="4320" w:hanging="360"/>
      </w:pPr>
      <w:rPr>
        <w:rFonts w:ascii="Wingdings" w:hAnsi="Wingdings" w:hint="default"/>
      </w:rPr>
    </w:lvl>
    <w:lvl w:ilvl="6" w:tplc="9182A866" w:tentative="1">
      <w:start w:val="1"/>
      <w:numFmt w:val="bullet"/>
      <w:lvlText w:val=""/>
      <w:lvlJc w:val="left"/>
      <w:pPr>
        <w:ind w:left="5040" w:hanging="360"/>
      </w:pPr>
      <w:rPr>
        <w:rFonts w:ascii="Symbol" w:hAnsi="Symbol" w:hint="default"/>
      </w:rPr>
    </w:lvl>
    <w:lvl w:ilvl="7" w:tplc="EB747946" w:tentative="1">
      <w:start w:val="1"/>
      <w:numFmt w:val="bullet"/>
      <w:lvlText w:val="o"/>
      <w:lvlJc w:val="left"/>
      <w:pPr>
        <w:ind w:left="5760" w:hanging="360"/>
      </w:pPr>
      <w:rPr>
        <w:rFonts w:ascii="Courier New" w:hAnsi="Courier New" w:cs="Courier New" w:hint="default"/>
      </w:rPr>
    </w:lvl>
    <w:lvl w:ilvl="8" w:tplc="CDB8B9A8" w:tentative="1">
      <w:start w:val="1"/>
      <w:numFmt w:val="bullet"/>
      <w:lvlText w:val=""/>
      <w:lvlJc w:val="left"/>
      <w:pPr>
        <w:ind w:left="6480" w:hanging="360"/>
      </w:pPr>
      <w:rPr>
        <w:rFonts w:ascii="Wingdings" w:hAnsi="Wingdings" w:hint="default"/>
      </w:rPr>
    </w:lvl>
  </w:abstractNum>
  <w:abstractNum w:abstractNumId="40">
    <w:nsid w:val="564D1C90"/>
    <w:multiLevelType w:val="multilevel"/>
    <w:tmpl w:val="13A04612"/>
    <w:numStyleLink w:val="StyleBulletedSymbolsymbolLeft025Hanging0"/>
  </w:abstractNum>
  <w:abstractNum w:abstractNumId="41">
    <w:nsid w:val="58D10843"/>
    <w:multiLevelType w:val="multilevel"/>
    <w:tmpl w:val="3692F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5B4D5C1C"/>
    <w:multiLevelType w:val="hybridMultilevel"/>
    <w:tmpl w:val="D0143342"/>
    <w:lvl w:ilvl="0" w:tplc="0E7860DA">
      <w:start w:val="3"/>
      <w:numFmt w:val="bullet"/>
      <w:lvlText w:val="-"/>
      <w:lvlJc w:val="left"/>
      <w:pPr>
        <w:ind w:left="420" w:hanging="420"/>
      </w:pPr>
      <w:rPr>
        <w:rFonts w:ascii="Times New Roman" w:eastAsia="宋体" w:hAnsi="Times New Roman" w:cs="Times New Roman" w:hint="default"/>
      </w:rPr>
    </w:lvl>
    <w:lvl w:ilvl="1" w:tplc="FF1A1632">
      <w:start w:val="1"/>
      <w:numFmt w:val="bullet"/>
      <w:lvlText w:val="o"/>
      <w:lvlJc w:val="left"/>
      <w:pPr>
        <w:ind w:left="840" w:hanging="420"/>
      </w:pPr>
      <w:rPr>
        <w:rFonts w:ascii="Courier New" w:hAnsi="Courier New" w:cs="Courier New" w:hint="default"/>
      </w:rPr>
    </w:lvl>
    <w:lvl w:ilvl="2" w:tplc="02386774" w:tentative="1">
      <w:start w:val="1"/>
      <w:numFmt w:val="bullet"/>
      <w:lvlText w:val=""/>
      <w:lvlJc w:val="left"/>
      <w:pPr>
        <w:ind w:left="1260" w:hanging="420"/>
      </w:pPr>
      <w:rPr>
        <w:rFonts w:ascii="Wingdings" w:hAnsi="Wingdings" w:hint="default"/>
      </w:rPr>
    </w:lvl>
    <w:lvl w:ilvl="3" w:tplc="4462E0BA" w:tentative="1">
      <w:start w:val="1"/>
      <w:numFmt w:val="bullet"/>
      <w:lvlText w:val=""/>
      <w:lvlJc w:val="left"/>
      <w:pPr>
        <w:ind w:left="1680" w:hanging="420"/>
      </w:pPr>
      <w:rPr>
        <w:rFonts w:ascii="Wingdings" w:hAnsi="Wingdings" w:hint="default"/>
      </w:rPr>
    </w:lvl>
    <w:lvl w:ilvl="4" w:tplc="BF6637F4" w:tentative="1">
      <w:start w:val="1"/>
      <w:numFmt w:val="bullet"/>
      <w:lvlText w:val=""/>
      <w:lvlJc w:val="left"/>
      <w:pPr>
        <w:ind w:left="2100" w:hanging="420"/>
      </w:pPr>
      <w:rPr>
        <w:rFonts w:ascii="Wingdings" w:hAnsi="Wingdings" w:hint="default"/>
      </w:rPr>
    </w:lvl>
    <w:lvl w:ilvl="5" w:tplc="EA3CAE70" w:tentative="1">
      <w:start w:val="1"/>
      <w:numFmt w:val="bullet"/>
      <w:lvlText w:val=""/>
      <w:lvlJc w:val="left"/>
      <w:pPr>
        <w:ind w:left="2520" w:hanging="420"/>
      </w:pPr>
      <w:rPr>
        <w:rFonts w:ascii="Wingdings" w:hAnsi="Wingdings" w:hint="default"/>
      </w:rPr>
    </w:lvl>
    <w:lvl w:ilvl="6" w:tplc="A372E1CC" w:tentative="1">
      <w:start w:val="1"/>
      <w:numFmt w:val="bullet"/>
      <w:lvlText w:val=""/>
      <w:lvlJc w:val="left"/>
      <w:pPr>
        <w:ind w:left="2940" w:hanging="420"/>
      </w:pPr>
      <w:rPr>
        <w:rFonts w:ascii="Wingdings" w:hAnsi="Wingdings" w:hint="default"/>
      </w:rPr>
    </w:lvl>
    <w:lvl w:ilvl="7" w:tplc="F61C3638" w:tentative="1">
      <w:start w:val="1"/>
      <w:numFmt w:val="bullet"/>
      <w:lvlText w:val=""/>
      <w:lvlJc w:val="left"/>
      <w:pPr>
        <w:ind w:left="3360" w:hanging="420"/>
      </w:pPr>
      <w:rPr>
        <w:rFonts w:ascii="Wingdings" w:hAnsi="Wingdings" w:hint="default"/>
      </w:rPr>
    </w:lvl>
    <w:lvl w:ilvl="8" w:tplc="5DC4BD2C" w:tentative="1">
      <w:start w:val="1"/>
      <w:numFmt w:val="bullet"/>
      <w:lvlText w:val=""/>
      <w:lvlJc w:val="left"/>
      <w:pPr>
        <w:ind w:left="3780" w:hanging="420"/>
      </w:pPr>
      <w:rPr>
        <w:rFonts w:ascii="Wingdings" w:hAnsi="Wingdings" w:hint="default"/>
      </w:rPr>
    </w:lvl>
  </w:abstractNum>
  <w:abstractNum w:abstractNumId="43">
    <w:nsid w:val="5EB76A8E"/>
    <w:multiLevelType w:val="hybridMultilevel"/>
    <w:tmpl w:val="0C7C4BBE"/>
    <w:lvl w:ilvl="0" w:tplc="7E8E7F7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nsid w:val="652F06DB"/>
    <w:multiLevelType w:val="multilevel"/>
    <w:tmpl w:val="13A04612"/>
    <w:numStyleLink w:val="StyleBulletedSymbolsymbolLeft025Hanging0"/>
  </w:abstractNum>
  <w:abstractNum w:abstractNumId="46">
    <w:nsid w:val="657041A7"/>
    <w:multiLevelType w:val="hybridMultilevel"/>
    <w:tmpl w:val="D33C2C7E"/>
    <w:lvl w:ilvl="0" w:tplc="58AC12E6">
      <w:start w:val="1"/>
      <w:numFmt w:val="bullet"/>
      <w:lvlText w:val="•"/>
      <w:lvlJc w:val="left"/>
      <w:pPr>
        <w:tabs>
          <w:tab w:val="num" w:pos="720"/>
        </w:tabs>
        <w:ind w:left="720" w:hanging="360"/>
      </w:pPr>
      <w:rPr>
        <w:rFonts w:ascii="Arial" w:hAnsi="Arial" w:hint="default"/>
      </w:rPr>
    </w:lvl>
    <w:lvl w:ilvl="1" w:tplc="6316D13C" w:tentative="1">
      <w:start w:val="1"/>
      <w:numFmt w:val="bullet"/>
      <w:lvlText w:val="•"/>
      <w:lvlJc w:val="left"/>
      <w:pPr>
        <w:tabs>
          <w:tab w:val="num" w:pos="1440"/>
        </w:tabs>
        <w:ind w:left="1440" w:hanging="360"/>
      </w:pPr>
      <w:rPr>
        <w:rFonts w:ascii="Arial" w:hAnsi="Arial" w:hint="default"/>
      </w:rPr>
    </w:lvl>
    <w:lvl w:ilvl="2" w:tplc="86526982" w:tentative="1">
      <w:start w:val="1"/>
      <w:numFmt w:val="bullet"/>
      <w:lvlText w:val="•"/>
      <w:lvlJc w:val="left"/>
      <w:pPr>
        <w:tabs>
          <w:tab w:val="num" w:pos="2160"/>
        </w:tabs>
        <w:ind w:left="2160" w:hanging="360"/>
      </w:pPr>
      <w:rPr>
        <w:rFonts w:ascii="Arial" w:hAnsi="Arial" w:hint="default"/>
      </w:rPr>
    </w:lvl>
    <w:lvl w:ilvl="3" w:tplc="083C3286" w:tentative="1">
      <w:start w:val="1"/>
      <w:numFmt w:val="bullet"/>
      <w:lvlText w:val="•"/>
      <w:lvlJc w:val="left"/>
      <w:pPr>
        <w:tabs>
          <w:tab w:val="num" w:pos="2880"/>
        </w:tabs>
        <w:ind w:left="2880" w:hanging="360"/>
      </w:pPr>
      <w:rPr>
        <w:rFonts w:ascii="Arial" w:hAnsi="Arial" w:hint="default"/>
      </w:rPr>
    </w:lvl>
    <w:lvl w:ilvl="4" w:tplc="96FA7692" w:tentative="1">
      <w:start w:val="1"/>
      <w:numFmt w:val="bullet"/>
      <w:lvlText w:val="•"/>
      <w:lvlJc w:val="left"/>
      <w:pPr>
        <w:tabs>
          <w:tab w:val="num" w:pos="3600"/>
        </w:tabs>
        <w:ind w:left="3600" w:hanging="360"/>
      </w:pPr>
      <w:rPr>
        <w:rFonts w:ascii="Arial" w:hAnsi="Arial" w:hint="default"/>
      </w:rPr>
    </w:lvl>
    <w:lvl w:ilvl="5" w:tplc="404AB22A" w:tentative="1">
      <w:start w:val="1"/>
      <w:numFmt w:val="bullet"/>
      <w:lvlText w:val="•"/>
      <w:lvlJc w:val="left"/>
      <w:pPr>
        <w:tabs>
          <w:tab w:val="num" w:pos="4320"/>
        </w:tabs>
        <w:ind w:left="4320" w:hanging="360"/>
      </w:pPr>
      <w:rPr>
        <w:rFonts w:ascii="Arial" w:hAnsi="Arial" w:hint="default"/>
      </w:rPr>
    </w:lvl>
    <w:lvl w:ilvl="6" w:tplc="728271AC" w:tentative="1">
      <w:start w:val="1"/>
      <w:numFmt w:val="bullet"/>
      <w:lvlText w:val="•"/>
      <w:lvlJc w:val="left"/>
      <w:pPr>
        <w:tabs>
          <w:tab w:val="num" w:pos="5040"/>
        </w:tabs>
        <w:ind w:left="5040" w:hanging="360"/>
      </w:pPr>
      <w:rPr>
        <w:rFonts w:ascii="Arial" w:hAnsi="Arial" w:hint="default"/>
      </w:rPr>
    </w:lvl>
    <w:lvl w:ilvl="7" w:tplc="6BDE85FE" w:tentative="1">
      <w:start w:val="1"/>
      <w:numFmt w:val="bullet"/>
      <w:lvlText w:val="•"/>
      <w:lvlJc w:val="left"/>
      <w:pPr>
        <w:tabs>
          <w:tab w:val="num" w:pos="5760"/>
        </w:tabs>
        <w:ind w:left="5760" w:hanging="360"/>
      </w:pPr>
      <w:rPr>
        <w:rFonts w:ascii="Arial" w:hAnsi="Arial" w:hint="default"/>
      </w:rPr>
    </w:lvl>
    <w:lvl w:ilvl="8" w:tplc="C5222444" w:tentative="1">
      <w:start w:val="1"/>
      <w:numFmt w:val="bullet"/>
      <w:lvlText w:val="•"/>
      <w:lvlJc w:val="left"/>
      <w:pPr>
        <w:tabs>
          <w:tab w:val="num" w:pos="6480"/>
        </w:tabs>
        <w:ind w:left="6480" w:hanging="360"/>
      </w:pPr>
      <w:rPr>
        <w:rFonts w:ascii="Arial" w:hAnsi="Arial" w:hint="default"/>
      </w:rPr>
    </w:lvl>
  </w:abstractNum>
  <w:abstractNum w:abstractNumId="47">
    <w:nsid w:val="66DA7615"/>
    <w:multiLevelType w:val="multilevel"/>
    <w:tmpl w:val="13A04612"/>
    <w:numStyleLink w:val="StyleBulletedSymbolsymbolLeft025Hanging0"/>
  </w:abstractNum>
  <w:abstractNum w:abstractNumId="48">
    <w:nsid w:val="68B663FC"/>
    <w:multiLevelType w:val="hybridMultilevel"/>
    <w:tmpl w:val="102A706E"/>
    <w:lvl w:ilvl="0" w:tplc="A2202882">
      <w:start w:val="1"/>
      <w:numFmt w:val="bullet"/>
      <w:pStyle w:val="berschrift1H1"/>
      <w:lvlText w:val=""/>
      <w:lvlJc w:val="left"/>
      <w:pPr>
        <w:tabs>
          <w:tab w:val="num" w:pos="360"/>
        </w:tabs>
        <w:ind w:left="360" w:hanging="360"/>
      </w:pPr>
      <w:rPr>
        <w:rFonts w:ascii="Symbol" w:hAnsi="Symbol" w:hint="default"/>
      </w:rPr>
    </w:lvl>
    <w:lvl w:ilvl="1" w:tplc="80B2D01C" w:tentative="1">
      <w:start w:val="1"/>
      <w:numFmt w:val="bullet"/>
      <w:lvlText w:val="o"/>
      <w:lvlJc w:val="left"/>
      <w:pPr>
        <w:tabs>
          <w:tab w:val="num" w:pos="1080"/>
        </w:tabs>
        <w:ind w:left="1080" w:hanging="360"/>
      </w:pPr>
      <w:rPr>
        <w:rFonts w:ascii="Courier New" w:hAnsi="Courier New" w:cs="Courier New" w:hint="default"/>
      </w:rPr>
    </w:lvl>
    <w:lvl w:ilvl="2" w:tplc="5CD6DF94" w:tentative="1">
      <w:start w:val="1"/>
      <w:numFmt w:val="bullet"/>
      <w:lvlText w:val=""/>
      <w:lvlJc w:val="left"/>
      <w:pPr>
        <w:tabs>
          <w:tab w:val="num" w:pos="1800"/>
        </w:tabs>
        <w:ind w:left="1800" w:hanging="360"/>
      </w:pPr>
      <w:rPr>
        <w:rFonts w:ascii="Wingdings" w:hAnsi="Wingdings" w:hint="default"/>
      </w:rPr>
    </w:lvl>
    <w:lvl w:ilvl="3" w:tplc="D9588154" w:tentative="1">
      <w:start w:val="1"/>
      <w:numFmt w:val="bullet"/>
      <w:lvlText w:val=""/>
      <w:lvlJc w:val="left"/>
      <w:pPr>
        <w:tabs>
          <w:tab w:val="num" w:pos="2520"/>
        </w:tabs>
        <w:ind w:left="2520" w:hanging="360"/>
      </w:pPr>
      <w:rPr>
        <w:rFonts w:ascii="Symbol" w:hAnsi="Symbol" w:hint="default"/>
      </w:rPr>
    </w:lvl>
    <w:lvl w:ilvl="4" w:tplc="DB5E3106" w:tentative="1">
      <w:start w:val="1"/>
      <w:numFmt w:val="bullet"/>
      <w:lvlText w:val="o"/>
      <w:lvlJc w:val="left"/>
      <w:pPr>
        <w:tabs>
          <w:tab w:val="num" w:pos="3240"/>
        </w:tabs>
        <w:ind w:left="3240" w:hanging="360"/>
      </w:pPr>
      <w:rPr>
        <w:rFonts w:ascii="Courier New" w:hAnsi="Courier New" w:cs="Courier New" w:hint="default"/>
      </w:rPr>
    </w:lvl>
    <w:lvl w:ilvl="5" w:tplc="131A3032" w:tentative="1">
      <w:start w:val="1"/>
      <w:numFmt w:val="bullet"/>
      <w:lvlText w:val=""/>
      <w:lvlJc w:val="left"/>
      <w:pPr>
        <w:tabs>
          <w:tab w:val="num" w:pos="3960"/>
        </w:tabs>
        <w:ind w:left="3960" w:hanging="360"/>
      </w:pPr>
      <w:rPr>
        <w:rFonts w:ascii="Wingdings" w:hAnsi="Wingdings" w:hint="default"/>
      </w:rPr>
    </w:lvl>
    <w:lvl w:ilvl="6" w:tplc="642A39D6" w:tentative="1">
      <w:start w:val="1"/>
      <w:numFmt w:val="bullet"/>
      <w:lvlText w:val=""/>
      <w:lvlJc w:val="left"/>
      <w:pPr>
        <w:tabs>
          <w:tab w:val="num" w:pos="4680"/>
        </w:tabs>
        <w:ind w:left="4680" w:hanging="360"/>
      </w:pPr>
      <w:rPr>
        <w:rFonts w:ascii="Symbol" w:hAnsi="Symbol" w:hint="default"/>
      </w:rPr>
    </w:lvl>
    <w:lvl w:ilvl="7" w:tplc="318AC674" w:tentative="1">
      <w:start w:val="1"/>
      <w:numFmt w:val="bullet"/>
      <w:lvlText w:val="o"/>
      <w:lvlJc w:val="left"/>
      <w:pPr>
        <w:tabs>
          <w:tab w:val="num" w:pos="5400"/>
        </w:tabs>
        <w:ind w:left="5400" w:hanging="360"/>
      </w:pPr>
      <w:rPr>
        <w:rFonts w:ascii="Courier New" w:hAnsi="Courier New" w:cs="Courier New" w:hint="default"/>
      </w:rPr>
    </w:lvl>
    <w:lvl w:ilvl="8" w:tplc="E9BEAFE4" w:tentative="1">
      <w:start w:val="1"/>
      <w:numFmt w:val="bullet"/>
      <w:lvlText w:val=""/>
      <w:lvlJc w:val="left"/>
      <w:pPr>
        <w:tabs>
          <w:tab w:val="num" w:pos="6120"/>
        </w:tabs>
        <w:ind w:left="6120" w:hanging="360"/>
      </w:pPr>
      <w:rPr>
        <w:rFonts w:ascii="Wingdings" w:hAnsi="Wingdings" w:hint="default"/>
      </w:rPr>
    </w:lvl>
  </w:abstractNum>
  <w:abstractNum w:abstractNumId="49">
    <w:nsid w:val="6BAE4884"/>
    <w:multiLevelType w:val="multilevel"/>
    <w:tmpl w:val="8D0693A2"/>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50">
    <w:nsid w:val="6BB53FE4"/>
    <w:multiLevelType w:val="hybridMultilevel"/>
    <w:tmpl w:val="822C63C2"/>
    <w:lvl w:ilvl="0" w:tplc="6A5CA3C4">
      <w:start w:val="1"/>
      <w:numFmt w:val="bullet"/>
      <w:lvlText w:val="•"/>
      <w:lvlJc w:val="left"/>
      <w:pPr>
        <w:tabs>
          <w:tab w:val="num" w:pos="720"/>
        </w:tabs>
        <w:ind w:left="720" w:hanging="360"/>
      </w:pPr>
      <w:rPr>
        <w:rFonts w:ascii="Arial" w:hAnsi="Arial" w:hint="default"/>
      </w:rPr>
    </w:lvl>
    <w:lvl w:ilvl="1" w:tplc="1C4251B8" w:tentative="1">
      <w:start w:val="1"/>
      <w:numFmt w:val="bullet"/>
      <w:lvlText w:val="•"/>
      <w:lvlJc w:val="left"/>
      <w:pPr>
        <w:tabs>
          <w:tab w:val="num" w:pos="1440"/>
        </w:tabs>
        <w:ind w:left="1440" w:hanging="360"/>
      </w:pPr>
      <w:rPr>
        <w:rFonts w:ascii="Arial" w:hAnsi="Arial" w:hint="default"/>
      </w:rPr>
    </w:lvl>
    <w:lvl w:ilvl="2" w:tplc="83CCBF5E" w:tentative="1">
      <w:start w:val="1"/>
      <w:numFmt w:val="bullet"/>
      <w:lvlText w:val="•"/>
      <w:lvlJc w:val="left"/>
      <w:pPr>
        <w:tabs>
          <w:tab w:val="num" w:pos="2160"/>
        </w:tabs>
        <w:ind w:left="2160" w:hanging="360"/>
      </w:pPr>
      <w:rPr>
        <w:rFonts w:ascii="Arial" w:hAnsi="Arial" w:hint="default"/>
      </w:rPr>
    </w:lvl>
    <w:lvl w:ilvl="3" w:tplc="07F6E6B8" w:tentative="1">
      <w:start w:val="1"/>
      <w:numFmt w:val="bullet"/>
      <w:lvlText w:val="•"/>
      <w:lvlJc w:val="left"/>
      <w:pPr>
        <w:tabs>
          <w:tab w:val="num" w:pos="2880"/>
        </w:tabs>
        <w:ind w:left="2880" w:hanging="360"/>
      </w:pPr>
      <w:rPr>
        <w:rFonts w:ascii="Arial" w:hAnsi="Arial" w:hint="default"/>
      </w:rPr>
    </w:lvl>
    <w:lvl w:ilvl="4" w:tplc="BB7E5162" w:tentative="1">
      <w:start w:val="1"/>
      <w:numFmt w:val="bullet"/>
      <w:lvlText w:val="•"/>
      <w:lvlJc w:val="left"/>
      <w:pPr>
        <w:tabs>
          <w:tab w:val="num" w:pos="3600"/>
        </w:tabs>
        <w:ind w:left="3600" w:hanging="360"/>
      </w:pPr>
      <w:rPr>
        <w:rFonts w:ascii="Arial" w:hAnsi="Arial" w:hint="default"/>
      </w:rPr>
    </w:lvl>
    <w:lvl w:ilvl="5" w:tplc="A92ED434" w:tentative="1">
      <w:start w:val="1"/>
      <w:numFmt w:val="bullet"/>
      <w:lvlText w:val="•"/>
      <w:lvlJc w:val="left"/>
      <w:pPr>
        <w:tabs>
          <w:tab w:val="num" w:pos="4320"/>
        </w:tabs>
        <w:ind w:left="4320" w:hanging="360"/>
      </w:pPr>
      <w:rPr>
        <w:rFonts w:ascii="Arial" w:hAnsi="Arial" w:hint="default"/>
      </w:rPr>
    </w:lvl>
    <w:lvl w:ilvl="6" w:tplc="7BB07DE8" w:tentative="1">
      <w:start w:val="1"/>
      <w:numFmt w:val="bullet"/>
      <w:lvlText w:val="•"/>
      <w:lvlJc w:val="left"/>
      <w:pPr>
        <w:tabs>
          <w:tab w:val="num" w:pos="5040"/>
        </w:tabs>
        <w:ind w:left="5040" w:hanging="360"/>
      </w:pPr>
      <w:rPr>
        <w:rFonts w:ascii="Arial" w:hAnsi="Arial" w:hint="default"/>
      </w:rPr>
    </w:lvl>
    <w:lvl w:ilvl="7" w:tplc="A952464A" w:tentative="1">
      <w:start w:val="1"/>
      <w:numFmt w:val="bullet"/>
      <w:lvlText w:val="•"/>
      <w:lvlJc w:val="left"/>
      <w:pPr>
        <w:tabs>
          <w:tab w:val="num" w:pos="5760"/>
        </w:tabs>
        <w:ind w:left="5760" w:hanging="360"/>
      </w:pPr>
      <w:rPr>
        <w:rFonts w:ascii="Arial" w:hAnsi="Arial" w:hint="default"/>
      </w:rPr>
    </w:lvl>
    <w:lvl w:ilvl="8" w:tplc="EFAACB48" w:tentative="1">
      <w:start w:val="1"/>
      <w:numFmt w:val="bullet"/>
      <w:lvlText w:val="•"/>
      <w:lvlJc w:val="left"/>
      <w:pPr>
        <w:tabs>
          <w:tab w:val="num" w:pos="6480"/>
        </w:tabs>
        <w:ind w:left="6480" w:hanging="360"/>
      </w:pPr>
      <w:rPr>
        <w:rFonts w:ascii="Arial" w:hAnsi="Arial" w:hint="default"/>
      </w:rPr>
    </w:lvl>
  </w:abstractNum>
  <w:abstractNum w:abstractNumId="51">
    <w:nsid w:val="70135AFA"/>
    <w:multiLevelType w:val="hybridMultilevel"/>
    <w:tmpl w:val="CD1642AE"/>
    <w:lvl w:ilvl="0" w:tplc="C7BAC022">
      <w:start w:val="1"/>
      <w:numFmt w:val="bullet"/>
      <w:lvlText w:val=""/>
      <w:lvlJc w:val="left"/>
      <w:pPr>
        <w:ind w:left="720" w:hanging="360"/>
      </w:pPr>
      <w:rPr>
        <w:rFonts w:ascii="Symbol" w:hAnsi="Symbol" w:hint="default"/>
      </w:rPr>
    </w:lvl>
    <w:lvl w:ilvl="1" w:tplc="7610C458" w:tentative="1">
      <w:start w:val="1"/>
      <w:numFmt w:val="bullet"/>
      <w:lvlText w:val="o"/>
      <w:lvlJc w:val="left"/>
      <w:pPr>
        <w:ind w:left="1440" w:hanging="360"/>
      </w:pPr>
      <w:rPr>
        <w:rFonts w:ascii="Courier New" w:hAnsi="Courier New" w:cs="Courier New" w:hint="default"/>
      </w:rPr>
    </w:lvl>
    <w:lvl w:ilvl="2" w:tplc="101A2706" w:tentative="1">
      <w:start w:val="1"/>
      <w:numFmt w:val="bullet"/>
      <w:lvlText w:val=""/>
      <w:lvlJc w:val="left"/>
      <w:pPr>
        <w:ind w:left="2160" w:hanging="360"/>
      </w:pPr>
      <w:rPr>
        <w:rFonts w:ascii="Wingdings" w:hAnsi="Wingdings" w:hint="default"/>
      </w:rPr>
    </w:lvl>
    <w:lvl w:ilvl="3" w:tplc="68DAF47E" w:tentative="1">
      <w:start w:val="1"/>
      <w:numFmt w:val="bullet"/>
      <w:lvlText w:val=""/>
      <w:lvlJc w:val="left"/>
      <w:pPr>
        <w:ind w:left="2880" w:hanging="360"/>
      </w:pPr>
      <w:rPr>
        <w:rFonts w:ascii="Symbol" w:hAnsi="Symbol" w:hint="default"/>
      </w:rPr>
    </w:lvl>
    <w:lvl w:ilvl="4" w:tplc="34449D3E" w:tentative="1">
      <w:start w:val="1"/>
      <w:numFmt w:val="bullet"/>
      <w:lvlText w:val="o"/>
      <w:lvlJc w:val="left"/>
      <w:pPr>
        <w:ind w:left="3600" w:hanging="360"/>
      </w:pPr>
      <w:rPr>
        <w:rFonts w:ascii="Courier New" w:hAnsi="Courier New" w:cs="Courier New" w:hint="default"/>
      </w:rPr>
    </w:lvl>
    <w:lvl w:ilvl="5" w:tplc="E370E068" w:tentative="1">
      <w:start w:val="1"/>
      <w:numFmt w:val="bullet"/>
      <w:lvlText w:val=""/>
      <w:lvlJc w:val="left"/>
      <w:pPr>
        <w:ind w:left="4320" w:hanging="360"/>
      </w:pPr>
      <w:rPr>
        <w:rFonts w:ascii="Wingdings" w:hAnsi="Wingdings" w:hint="default"/>
      </w:rPr>
    </w:lvl>
    <w:lvl w:ilvl="6" w:tplc="8F66BC4A" w:tentative="1">
      <w:start w:val="1"/>
      <w:numFmt w:val="bullet"/>
      <w:lvlText w:val=""/>
      <w:lvlJc w:val="left"/>
      <w:pPr>
        <w:ind w:left="5040" w:hanging="360"/>
      </w:pPr>
      <w:rPr>
        <w:rFonts w:ascii="Symbol" w:hAnsi="Symbol" w:hint="default"/>
      </w:rPr>
    </w:lvl>
    <w:lvl w:ilvl="7" w:tplc="E32CA302" w:tentative="1">
      <w:start w:val="1"/>
      <w:numFmt w:val="bullet"/>
      <w:lvlText w:val="o"/>
      <w:lvlJc w:val="left"/>
      <w:pPr>
        <w:ind w:left="5760" w:hanging="360"/>
      </w:pPr>
      <w:rPr>
        <w:rFonts w:ascii="Courier New" w:hAnsi="Courier New" w:cs="Courier New" w:hint="default"/>
      </w:rPr>
    </w:lvl>
    <w:lvl w:ilvl="8" w:tplc="1F5C623C" w:tentative="1">
      <w:start w:val="1"/>
      <w:numFmt w:val="bullet"/>
      <w:lvlText w:val=""/>
      <w:lvlJc w:val="left"/>
      <w:pPr>
        <w:ind w:left="6480" w:hanging="360"/>
      </w:pPr>
      <w:rPr>
        <w:rFonts w:ascii="Wingdings" w:hAnsi="Wingdings" w:hint="default"/>
      </w:rPr>
    </w:lvl>
  </w:abstractNum>
  <w:abstractNum w:abstractNumId="52">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hint="default"/>
        <w:b w:val="0"/>
        <w:i w:val="0"/>
        <w:color w:val="auto"/>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4121743"/>
    <w:multiLevelType w:val="hybridMultilevel"/>
    <w:tmpl w:val="20F4AB0E"/>
    <w:lvl w:ilvl="0" w:tplc="AE520C8C">
      <w:start w:val="1"/>
      <w:numFmt w:val="bullet"/>
      <w:lvlText w:val=""/>
      <w:lvlJc w:val="left"/>
      <w:pPr>
        <w:ind w:left="720" w:hanging="360"/>
      </w:pPr>
      <w:rPr>
        <w:rFonts w:ascii="Symbol" w:hAnsi="Symbol" w:hint="default"/>
      </w:rPr>
    </w:lvl>
    <w:lvl w:ilvl="1" w:tplc="ABF45CB2">
      <w:start w:val="1"/>
      <w:numFmt w:val="bullet"/>
      <w:lvlText w:val="o"/>
      <w:lvlJc w:val="left"/>
      <w:pPr>
        <w:ind w:left="1440" w:hanging="360"/>
      </w:pPr>
      <w:rPr>
        <w:rFonts w:ascii="Courier New" w:hAnsi="Courier New" w:cs="Courier New" w:hint="default"/>
      </w:rPr>
    </w:lvl>
    <w:lvl w:ilvl="2" w:tplc="6E7C0F5E">
      <w:start w:val="1"/>
      <w:numFmt w:val="bullet"/>
      <w:lvlText w:val=""/>
      <w:lvlJc w:val="left"/>
      <w:pPr>
        <w:ind w:left="2160" w:hanging="360"/>
      </w:pPr>
      <w:rPr>
        <w:rFonts w:ascii="Wingdings" w:hAnsi="Wingdings" w:hint="default"/>
      </w:rPr>
    </w:lvl>
    <w:lvl w:ilvl="3" w:tplc="EA602918">
      <w:start w:val="1"/>
      <w:numFmt w:val="bullet"/>
      <w:lvlText w:val=""/>
      <w:lvlJc w:val="left"/>
      <w:pPr>
        <w:ind w:left="2880" w:hanging="360"/>
      </w:pPr>
      <w:rPr>
        <w:rFonts w:ascii="Symbol" w:hAnsi="Symbol" w:hint="default"/>
      </w:rPr>
    </w:lvl>
    <w:lvl w:ilvl="4" w:tplc="FA866EA4">
      <w:start w:val="1"/>
      <w:numFmt w:val="bullet"/>
      <w:lvlText w:val="o"/>
      <w:lvlJc w:val="left"/>
      <w:pPr>
        <w:ind w:left="3600" w:hanging="360"/>
      </w:pPr>
      <w:rPr>
        <w:rFonts w:ascii="Courier New" w:hAnsi="Courier New" w:cs="Courier New" w:hint="default"/>
      </w:rPr>
    </w:lvl>
    <w:lvl w:ilvl="5" w:tplc="0D725200">
      <w:start w:val="1"/>
      <w:numFmt w:val="bullet"/>
      <w:lvlText w:val=""/>
      <w:lvlJc w:val="left"/>
      <w:pPr>
        <w:ind w:left="4320" w:hanging="360"/>
      </w:pPr>
      <w:rPr>
        <w:rFonts w:ascii="Wingdings" w:hAnsi="Wingdings" w:hint="default"/>
      </w:rPr>
    </w:lvl>
    <w:lvl w:ilvl="6" w:tplc="64C8AD0E">
      <w:start w:val="1"/>
      <w:numFmt w:val="bullet"/>
      <w:lvlText w:val=""/>
      <w:lvlJc w:val="left"/>
      <w:pPr>
        <w:ind w:left="5040" w:hanging="360"/>
      </w:pPr>
      <w:rPr>
        <w:rFonts w:ascii="Symbol" w:hAnsi="Symbol" w:hint="default"/>
      </w:rPr>
    </w:lvl>
    <w:lvl w:ilvl="7" w:tplc="9C0022D8">
      <w:start w:val="1"/>
      <w:numFmt w:val="bullet"/>
      <w:lvlText w:val="o"/>
      <w:lvlJc w:val="left"/>
      <w:pPr>
        <w:ind w:left="5760" w:hanging="360"/>
      </w:pPr>
      <w:rPr>
        <w:rFonts w:ascii="Courier New" w:hAnsi="Courier New" w:cs="Courier New" w:hint="default"/>
      </w:rPr>
    </w:lvl>
    <w:lvl w:ilvl="8" w:tplc="1512B3B8">
      <w:start w:val="1"/>
      <w:numFmt w:val="bullet"/>
      <w:lvlText w:val=""/>
      <w:lvlJc w:val="left"/>
      <w:pPr>
        <w:ind w:left="6480" w:hanging="360"/>
      </w:pPr>
      <w:rPr>
        <w:rFonts w:ascii="Wingdings" w:hAnsi="Wingdings" w:hint="default"/>
      </w:rPr>
    </w:lvl>
  </w:abstractNum>
  <w:abstractNum w:abstractNumId="55">
    <w:nsid w:val="77891156"/>
    <w:multiLevelType w:val="hybridMultilevel"/>
    <w:tmpl w:val="53C896EC"/>
    <w:lvl w:ilvl="0" w:tplc="9724F00E">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5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nsid w:val="7C267F9C"/>
    <w:multiLevelType w:val="hybridMultilevel"/>
    <w:tmpl w:val="9D8C8332"/>
    <w:lvl w:ilvl="0" w:tplc="7E2011D4">
      <w:numFmt w:val="bullet"/>
      <w:pStyle w:val="StatementBody"/>
      <w:lvlText w:val=""/>
      <w:lvlJc w:val="left"/>
      <w:pPr>
        <w:ind w:left="720" w:hanging="360"/>
      </w:pPr>
      <w:rPr>
        <w:rFonts w:ascii="Symbol" w:eastAsia="Times New Roman" w:hAnsi="Symbol" w:cs="Times New Roman" w:hint="default"/>
      </w:rPr>
    </w:lvl>
    <w:lvl w:ilvl="1" w:tplc="3E941372">
      <w:start w:val="1"/>
      <w:numFmt w:val="bullet"/>
      <w:lvlText w:val="o"/>
      <w:lvlJc w:val="left"/>
      <w:pPr>
        <w:ind w:left="1440" w:hanging="360"/>
      </w:pPr>
      <w:rPr>
        <w:rFonts w:ascii="Courier New" w:hAnsi="Courier New" w:cs="Courier New" w:hint="default"/>
      </w:rPr>
    </w:lvl>
    <w:lvl w:ilvl="2" w:tplc="5DEE00F4">
      <w:start w:val="1"/>
      <w:numFmt w:val="bullet"/>
      <w:lvlText w:val=""/>
      <w:lvlJc w:val="left"/>
      <w:pPr>
        <w:ind w:left="2160" w:hanging="360"/>
      </w:pPr>
      <w:rPr>
        <w:rFonts w:ascii="Wingdings" w:hAnsi="Wingdings" w:hint="default"/>
      </w:rPr>
    </w:lvl>
    <w:lvl w:ilvl="3" w:tplc="D3783FB8">
      <w:numFmt w:val="bullet"/>
      <w:lvlText w:val="-"/>
      <w:lvlJc w:val="left"/>
      <w:pPr>
        <w:ind w:left="2880" w:hanging="360"/>
      </w:pPr>
      <w:rPr>
        <w:rFonts w:ascii="Times New Roman" w:eastAsia="MS Mincho" w:hAnsi="Times New Roman" w:cs="Times New Roman" w:hint="default"/>
      </w:rPr>
    </w:lvl>
    <w:lvl w:ilvl="4" w:tplc="C0F4E576" w:tentative="1">
      <w:start w:val="1"/>
      <w:numFmt w:val="bullet"/>
      <w:lvlText w:val="o"/>
      <w:lvlJc w:val="left"/>
      <w:pPr>
        <w:ind w:left="3600" w:hanging="360"/>
      </w:pPr>
      <w:rPr>
        <w:rFonts w:ascii="Courier New" w:hAnsi="Courier New" w:cs="Courier New" w:hint="default"/>
      </w:rPr>
    </w:lvl>
    <w:lvl w:ilvl="5" w:tplc="8B64F4DE" w:tentative="1">
      <w:start w:val="1"/>
      <w:numFmt w:val="bullet"/>
      <w:lvlText w:val=""/>
      <w:lvlJc w:val="left"/>
      <w:pPr>
        <w:ind w:left="4320" w:hanging="360"/>
      </w:pPr>
      <w:rPr>
        <w:rFonts w:ascii="Wingdings" w:hAnsi="Wingdings" w:hint="default"/>
      </w:rPr>
    </w:lvl>
    <w:lvl w:ilvl="6" w:tplc="891C7482" w:tentative="1">
      <w:start w:val="1"/>
      <w:numFmt w:val="bullet"/>
      <w:lvlText w:val=""/>
      <w:lvlJc w:val="left"/>
      <w:pPr>
        <w:ind w:left="5040" w:hanging="360"/>
      </w:pPr>
      <w:rPr>
        <w:rFonts w:ascii="Symbol" w:hAnsi="Symbol" w:hint="default"/>
      </w:rPr>
    </w:lvl>
    <w:lvl w:ilvl="7" w:tplc="4378AFCE" w:tentative="1">
      <w:start w:val="1"/>
      <w:numFmt w:val="bullet"/>
      <w:lvlText w:val="o"/>
      <w:lvlJc w:val="left"/>
      <w:pPr>
        <w:ind w:left="5760" w:hanging="360"/>
      </w:pPr>
      <w:rPr>
        <w:rFonts w:ascii="Courier New" w:hAnsi="Courier New" w:cs="Courier New" w:hint="default"/>
      </w:rPr>
    </w:lvl>
    <w:lvl w:ilvl="8" w:tplc="09D47FA6" w:tentative="1">
      <w:start w:val="1"/>
      <w:numFmt w:val="bullet"/>
      <w:lvlText w:val=""/>
      <w:lvlJc w:val="left"/>
      <w:pPr>
        <w:ind w:left="6480" w:hanging="360"/>
      </w:pPr>
      <w:rPr>
        <w:rFonts w:ascii="Wingdings" w:hAnsi="Wingdings" w:hint="default"/>
      </w:rPr>
    </w:lvl>
  </w:abstractNum>
  <w:abstractNum w:abstractNumId="58">
    <w:nsid w:val="7CBE652B"/>
    <w:multiLevelType w:val="hybridMultilevel"/>
    <w:tmpl w:val="4178F064"/>
    <w:lvl w:ilvl="0" w:tplc="94261F70">
      <w:start w:val="1"/>
      <w:numFmt w:val="bullet"/>
      <w:lvlText w:val=""/>
      <w:lvlJc w:val="left"/>
      <w:pPr>
        <w:ind w:left="720" w:hanging="360"/>
      </w:pPr>
      <w:rPr>
        <w:rFonts w:ascii="Symbol" w:hAnsi="Symbol" w:hint="default"/>
      </w:rPr>
    </w:lvl>
    <w:lvl w:ilvl="1" w:tplc="4BE868AC">
      <w:start w:val="1"/>
      <w:numFmt w:val="bullet"/>
      <w:lvlText w:val="o"/>
      <w:lvlJc w:val="left"/>
      <w:pPr>
        <w:ind w:left="1440" w:hanging="360"/>
      </w:pPr>
      <w:rPr>
        <w:rFonts w:ascii="Courier New" w:hAnsi="Courier New" w:cs="Courier New" w:hint="default"/>
      </w:rPr>
    </w:lvl>
    <w:lvl w:ilvl="2" w:tplc="25408A32">
      <w:start w:val="1"/>
      <w:numFmt w:val="bullet"/>
      <w:lvlText w:val=""/>
      <w:lvlJc w:val="left"/>
      <w:pPr>
        <w:ind w:left="2160" w:hanging="360"/>
      </w:pPr>
      <w:rPr>
        <w:rFonts w:ascii="Wingdings" w:hAnsi="Wingdings" w:hint="default"/>
      </w:rPr>
    </w:lvl>
    <w:lvl w:ilvl="3" w:tplc="12FE1FB6">
      <w:start w:val="1"/>
      <w:numFmt w:val="bullet"/>
      <w:lvlText w:val=""/>
      <w:lvlJc w:val="left"/>
      <w:pPr>
        <w:ind w:left="2880" w:hanging="360"/>
      </w:pPr>
      <w:rPr>
        <w:rFonts w:ascii="Symbol" w:hAnsi="Symbol" w:hint="default"/>
      </w:rPr>
    </w:lvl>
    <w:lvl w:ilvl="4" w:tplc="0F1E67E8">
      <w:start w:val="1"/>
      <w:numFmt w:val="bullet"/>
      <w:lvlText w:val="o"/>
      <w:lvlJc w:val="left"/>
      <w:pPr>
        <w:ind w:left="3600" w:hanging="360"/>
      </w:pPr>
      <w:rPr>
        <w:rFonts w:ascii="Courier New" w:hAnsi="Courier New" w:cs="Courier New" w:hint="default"/>
      </w:rPr>
    </w:lvl>
    <w:lvl w:ilvl="5" w:tplc="8F4608A2">
      <w:start w:val="1"/>
      <w:numFmt w:val="bullet"/>
      <w:lvlText w:val=""/>
      <w:lvlJc w:val="left"/>
      <w:pPr>
        <w:ind w:left="4320" w:hanging="360"/>
      </w:pPr>
      <w:rPr>
        <w:rFonts w:ascii="Wingdings" w:hAnsi="Wingdings" w:hint="default"/>
      </w:rPr>
    </w:lvl>
    <w:lvl w:ilvl="6" w:tplc="8ADA718A">
      <w:start w:val="1"/>
      <w:numFmt w:val="bullet"/>
      <w:lvlText w:val=""/>
      <w:lvlJc w:val="left"/>
      <w:pPr>
        <w:ind w:left="5040" w:hanging="360"/>
      </w:pPr>
      <w:rPr>
        <w:rFonts w:ascii="Symbol" w:hAnsi="Symbol" w:hint="default"/>
      </w:rPr>
    </w:lvl>
    <w:lvl w:ilvl="7" w:tplc="3A7652B0">
      <w:start w:val="1"/>
      <w:numFmt w:val="bullet"/>
      <w:lvlText w:val="o"/>
      <w:lvlJc w:val="left"/>
      <w:pPr>
        <w:ind w:left="5760" w:hanging="360"/>
      </w:pPr>
      <w:rPr>
        <w:rFonts w:ascii="Courier New" w:hAnsi="Courier New" w:cs="Courier New" w:hint="default"/>
      </w:rPr>
    </w:lvl>
    <w:lvl w:ilvl="8" w:tplc="B9D475C4">
      <w:start w:val="1"/>
      <w:numFmt w:val="bullet"/>
      <w:lvlText w:val=""/>
      <w:lvlJc w:val="left"/>
      <w:pPr>
        <w:ind w:left="6480" w:hanging="360"/>
      </w:pPr>
      <w:rPr>
        <w:rFonts w:ascii="Wingdings" w:hAnsi="Wingdings" w:hint="default"/>
      </w:rPr>
    </w:lvl>
  </w:abstractNum>
  <w:abstractNum w:abstractNumId="59">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F391236"/>
    <w:multiLevelType w:val="hybridMultilevel"/>
    <w:tmpl w:val="88209316"/>
    <w:lvl w:ilvl="0" w:tplc="04090001">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24"/>
  </w:num>
  <w:num w:numId="3">
    <w:abstractNumId w:val="56"/>
  </w:num>
  <w:num w:numId="4">
    <w:abstractNumId w:val="17"/>
  </w:num>
  <w:num w:numId="5">
    <w:abstractNumId w:val="32"/>
  </w:num>
  <w:num w:numId="6">
    <w:abstractNumId w:val="53"/>
  </w:num>
  <w:num w:numId="7">
    <w:abstractNumId w:val="19"/>
  </w:num>
  <w:num w:numId="8">
    <w:abstractNumId w:val="48"/>
  </w:num>
  <w:num w:numId="9">
    <w:abstractNumId w:val="1"/>
  </w:num>
  <w:num w:numId="10">
    <w:abstractNumId w:val="37"/>
  </w:num>
  <w:num w:numId="11">
    <w:abstractNumId w:val="57"/>
  </w:num>
  <w:num w:numId="12">
    <w:abstractNumId w:val="52"/>
  </w:num>
  <w:num w:numId="13">
    <w:abstractNumId w:val="12"/>
  </w:num>
  <w:num w:numId="14">
    <w:abstractNumId w:val="61"/>
  </w:num>
  <w:num w:numId="15">
    <w:abstractNumId w:val="21"/>
  </w:num>
  <w:num w:numId="16">
    <w:abstractNumId w:val="29"/>
  </w:num>
  <w:num w:numId="17">
    <w:abstractNumId w:val="6"/>
  </w:num>
  <w:num w:numId="18">
    <w:abstractNumId w:val="49"/>
  </w:num>
  <w:num w:numId="19">
    <w:abstractNumId w:val="11"/>
  </w:num>
  <w:num w:numId="20">
    <w:abstractNumId w:val="54"/>
  </w:num>
  <w:num w:numId="21">
    <w:abstractNumId w:val="43"/>
  </w:num>
  <w:num w:numId="22">
    <w:abstractNumId w:val="51"/>
  </w:num>
  <w:num w:numId="23">
    <w:abstractNumId w:val="18"/>
  </w:num>
  <w:num w:numId="24">
    <w:abstractNumId w:val="2"/>
  </w:num>
  <w:num w:numId="25">
    <w:abstractNumId w:val="16"/>
  </w:num>
  <w:num w:numId="26">
    <w:abstractNumId w:val="58"/>
  </w:num>
  <w:num w:numId="27">
    <w:abstractNumId w:val="10"/>
  </w:num>
  <w:num w:numId="28">
    <w:abstractNumId w:val="0"/>
  </w:num>
  <w:num w:numId="29">
    <w:abstractNumId w:val="15"/>
  </w:num>
  <w:num w:numId="30">
    <w:abstractNumId w:val="26"/>
  </w:num>
  <w:num w:numId="31">
    <w:abstractNumId w:val="60"/>
  </w:num>
  <w:num w:numId="32">
    <w:abstractNumId w:val="7"/>
  </w:num>
  <w:num w:numId="33">
    <w:abstractNumId w:val="42"/>
  </w:num>
  <w:num w:numId="34">
    <w:abstractNumId w:val="59"/>
  </w:num>
  <w:num w:numId="35">
    <w:abstractNumId w:val="28"/>
  </w:num>
  <w:num w:numId="36">
    <w:abstractNumId w:val="36"/>
  </w:num>
  <w:num w:numId="37">
    <w:abstractNumId w:val="35"/>
  </w:num>
  <w:num w:numId="38">
    <w:abstractNumId w:val="5"/>
  </w:num>
  <w:num w:numId="39">
    <w:abstractNumId w:val="33"/>
  </w:num>
  <w:num w:numId="40">
    <w:abstractNumId w:val="25"/>
  </w:num>
  <w:num w:numId="41">
    <w:abstractNumId w:val="39"/>
  </w:num>
  <w:num w:numId="42">
    <w:abstractNumId w:val="13"/>
  </w:num>
  <w:num w:numId="43">
    <w:abstractNumId w:val="31"/>
  </w:num>
  <w:num w:numId="44">
    <w:abstractNumId w:val="3"/>
  </w:num>
  <w:num w:numId="45">
    <w:abstractNumId w:val="9"/>
  </w:num>
  <w:num w:numId="46">
    <w:abstractNumId w:val="30"/>
  </w:num>
  <w:num w:numId="47">
    <w:abstractNumId w:val="55"/>
  </w:num>
  <w:num w:numId="48">
    <w:abstractNumId w:val="34"/>
  </w:num>
  <w:num w:numId="49">
    <w:abstractNumId w:val="4"/>
  </w:num>
  <w:num w:numId="50">
    <w:abstractNumId w:val="20"/>
  </w:num>
  <w:num w:numId="51">
    <w:abstractNumId w:val="40"/>
  </w:num>
  <w:num w:numId="52">
    <w:abstractNumId w:val="27"/>
  </w:num>
  <w:num w:numId="53">
    <w:abstractNumId w:val="23"/>
  </w:num>
  <w:num w:numId="54">
    <w:abstractNumId w:val="47"/>
  </w:num>
  <w:num w:numId="55">
    <w:abstractNumId w:val="45"/>
  </w:num>
  <w:num w:numId="56">
    <w:abstractNumId w:val="8"/>
  </w:num>
  <w:num w:numId="57">
    <w:abstractNumId w:val="14"/>
  </w:num>
  <w:num w:numId="58">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2"/>
  </w:num>
  <w:num w:numId="60">
    <w:abstractNumId w:val="46"/>
  </w:num>
  <w:num w:numId="61">
    <w:abstractNumId w:val="50"/>
  </w:num>
  <w:num w:numId="62">
    <w:abstractNumId w:val="38"/>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1-5-21-1538607324-3213881460-940295383-15719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7410">
      <v:textbox inset="5.85pt,.7pt,5.85pt,.7pt"/>
    </o:shapedefaults>
  </w:hdrShapeDefaults>
  <w:footnotePr>
    <w:footnote w:id="-1"/>
    <w:footnote w:id="0"/>
  </w:footnotePr>
  <w:endnotePr>
    <w:endnote w:id="-1"/>
    <w:endnote w:id="0"/>
  </w:endnotePr>
  <w:compat>
    <w:useFELayout/>
  </w:compat>
  <w:rsids>
    <w:rsidRoot w:val="00D45B2F"/>
    <w:rsid w:val="000002AB"/>
    <w:rsid w:val="00000773"/>
    <w:rsid w:val="00007BD0"/>
    <w:rsid w:val="00011C3B"/>
    <w:rsid w:val="000167F0"/>
    <w:rsid w:val="000276C5"/>
    <w:rsid w:val="000317BD"/>
    <w:rsid w:val="000377C0"/>
    <w:rsid w:val="0004456C"/>
    <w:rsid w:val="00045B8B"/>
    <w:rsid w:val="000509F5"/>
    <w:rsid w:val="0005259B"/>
    <w:rsid w:val="00053FEE"/>
    <w:rsid w:val="000566B0"/>
    <w:rsid w:val="00060AE4"/>
    <w:rsid w:val="0006190D"/>
    <w:rsid w:val="000746A7"/>
    <w:rsid w:val="000910BB"/>
    <w:rsid w:val="000921EA"/>
    <w:rsid w:val="000926AF"/>
    <w:rsid w:val="00093355"/>
    <w:rsid w:val="000A3ED2"/>
    <w:rsid w:val="000A5B9C"/>
    <w:rsid w:val="000B1CFD"/>
    <w:rsid w:val="000B3E50"/>
    <w:rsid w:val="000C00FA"/>
    <w:rsid w:val="000C2C86"/>
    <w:rsid w:val="000C51AA"/>
    <w:rsid w:val="000C54C8"/>
    <w:rsid w:val="000D17BC"/>
    <w:rsid w:val="000D2186"/>
    <w:rsid w:val="000E45E0"/>
    <w:rsid w:val="000E4F35"/>
    <w:rsid w:val="000F0B0D"/>
    <w:rsid w:val="000F0CD9"/>
    <w:rsid w:val="000F6C1C"/>
    <w:rsid w:val="00101D9F"/>
    <w:rsid w:val="00103071"/>
    <w:rsid w:val="00105301"/>
    <w:rsid w:val="00116F4B"/>
    <w:rsid w:val="00125905"/>
    <w:rsid w:val="00133313"/>
    <w:rsid w:val="00137471"/>
    <w:rsid w:val="00146020"/>
    <w:rsid w:val="00150FD3"/>
    <w:rsid w:val="001767C3"/>
    <w:rsid w:val="00180F8F"/>
    <w:rsid w:val="00184428"/>
    <w:rsid w:val="001A0F3F"/>
    <w:rsid w:val="001A1A75"/>
    <w:rsid w:val="001A2422"/>
    <w:rsid w:val="001A248F"/>
    <w:rsid w:val="001A3B5F"/>
    <w:rsid w:val="001B5CA8"/>
    <w:rsid w:val="001B67F1"/>
    <w:rsid w:val="001C23E3"/>
    <w:rsid w:val="001C4027"/>
    <w:rsid w:val="001C4490"/>
    <w:rsid w:val="001C57FD"/>
    <w:rsid w:val="001D2C1A"/>
    <w:rsid w:val="001D3BA2"/>
    <w:rsid w:val="001D44B7"/>
    <w:rsid w:val="001E0075"/>
    <w:rsid w:val="001F1B1F"/>
    <w:rsid w:val="001F2A20"/>
    <w:rsid w:val="001F2A68"/>
    <w:rsid w:val="001F486F"/>
    <w:rsid w:val="002011A7"/>
    <w:rsid w:val="0020723E"/>
    <w:rsid w:val="00207DC4"/>
    <w:rsid w:val="00212945"/>
    <w:rsid w:val="0022485E"/>
    <w:rsid w:val="00236C4C"/>
    <w:rsid w:val="00243461"/>
    <w:rsid w:val="00243A99"/>
    <w:rsid w:val="00270B87"/>
    <w:rsid w:val="00271A38"/>
    <w:rsid w:val="00285F96"/>
    <w:rsid w:val="0029131C"/>
    <w:rsid w:val="0029567C"/>
    <w:rsid w:val="002A5733"/>
    <w:rsid w:val="002B47E9"/>
    <w:rsid w:val="002B75BE"/>
    <w:rsid w:val="002C5178"/>
    <w:rsid w:val="002C6148"/>
    <w:rsid w:val="002D1E40"/>
    <w:rsid w:val="002E6083"/>
    <w:rsid w:val="00301B7A"/>
    <w:rsid w:val="00306D59"/>
    <w:rsid w:val="0031043A"/>
    <w:rsid w:val="003222B0"/>
    <w:rsid w:val="0032503A"/>
    <w:rsid w:val="00325EE1"/>
    <w:rsid w:val="003277FC"/>
    <w:rsid w:val="003357C0"/>
    <w:rsid w:val="00344D60"/>
    <w:rsid w:val="00346477"/>
    <w:rsid w:val="0034698C"/>
    <w:rsid w:val="00347CB0"/>
    <w:rsid w:val="0036248C"/>
    <w:rsid w:val="003662F4"/>
    <w:rsid w:val="00367129"/>
    <w:rsid w:val="00367401"/>
    <w:rsid w:val="00372922"/>
    <w:rsid w:val="00374D0F"/>
    <w:rsid w:val="00375338"/>
    <w:rsid w:val="00375678"/>
    <w:rsid w:val="0039390A"/>
    <w:rsid w:val="00394AB0"/>
    <w:rsid w:val="00394F31"/>
    <w:rsid w:val="0039509C"/>
    <w:rsid w:val="00396252"/>
    <w:rsid w:val="0039729E"/>
    <w:rsid w:val="003A0FAF"/>
    <w:rsid w:val="003A4B47"/>
    <w:rsid w:val="003B24AF"/>
    <w:rsid w:val="003B31DB"/>
    <w:rsid w:val="003B5823"/>
    <w:rsid w:val="003B7182"/>
    <w:rsid w:val="003C38B8"/>
    <w:rsid w:val="003D5036"/>
    <w:rsid w:val="003D764D"/>
    <w:rsid w:val="003E3A1A"/>
    <w:rsid w:val="003E4A93"/>
    <w:rsid w:val="003E7222"/>
    <w:rsid w:val="003F789F"/>
    <w:rsid w:val="0040091C"/>
    <w:rsid w:val="00406D7A"/>
    <w:rsid w:val="00407A0D"/>
    <w:rsid w:val="00416006"/>
    <w:rsid w:val="004203EE"/>
    <w:rsid w:val="004258BA"/>
    <w:rsid w:val="004531C9"/>
    <w:rsid w:val="00454997"/>
    <w:rsid w:val="00457D91"/>
    <w:rsid w:val="00460C31"/>
    <w:rsid w:val="00464E5B"/>
    <w:rsid w:val="0047055A"/>
    <w:rsid w:val="00470C92"/>
    <w:rsid w:val="00471D0A"/>
    <w:rsid w:val="00474450"/>
    <w:rsid w:val="004849A5"/>
    <w:rsid w:val="004873E6"/>
    <w:rsid w:val="004A3F82"/>
    <w:rsid w:val="004B15B8"/>
    <w:rsid w:val="004B566C"/>
    <w:rsid w:val="004B7B48"/>
    <w:rsid w:val="004D4AB1"/>
    <w:rsid w:val="004E2367"/>
    <w:rsid w:val="004E3756"/>
    <w:rsid w:val="004F218A"/>
    <w:rsid w:val="0050334E"/>
    <w:rsid w:val="00505387"/>
    <w:rsid w:val="0051156B"/>
    <w:rsid w:val="00511671"/>
    <w:rsid w:val="00512C9E"/>
    <w:rsid w:val="00512DF7"/>
    <w:rsid w:val="005135CE"/>
    <w:rsid w:val="005141E7"/>
    <w:rsid w:val="00517E63"/>
    <w:rsid w:val="00526B0D"/>
    <w:rsid w:val="00545D5D"/>
    <w:rsid w:val="00551D52"/>
    <w:rsid w:val="0055346F"/>
    <w:rsid w:val="00554CD7"/>
    <w:rsid w:val="005579FF"/>
    <w:rsid w:val="00566AFB"/>
    <w:rsid w:val="005776DD"/>
    <w:rsid w:val="00581F9E"/>
    <w:rsid w:val="00582117"/>
    <w:rsid w:val="0058478F"/>
    <w:rsid w:val="00593315"/>
    <w:rsid w:val="00597F97"/>
    <w:rsid w:val="005A170D"/>
    <w:rsid w:val="005A31C7"/>
    <w:rsid w:val="005A6C96"/>
    <w:rsid w:val="005D0418"/>
    <w:rsid w:val="005D4DF8"/>
    <w:rsid w:val="005D6773"/>
    <w:rsid w:val="005E1D58"/>
    <w:rsid w:val="00610E37"/>
    <w:rsid w:val="0061361E"/>
    <w:rsid w:val="006159AB"/>
    <w:rsid w:val="006207ED"/>
    <w:rsid w:val="006213F8"/>
    <w:rsid w:val="00626BC9"/>
    <w:rsid w:val="00631BFD"/>
    <w:rsid w:val="00631F77"/>
    <w:rsid w:val="006458DF"/>
    <w:rsid w:val="00650756"/>
    <w:rsid w:val="00650D52"/>
    <w:rsid w:val="006615B2"/>
    <w:rsid w:val="00662313"/>
    <w:rsid w:val="00664C5D"/>
    <w:rsid w:val="00672DA4"/>
    <w:rsid w:val="00673911"/>
    <w:rsid w:val="006870C9"/>
    <w:rsid w:val="006917CD"/>
    <w:rsid w:val="00694B50"/>
    <w:rsid w:val="006A3ADF"/>
    <w:rsid w:val="006A7BCB"/>
    <w:rsid w:val="006B0A49"/>
    <w:rsid w:val="006B4C1E"/>
    <w:rsid w:val="006C090F"/>
    <w:rsid w:val="006C1EAF"/>
    <w:rsid w:val="006C2A50"/>
    <w:rsid w:val="006C3F56"/>
    <w:rsid w:val="006C40B2"/>
    <w:rsid w:val="006C4E32"/>
    <w:rsid w:val="006C56D8"/>
    <w:rsid w:val="006D07AE"/>
    <w:rsid w:val="006D1C93"/>
    <w:rsid w:val="006E0625"/>
    <w:rsid w:val="006E3F11"/>
    <w:rsid w:val="006E6CA7"/>
    <w:rsid w:val="00701410"/>
    <w:rsid w:val="00703CF6"/>
    <w:rsid w:val="007113A1"/>
    <w:rsid w:val="00715610"/>
    <w:rsid w:val="00721CF6"/>
    <w:rsid w:val="00721F9B"/>
    <w:rsid w:val="00723E46"/>
    <w:rsid w:val="00733826"/>
    <w:rsid w:val="00740939"/>
    <w:rsid w:val="00766CFB"/>
    <w:rsid w:val="007816FF"/>
    <w:rsid w:val="00783B44"/>
    <w:rsid w:val="00785028"/>
    <w:rsid w:val="00786FAC"/>
    <w:rsid w:val="007A3A5A"/>
    <w:rsid w:val="007A4370"/>
    <w:rsid w:val="007B6CA2"/>
    <w:rsid w:val="007C063C"/>
    <w:rsid w:val="007C3592"/>
    <w:rsid w:val="007E1D15"/>
    <w:rsid w:val="007E1DEA"/>
    <w:rsid w:val="007E2202"/>
    <w:rsid w:val="007E3CD2"/>
    <w:rsid w:val="007F36E4"/>
    <w:rsid w:val="008145EA"/>
    <w:rsid w:val="00815869"/>
    <w:rsid w:val="00816B81"/>
    <w:rsid w:val="00823B90"/>
    <w:rsid w:val="00826C95"/>
    <w:rsid w:val="008319D5"/>
    <w:rsid w:val="0083266E"/>
    <w:rsid w:val="00836270"/>
    <w:rsid w:val="008546E5"/>
    <w:rsid w:val="00864E78"/>
    <w:rsid w:val="00871653"/>
    <w:rsid w:val="008753E7"/>
    <w:rsid w:val="00881BF9"/>
    <w:rsid w:val="00881D74"/>
    <w:rsid w:val="00881E7B"/>
    <w:rsid w:val="008836AC"/>
    <w:rsid w:val="00887422"/>
    <w:rsid w:val="0089166C"/>
    <w:rsid w:val="00893082"/>
    <w:rsid w:val="00893204"/>
    <w:rsid w:val="008960DE"/>
    <w:rsid w:val="008A36DF"/>
    <w:rsid w:val="008C1698"/>
    <w:rsid w:val="008C1A3D"/>
    <w:rsid w:val="008C77DD"/>
    <w:rsid w:val="008D01C3"/>
    <w:rsid w:val="008D1E13"/>
    <w:rsid w:val="008D6549"/>
    <w:rsid w:val="008D70D2"/>
    <w:rsid w:val="008E031E"/>
    <w:rsid w:val="008E671A"/>
    <w:rsid w:val="008F2C34"/>
    <w:rsid w:val="00900AE8"/>
    <w:rsid w:val="00900DAD"/>
    <w:rsid w:val="00911024"/>
    <w:rsid w:val="0091408E"/>
    <w:rsid w:val="00925D9E"/>
    <w:rsid w:val="00926C46"/>
    <w:rsid w:val="00931CEC"/>
    <w:rsid w:val="009378CA"/>
    <w:rsid w:val="00947012"/>
    <w:rsid w:val="0095025E"/>
    <w:rsid w:val="00955C4C"/>
    <w:rsid w:val="00995338"/>
    <w:rsid w:val="00996777"/>
    <w:rsid w:val="009B32CA"/>
    <w:rsid w:val="009B7CD3"/>
    <w:rsid w:val="009C0BC7"/>
    <w:rsid w:val="009C6592"/>
    <w:rsid w:val="009D422E"/>
    <w:rsid w:val="009E209B"/>
    <w:rsid w:val="009F0747"/>
    <w:rsid w:val="009F630F"/>
    <w:rsid w:val="00A03514"/>
    <w:rsid w:val="00A119EC"/>
    <w:rsid w:val="00A17079"/>
    <w:rsid w:val="00A376C7"/>
    <w:rsid w:val="00A4470B"/>
    <w:rsid w:val="00A448C3"/>
    <w:rsid w:val="00A458D4"/>
    <w:rsid w:val="00A46FB7"/>
    <w:rsid w:val="00A53118"/>
    <w:rsid w:val="00A732FC"/>
    <w:rsid w:val="00A73B52"/>
    <w:rsid w:val="00A771AB"/>
    <w:rsid w:val="00A86A66"/>
    <w:rsid w:val="00A86AB5"/>
    <w:rsid w:val="00A95E77"/>
    <w:rsid w:val="00A96C02"/>
    <w:rsid w:val="00A97226"/>
    <w:rsid w:val="00AA0E64"/>
    <w:rsid w:val="00AA142F"/>
    <w:rsid w:val="00AA53DB"/>
    <w:rsid w:val="00AB0A6E"/>
    <w:rsid w:val="00AB239A"/>
    <w:rsid w:val="00AC39FB"/>
    <w:rsid w:val="00AD53C7"/>
    <w:rsid w:val="00AD7ADC"/>
    <w:rsid w:val="00AE08EB"/>
    <w:rsid w:val="00AE0E36"/>
    <w:rsid w:val="00AE4A73"/>
    <w:rsid w:val="00AF5BE2"/>
    <w:rsid w:val="00B00BBE"/>
    <w:rsid w:val="00B06E6B"/>
    <w:rsid w:val="00B10710"/>
    <w:rsid w:val="00B10DD2"/>
    <w:rsid w:val="00B208FA"/>
    <w:rsid w:val="00B24B2A"/>
    <w:rsid w:val="00B25C12"/>
    <w:rsid w:val="00B2766F"/>
    <w:rsid w:val="00B31ABC"/>
    <w:rsid w:val="00B41E6F"/>
    <w:rsid w:val="00B445ED"/>
    <w:rsid w:val="00B46A0C"/>
    <w:rsid w:val="00B6300F"/>
    <w:rsid w:val="00B70389"/>
    <w:rsid w:val="00B84623"/>
    <w:rsid w:val="00B852C0"/>
    <w:rsid w:val="00BA2BAF"/>
    <w:rsid w:val="00BB66D5"/>
    <w:rsid w:val="00BC3E7F"/>
    <w:rsid w:val="00BC45B2"/>
    <w:rsid w:val="00BC7E6E"/>
    <w:rsid w:val="00BD29CA"/>
    <w:rsid w:val="00BE1D1F"/>
    <w:rsid w:val="00BE5E66"/>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50D56"/>
    <w:rsid w:val="00C74DAF"/>
    <w:rsid w:val="00C80116"/>
    <w:rsid w:val="00C87BFC"/>
    <w:rsid w:val="00CA3C7C"/>
    <w:rsid w:val="00CA64A5"/>
    <w:rsid w:val="00CC7D05"/>
    <w:rsid w:val="00CD27C4"/>
    <w:rsid w:val="00CD5822"/>
    <w:rsid w:val="00CF0348"/>
    <w:rsid w:val="00CF0C12"/>
    <w:rsid w:val="00CF5E71"/>
    <w:rsid w:val="00CF79C7"/>
    <w:rsid w:val="00CF7FAC"/>
    <w:rsid w:val="00D01278"/>
    <w:rsid w:val="00D0315E"/>
    <w:rsid w:val="00D1240F"/>
    <w:rsid w:val="00D160C1"/>
    <w:rsid w:val="00D17794"/>
    <w:rsid w:val="00D22398"/>
    <w:rsid w:val="00D22FC9"/>
    <w:rsid w:val="00D24203"/>
    <w:rsid w:val="00D318D1"/>
    <w:rsid w:val="00D35E6C"/>
    <w:rsid w:val="00D436CF"/>
    <w:rsid w:val="00D45B2F"/>
    <w:rsid w:val="00D46E88"/>
    <w:rsid w:val="00D54D8C"/>
    <w:rsid w:val="00D5620E"/>
    <w:rsid w:val="00D600EE"/>
    <w:rsid w:val="00D60BD6"/>
    <w:rsid w:val="00D613A9"/>
    <w:rsid w:val="00D62E91"/>
    <w:rsid w:val="00D64910"/>
    <w:rsid w:val="00D70D86"/>
    <w:rsid w:val="00D76BA4"/>
    <w:rsid w:val="00D8021D"/>
    <w:rsid w:val="00D82D10"/>
    <w:rsid w:val="00D8668C"/>
    <w:rsid w:val="00D86784"/>
    <w:rsid w:val="00D9608B"/>
    <w:rsid w:val="00D96923"/>
    <w:rsid w:val="00DA46A0"/>
    <w:rsid w:val="00DA51F7"/>
    <w:rsid w:val="00DC3D77"/>
    <w:rsid w:val="00DC75AA"/>
    <w:rsid w:val="00DD0D16"/>
    <w:rsid w:val="00DE1086"/>
    <w:rsid w:val="00DE22D0"/>
    <w:rsid w:val="00DE2A08"/>
    <w:rsid w:val="00DE2B4D"/>
    <w:rsid w:val="00DE6EFB"/>
    <w:rsid w:val="00E00E44"/>
    <w:rsid w:val="00E049A8"/>
    <w:rsid w:val="00E12ECB"/>
    <w:rsid w:val="00E1451F"/>
    <w:rsid w:val="00E15A72"/>
    <w:rsid w:val="00E15E28"/>
    <w:rsid w:val="00E16577"/>
    <w:rsid w:val="00E20AC2"/>
    <w:rsid w:val="00E36051"/>
    <w:rsid w:val="00E47AB4"/>
    <w:rsid w:val="00E54172"/>
    <w:rsid w:val="00E544FA"/>
    <w:rsid w:val="00E5792E"/>
    <w:rsid w:val="00E6077C"/>
    <w:rsid w:val="00E655B2"/>
    <w:rsid w:val="00E6618E"/>
    <w:rsid w:val="00E67834"/>
    <w:rsid w:val="00E70036"/>
    <w:rsid w:val="00E77436"/>
    <w:rsid w:val="00E81955"/>
    <w:rsid w:val="00E82C8E"/>
    <w:rsid w:val="00E87CFA"/>
    <w:rsid w:val="00E93D77"/>
    <w:rsid w:val="00E95264"/>
    <w:rsid w:val="00E955EB"/>
    <w:rsid w:val="00EA2172"/>
    <w:rsid w:val="00EA2DC1"/>
    <w:rsid w:val="00EB0141"/>
    <w:rsid w:val="00EB6145"/>
    <w:rsid w:val="00EC31EB"/>
    <w:rsid w:val="00EC4BC3"/>
    <w:rsid w:val="00EC5571"/>
    <w:rsid w:val="00ED0E8F"/>
    <w:rsid w:val="00EE1504"/>
    <w:rsid w:val="00EE3B5B"/>
    <w:rsid w:val="00EE4CC9"/>
    <w:rsid w:val="00EF4800"/>
    <w:rsid w:val="00EF674A"/>
    <w:rsid w:val="00F00A3D"/>
    <w:rsid w:val="00F17CA4"/>
    <w:rsid w:val="00F24DDD"/>
    <w:rsid w:val="00F2770B"/>
    <w:rsid w:val="00F34D6F"/>
    <w:rsid w:val="00F549A3"/>
    <w:rsid w:val="00F55CBF"/>
    <w:rsid w:val="00F5645F"/>
    <w:rsid w:val="00F617FD"/>
    <w:rsid w:val="00F61857"/>
    <w:rsid w:val="00F72B10"/>
    <w:rsid w:val="00F75EB9"/>
    <w:rsid w:val="00F77359"/>
    <w:rsid w:val="00F86A73"/>
    <w:rsid w:val="00F8732C"/>
    <w:rsid w:val="00FA58DA"/>
    <w:rsid w:val="00FB541F"/>
    <w:rsid w:val="00FC345B"/>
    <w:rsid w:val="00FC462E"/>
    <w:rsid w:val="00FC46BA"/>
    <w:rsid w:val="00FC6D46"/>
    <w:rsid w:val="00FD1B59"/>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5A31C7"/>
    <w:pPr>
      <w:widowControl w:val="0"/>
      <w:overflowPunct/>
      <w:autoSpaceDE/>
      <w:autoSpaceDN/>
      <w:adjustRightInd/>
      <w:spacing w:after="0"/>
      <w:ind w:leftChars="400" w:left="840"/>
      <w:jc w:val="both"/>
      <w:textAlignment w:val="auto"/>
    </w:pPr>
    <w:rPr>
      <w:kern w:val="2"/>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5A31C7"/>
    <w:rPr>
      <w:kern w:val="2"/>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宋体"/>
      <w:lang w:val="en-US" w:eastAsia="zh-CN"/>
    </w:rPr>
  </w:style>
  <w:style w:type="character" w:customStyle="1" w:styleId="3GPPAgreementsChar">
    <w:name w:val="3GPP Agreements Char"/>
    <w:link w:val="3GPPAgreements"/>
    <w:rsid w:val="002011A7"/>
    <w:rPr>
      <w:rFonts w:eastAsia="宋体"/>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宋体"/>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宋体"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8E671A"/>
    <w:rPr>
      <w:rFonts w:eastAsia="宋体"/>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宋体"/>
      <w:sz w:val="22"/>
    </w:rPr>
  </w:style>
  <w:style w:type="character" w:customStyle="1" w:styleId="3GPPTextChar">
    <w:name w:val="3GPP Text Char"/>
    <w:link w:val="3GPPText"/>
    <w:rsid w:val="008E671A"/>
    <w:rPr>
      <w:rFonts w:eastAsia="宋体"/>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34">
    <w:name w:val="Body Text Indent 3"/>
    <w:basedOn w:val="a0"/>
    <w:link w:val="3Char1"/>
    <w:semiHidden/>
    <w:unhideWhenUsed/>
    <w:rsid w:val="007B6CA2"/>
    <w:pPr>
      <w:spacing w:after="120"/>
      <w:ind w:left="360"/>
    </w:pPr>
    <w:rPr>
      <w:sz w:val="16"/>
      <w:szCs w:val="16"/>
    </w:rPr>
  </w:style>
  <w:style w:type="character" w:customStyle="1" w:styleId="3Char1">
    <w:name w:val="正文文本缩进 3 Char"/>
    <w:basedOn w:val="a1"/>
    <w:link w:val="34"/>
    <w:semiHidden/>
    <w:rsid w:val="007B6CA2"/>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5A31C7"/>
    <w:pPr>
      <w:widowControl w:val="0"/>
      <w:overflowPunct/>
      <w:autoSpaceDE/>
      <w:autoSpaceDN/>
      <w:adjustRightInd/>
      <w:spacing w:after="0"/>
      <w:ind w:leftChars="400" w:left="840"/>
      <w:jc w:val="both"/>
      <w:textAlignment w:val="auto"/>
    </w:pPr>
    <w:rPr>
      <w:kern w:val="2"/>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5A31C7"/>
    <w:rPr>
      <w:kern w:val="2"/>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宋体"/>
      <w:lang w:val="en-US" w:eastAsia="zh-CN"/>
    </w:rPr>
  </w:style>
  <w:style w:type="character" w:customStyle="1" w:styleId="3GPPAgreementsChar">
    <w:name w:val="3GPP Agreements Char"/>
    <w:link w:val="3GPPAgreements"/>
    <w:rsid w:val="002011A7"/>
    <w:rPr>
      <w:rFonts w:eastAsia="宋体"/>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宋体"/>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宋体"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8E671A"/>
    <w:rPr>
      <w:rFonts w:eastAsia="宋体"/>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宋体"/>
      <w:sz w:val="22"/>
    </w:rPr>
  </w:style>
  <w:style w:type="character" w:customStyle="1" w:styleId="3GPPTextChar">
    <w:name w:val="3GPP Text Char"/>
    <w:link w:val="3GPPText"/>
    <w:rsid w:val="008E671A"/>
    <w:rPr>
      <w:rFonts w:eastAsia="宋体"/>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34">
    <w:name w:val="Body Text Indent 3"/>
    <w:basedOn w:val="a0"/>
    <w:link w:val="3Char1"/>
    <w:semiHidden/>
    <w:unhideWhenUsed/>
    <w:rsid w:val="007B6CA2"/>
    <w:pPr>
      <w:spacing w:after="120"/>
      <w:ind w:left="360"/>
    </w:pPr>
    <w:rPr>
      <w:sz w:val="16"/>
      <w:szCs w:val="16"/>
    </w:rPr>
  </w:style>
  <w:style w:type="character" w:customStyle="1" w:styleId="3Char1">
    <w:name w:val="正文文本缩进 3 Char"/>
    <w:basedOn w:val="a1"/>
    <w:link w:val="34"/>
    <w:semiHidden/>
    <w:rsid w:val="007B6CA2"/>
    <w:rPr>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0229955">
      <w:bodyDiv w:val="1"/>
      <w:marLeft w:val="0"/>
      <w:marRight w:val="0"/>
      <w:marTop w:val="0"/>
      <w:marBottom w:val="0"/>
      <w:divBdr>
        <w:top w:val="none" w:sz="0" w:space="0" w:color="auto"/>
        <w:left w:val="none" w:sz="0" w:space="0" w:color="auto"/>
        <w:bottom w:val="none" w:sz="0" w:space="0" w:color="auto"/>
        <w:right w:val="none" w:sz="0" w:space="0" w:color="auto"/>
      </w:divBdr>
      <w:divsChild>
        <w:div w:id="722213259">
          <w:marLeft w:val="547"/>
          <w:marRight w:val="0"/>
          <w:marTop w:val="115"/>
          <w:marBottom w:val="0"/>
          <w:divBdr>
            <w:top w:val="none" w:sz="0" w:space="0" w:color="auto"/>
            <w:left w:val="none" w:sz="0" w:space="0" w:color="auto"/>
            <w:bottom w:val="none" w:sz="0" w:space="0" w:color="auto"/>
            <w:right w:val="none" w:sz="0" w:space="0" w:color="auto"/>
          </w:divBdr>
        </w:div>
        <w:div w:id="1959795547">
          <w:marLeft w:val="1166"/>
          <w:marRight w:val="0"/>
          <w:marTop w:val="96"/>
          <w:marBottom w:val="0"/>
          <w:divBdr>
            <w:top w:val="none" w:sz="0" w:space="0" w:color="auto"/>
            <w:left w:val="none" w:sz="0" w:space="0" w:color="auto"/>
            <w:bottom w:val="none" w:sz="0" w:space="0" w:color="auto"/>
            <w:right w:val="none" w:sz="0" w:space="0" w:color="auto"/>
          </w:divBdr>
        </w:div>
        <w:div w:id="45571528">
          <w:marLeft w:val="547"/>
          <w:marRight w:val="0"/>
          <w:marTop w:val="115"/>
          <w:marBottom w:val="0"/>
          <w:divBdr>
            <w:top w:val="none" w:sz="0" w:space="0" w:color="auto"/>
            <w:left w:val="none" w:sz="0" w:space="0" w:color="auto"/>
            <w:bottom w:val="none" w:sz="0" w:space="0" w:color="auto"/>
            <w:right w:val="none" w:sz="0" w:space="0" w:color="auto"/>
          </w:divBdr>
        </w:div>
        <w:div w:id="2015717603">
          <w:marLeft w:val="1166"/>
          <w:marRight w:val="0"/>
          <w:marTop w:val="96"/>
          <w:marBottom w:val="0"/>
          <w:divBdr>
            <w:top w:val="none" w:sz="0" w:space="0" w:color="auto"/>
            <w:left w:val="none" w:sz="0" w:space="0" w:color="auto"/>
            <w:bottom w:val="none" w:sz="0" w:space="0" w:color="auto"/>
            <w:right w:val="none" w:sz="0" w:space="0" w:color="auto"/>
          </w:divBdr>
        </w:div>
      </w:divsChild>
    </w:div>
    <w:div w:id="12998743">
      <w:bodyDiv w:val="1"/>
      <w:marLeft w:val="0"/>
      <w:marRight w:val="0"/>
      <w:marTop w:val="0"/>
      <w:marBottom w:val="0"/>
      <w:divBdr>
        <w:top w:val="none" w:sz="0" w:space="0" w:color="auto"/>
        <w:left w:val="none" w:sz="0" w:space="0" w:color="auto"/>
        <w:bottom w:val="none" w:sz="0" w:space="0" w:color="auto"/>
        <w:right w:val="none" w:sz="0" w:space="0" w:color="auto"/>
      </w:divBdr>
      <w:divsChild>
        <w:div w:id="239490505">
          <w:marLeft w:val="720"/>
          <w:marRight w:val="0"/>
          <w:marTop w:val="96"/>
          <w:marBottom w:val="0"/>
          <w:divBdr>
            <w:top w:val="none" w:sz="0" w:space="0" w:color="auto"/>
            <w:left w:val="none" w:sz="0" w:space="0" w:color="auto"/>
            <w:bottom w:val="none" w:sz="0" w:space="0" w:color="auto"/>
            <w:right w:val="none" w:sz="0" w:space="0" w:color="auto"/>
          </w:divBdr>
        </w:div>
        <w:div w:id="492918103">
          <w:marLeft w:val="720"/>
          <w:marRight w:val="0"/>
          <w:marTop w:val="96"/>
          <w:marBottom w:val="0"/>
          <w:divBdr>
            <w:top w:val="none" w:sz="0" w:space="0" w:color="auto"/>
            <w:left w:val="none" w:sz="0" w:space="0" w:color="auto"/>
            <w:bottom w:val="none" w:sz="0" w:space="0" w:color="auto"/>
            <w:right w:val="none" w:sz="0" w:space="0" w:color="auto"/>
          </w:divBdr>
        </w:div>
      </w:divsChild>
    </w:div>
    <w:div w:id="47455020">
      <w:bodyDiv w:val="1"/>
      <w:marLeft w:val="0"/>
      <w:marRight w:val="0"/>
      <w:marTop w:val="0"/>
      <w:marBottom w:val="0"/>
      <w:divBdr>
        <w:top w:val="none" w:sz="0" w:space="0" w:color="auto"/>
        <w:left w:val="none" w:sz="0" w:space="0" w:color="auto"/>
        <w:bottom w:val="none" w:sz="0" w:space="0" w:color="auto"/>
        <w:right w:val="none" w:sz="0" w:space="0" w:color="auto"/>
      </w:divBdr>
      <w:divsChild>
        <w:div w:id="305815670">
          <w:marLeft w:val="547"/>
          <w:marRight w:val="0"/>
          <w:marTop w:val="115"/>
          <w:marBottom w:val="0"/>
          <w:divBdr>
            <w:top w:val="none" w:sz="0" w:space="0" w:color="auto"/>
            <w:left w:val="none" w:sz="0" w:space="0" w:color="auto"/>
            <w:bottom w:val="none" w:sz="0" w:space="0" w:color="auto"/>
            <w:right w:val="none" w:sz="0" w:space="0" w:color="auto"/>
          </w:divBdr>
        </w:div>
        <w:div w:id="833109390">
          <w:marLeft w:val="547"/>
          <w:marRight w:val="0"/>
          <w:marTop w:val="115"/>
          <w:marBottom w:val="0"/>
          <w:divBdr>
            <w:top w:val="none" w:sz="0" w:space="0" w:color="auto"/>
            <w:left w:val="none" w:sz="0" w:space="0" w:color="auto"/>
            <w:bottom w:val="none" w:sz="0" w:space="0" w:color="auto"/>
            <w:right w:val="none" w:sz="0" w:space="0" w:color="auto"/>
          </w:divBdr>
        </w:div>
        <w:div w:id="15231783">
          <w:marLeft w:val="1166"/>
          <w:marRight w:val="0"/>
          <w:marTop w:val="96"/>
          <w:marBottom w:val="0"/>
          <w:divBdr>
            <w:top w:val="none" w:sz="0" w:space="0" w:color="auto"/>
            <w:left w:val="none" w:sz="0" w:space="0" w:color="auto"/>
            <w:bottom w:val="none" w:sz="0" w:space="0" w:color="auto"/>
            <w:right w:val="none" w:sz="0" w:space="0" w:color="auto"/>
          </w:divBdr>
        </w:div>
        <w:div w:id="1549995683">
          <w:marLeft w:val="1166"/>
          <w:marRight w:val="0"/>
          <w:marTop w:val="96"/>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9219653">
      <w:bodyDiv w:val="1"/>
      <w:marLeft w:val="0"/>
      <w:marRight w:val="0"/>
      <w:marTop w:val="0"/>
      <w:marBottom w:val="0"/>
      <w:divBdr>
        <w:top w:val="none" w:sz="0" w:space="0" w:color="auto"/>
        <w:left w:val="none" w:sz="0" w:space="0" w:color="auto"/>
        <w:bottom w:val="none" w:sz="0" w:space="0" w:color="auto"/>
        <w:right w:val="none" w:sz="0" w:space="0" w:color="auto"/>
      </w:divBdr>
      <w:divsChild>
        <w:div w:id="565189394">
          <w:marLeft w:val="547"/>
          <w:marRight w:val="0"/>
          <w:marTop w:val="106"/>
          <w:marBottom w:val="0"/>
          <w:divBdr>
            <w:top w:val="none" w:sz="0" w:space="0" w:color="auto"/>
            <w:left w:val="none" w:sz="0" w:space="0" w:color="auto"/>
            <w:bottom w:val="none" w:sz="0" w:space="0" w:color="auto"/>
            <w:right w:val="none" w:sz="0" w:space="0" w:color="auto"/>
          </w:divBdr>
        </w:div>
        <w:div w:id="143550069">
          <w:marLeft w:val="547"/>
          <w:marRight w:val="0"/>
          <w:marTop w:val="106"/>
          <w:marBottom w:val="0"/>
          <w:divBdr>
            <w:top w:val="none" w:sz="0" w:space="0" w:color="auto"/>
            <w:left w:val="none" w:sz="0" w:space="0" w:color="auto"/>
            <w:bottom w:val="none" w:sz="0" w:space="0" w:color="auto"/>
            <w:right w:val="none" w:sz="0" w:space="0" w:color="auto"/>
          </w:divBdr>
        </w:div>
        <w:div w:id="1147436858">
          <w:marLeft w:val="547"/>
          <w:marRight w:val="0"/>
          <w:marTop w:val="106"/>
          <w:marBottom w:val="0"/>
          <w:divBdr>
            <w:top w:val="none" w:sz="0" w:space="0" w:color="auto"/>
            <w:left w:val="none" w:sz="0" w:space="0" w:color="auto"/>
            <w:bottom w:val="none" w:sz="0" w:space="0" w:color="auto"/>
            <w:right w:val="none" w:sz="0" w:space="0" w:color="auto"/>
          </w:divBdr>
        </w:div>
      </w:divsChild>
    </w:div>
    <w:div w:id="291912143">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501894094">
      <w:bodyDiv w:val="1"/>
      <w:marLeft w:val="0"/>
      <w:marRight w:val="0"/>
      <w:marTop w:val="0"/>
      <w:marBottom w:val="0"/>
      <w:divBdr>
        <w:top w:val="none" w:sz="0" w:space="0" w:color="auto"/>
        <w:left w:val="none" w:sz="0" w:space="0" w:color="auto"/>
        <w:bottom w:val="none" w:sz="0" w:space="0" w:color="auto"/>
        <w:right w:val="none" w:sz="0" w:space="0" w:color="auto"/>
      </w:divBdr>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27247">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534931">
      <w:bodyDiv w:val="1"/>
      <w:marLeft w:val="0"/>
      <w:marRight w:val="0"/>
      <w:marTop w:val="0"/>
      <w:marBottom w:val="0"/>
      <w:divBdr>
        <w:top w:val="none" w:sz="0" w:space="0" w:color="auto"/>
        <w:left w:val="none" w:sz="0" w:space="0" w:color="auto"/>
        <w:bottom w:val="none" w:sz="0" w:space="0" w:color="auto"/>
        <w:right w:val="none" w:sz="0" w:space="0" w:color="auto"/>
      </w:divBdr>
      <w:divsChild>
        <w:div w:id="607733313">
          <w:marLeft w:val="547"/>
          <w:marRight w:val="0"/>
          <w:marTop w:val="120"/>
          <w:marBottom w:val="120"/>
          <w:divBdr>
            <w:top w:val="none" w:sz="0" w:space="0" w:color="auto"/>
            <w:left w:val="none" w:sz="0" w:space="0" w:color="auto"/>
            <w:bottom w:val="none" w:sz="0" w:space="0" w:color="auto"/>
            <w:right w:val="none" w:sz="0" w:space="0" w:color="auto"/>
          </w:divBdr>
        </w:div>
        <w:div w:id="1102804877">
          <w:marLeft w:val="547"/>
          <w:marRight w:val="0"/>
          <w:marTop w:val="120"/>
          <w:marBottom w:val="120"/>
          <w:divBdr>
            <w:top w:val="none" w:sz="0" w:space="0" w:color="auto"/>
            <w:left w:val="none" w:sz="0" w:space="0" w:color="auto"/>
            <w:bottom w:val="none" w:sz="0" w:space="0" w:color="auto"/>
            <w:right w:val="none" w:sz="0" w:space="0" w:color="auto"/>
          </w:divBdr>
        </w:div>
        <w:div w:id="2132935214">
          <w:marLeft w:val="547"/>
          <w:marRight w:val="0"/>
          <w:marTop w:val="120"/>
          <w:marBottom w:val="120"/>
          <w:divBdr>
            <w:top w:val="none" w:sz="0" w:space="0" w:color="auto"/>
            <w:left w:val="none" w:sz="0" w:space="0" w:color="auto"/>
            <w:bottom w:val="none" w:sz="0" w:space="0" w:color="auto"/>
            <w:right w:val="none" w:sz="0" w:space="0" w:color="auto"/>
          </w:divBdr>
        </w:div>
        <w:div w:id="931087358">
          <w:marLeft w:val="547"/>
          <w:marRight w:val="0"/>
          <w:marTop w:val="120"/>
          <w:marBottom w:val="120"/>
          <w:divBdr>
            <w:top w:val="none" w:sz="0" w:space="0" w:color="auto"/>
            <w:left w:val="none" w:sz="0" w:space="0" w:color="auto"/>
            <w:bottom w:val="none" w:sz="0" w:space="0" w:color="auto"/>
            <w:right w:val="none" w:sz="0" w:space="0" w:color="auto"/>
          </w:divBdr>
        </w:div>
        <w:div w:id="32116565">
          <w:marLeft w:val="1166"/>
          <w:marRight w:val="0"/>
          <w:marTop w:val="120"/>
          <w:marBottom w:val="120"/>
          <w:divBdr>
            <w:top w:val="none" w:sz="0" w:space="0" w:color="auto"/>
            <w:left w:val="none" w:sz="0" w:space="0" w:color="auto"/>
            <w:bottom w:val="none" w:sz="0" w:space="0" w:color="auto"/>
            <w:right w:val="none" w:sz="0" w:space="0" w:color="auto"/>
          </w:divBdr>
        </w:div>
        <w:div w:id="1215315124">
          <w:marLeft w:val="1166"/>
          <w:marRight w:val="0"/>
          <w:marTop w:val="120"/>
          <w:marBottom w:val="120"/>
          <w:divBdr>
            <w:top w:val="none" w:sz="0" w:space="0" w:color="auto"/>
            <w:left w:val="none" w:sz="0" w:space="0" w:color="auto"/>
            <w:bottom w:val="none" w:sz="0" w:space="0" w:color="auto"/>
            <w:right w:val="none" w:sz="0" w:space="0" w:color="auto"/>
          </w:divBdr>
        </w:div>
      </w:divsChild>
    </w:div>
    <w:div w:id="1508524366">
      <w:bodyDiv w:val="1"/>
      <w:marLeft w:val="0"/>
      <w:marRight w:val="0"/>
      <w:marTop w:val="0"/>
      <w:marBottom w:val="0"/>
      <w:divBdr>
        <w:top w:val="none" w:sz="0" w:space="0" w:color="auto"/>
        <w:left w:val="none" w:sz="0" w:space="0" w:color="auto"/>
        <w:bottom w:val="none" w:sz="0" w:space="0" w:color="auto"/>
        <w:right w:val="none" w:sz="0" w:space="0" w:color="auto"/>
      </w:divBdr>
    </w:div>
    <w:div w:id="1573202568">
      <w:bodyDiv w:val="1"/>
      <w:marLeft w:val="0"/>
      <w:marRight w:val="0"/>
      <w:marTop w:val="0"/>
      <w:marBottom w:val="0"/>
      <w:divBdr>
        <w:top w:val="none" w:sz="0" w:space="0" w:color="auto"/>
        <w:left w:val="none" w:sz="0" w:space="0" w:color="auto"/>
        <w:bottom w:val="none" w:sz="0" w:space="0" w:color="auto"/>
        <w:right w:val="none" w:sz="0" w:space="0" w:color="auto"/>
      </w:divBdr>
      <w:divsChild>
        <w:div w:id="1876036326">
          <w:marLeft w:val="1166"/>
          <w:marRight w:val="0"/>
          <w:marTop w:val="82"/>
          <w:marBottom w:val="0"/>
          <w:divBdr>
            <w:top w:val="none" w:sz="0" w:space="0" w:color="auto"/>
            <w:left w:val="none" w:sz="0" w:space="0" w:color="auto"/>
            <w:bottom w:val="none" w:sz="0" w:space="0" w:color="auto"/>
            <w:right w:val="none" w:sz="0" w:space="0" w:color="auto"/>
          </w:divBdr>
        </w:div>
        <w:div w:id="517625722">
          <w:marLeft w:val="1166"/>
          <w:marRight w:val="0"/>
          <w:marTop w:val="82"/>
          <w:marBottom w:val="0"/>
          <w:divBdr>
            <w:top w:val="none" w:sz="0" w:space="0" w:color="auto"/>
            <w:left w:val="none" w:sz="0" w:space="0" w:color="auto"/>
            <w:bottom w:val="none" w:sz="0" w:space="0" w:color="auto"/>
            <w:right w:val="none" w:sz="0" w:space="0" w:color="auto"/>
          </w:divBdr>
        </w:div>
        <w:div w:id="1950115631">
          <w:marLeft w:val="1166"/>
          <w:marRight w:val="0"/>
          <w:marTop w:val="82"/>
          <w:marBottom w:val="0"/>
          <w:divBdr>
            <w:top w:val="none" w:sz="0" w:space="0" w:color="auto"/>
            <w:left w:val="none" w:sz="0" w:space="0" w:color="auto"/>
            <w:bottom w:val="none" w:sz="0" w:space="0" w:color="auto"/>
            <w:right w:val="none" w:sz="0" w:space="0" w:color="auto"/>
          </w:divBdr>
        </w:div>
        <w:div w:id="554973978">
          <w:marLeft w:val="1166"/>
          <w:marRight w:val="0"/>
          <w:marTop w:val="82"/>
          <w:marBottom w:val="0"/>
          <w:divBdr>
            <w:top w:val="none" w:sz="0" w:space="0" w:color="auto"/>
            <w:left w:val="none" w:sz="0" w:space="0" w:color="auto"/>
            <w:bottom w:val="none" w:sz="0" w:space="0" w:color="auto"/>
            <w:right w:val="none" w:sz="0" w:space="0" w:color="auto"/>
          </w:divBdr>
        </w:div>
      </w:divsChild>
    </w:div>
    <w:div w:id="1583761411">
      <w:bodyDiv w:val="1"/>
      <w:marLeft w:val="0"/>
      <w:marRight w:val="0"/>
      <w:marTop w:val="0"/>
      <w:marBottom w:val="0"/>
      <w:divBdr>
        <w:top w:val="none" w:sz="0" w:space="0" w:color="auto"/>
        <w:left w:val="none" w:sz="0" w:space="0" w:color="auto"/>
        <w:bottom w:val="none" w:sz="0" w:space="0" w:color="auto"/>
        <w:right w:val="none" w:sz="0" w:space="0" w:color="auto"/>
      </w:divBdr>
      <w:divsChild>
        <w:div w:id="2136436582">
          <w:marLeft w:val="547"/>
          <w:marRight w:val="0"/>
          <w:marTop w:val="120"/>
          <w:marBottom w:val="120"/>
          <w:divBdr>
            <w:top w:val="none" w:sz="0" w:space="0" w:color="auto"/>
            <w:left w:val="none" w:sz="0" w:space="0" w:color="auto"/>
            <w:bottom w:val="none" w:sz="0" w:space="0" w:color="auto"/>
            <w:right w:val="none" w:sz="0" w:space="0" w:color="auto"/>
          </w:divBdr>
        </w:div>
        <w:div w:id="1007516397">
          <w:marLeft w:val="547"/>
          <w:marRight w:val="0"/>
          <w:marTop w:val="120"/>
          <w:marBottom w:val="120"/>
          <w:divBdr>
            <w:top w:val="none" w:sz="0" w:space="0" w:color="auto"/>
            <w:left w:val="none" w:sz="0" w:space="0" w:color="auto"/>
            <w:bottom w:val="none" w:sz="0" w:space="0" w:color="auto"/>
            <w:right w:val="none" w:sz="0" w:space="0" w:color="auto"/>
          </w:divBdr>
        </w:div>
        <w:div w:id="2066562482">
          <w:marLeft w:val="547"/>
          <w:marRight w:val="0"/>
          <w:marTop w:val="120"/>
          <w:marBottom w:val="120"/>
          <w:divBdr>
            <w:top w:val="none" w:sz="0" w:space="0" w:color="auto"/>
            <w:left w:val="none" w:sz="0" w:space="0" w:color="auto"/>
            <w:bottom w:val="none" w:sz="0" w:space="0" w:color="auto"/>
            <w:right w:val="none" w:sz="0" w:space="0" w:color="auto"/>
          </w:divBdr>
        </w:div>
        <w:div w:id="1865248177">
          <w:marLeft w:val="547"/>
          <w:marRight w:val="0"/>
          <w:marTop w:val="120"/>
          <w:marBottom w:val="120"/>
          <w:divBdr>
            <w:top w:val="none" w:sz="0" w:space="0" w:color="auto"/>
            <w:left w:val="none" w:sz="0" w:space="0" w:color="auto"/>
            <w:bottom w:val="none" w:sz="0" w:space="0" w:color="auto"/>
            <w:right w:val="none" w:sz="0" w:space="0" w:color="auto"/>
          </w:divBdr>
        </w:div>
        <w:div w:id="1440638624">
          <w:marLeft w:val="1166"/>
          <w:marRight w:val="0"/>
          <w:marTop w:val="120"/>
          <w:marBottom w:val="120"/>
          <w:divBdr>
            <w:top w:val="none" w:sz="0" w:space="0" w:color="auto"/>
            <w:left w:val="none" w:sz="0" w:space="0" w:color="auto"/>
            <w:bottom w:val="none" w:sz="0" w:space="0" w:color="auto"/>
            <w:right w:val="none" w:sz="0" w:space="0" w:color="auto"/>
          </w:divBdr>
        </w:div>
        <w:div w:id="909195737">
          <w:marLeft w:val="1166"/>
          <w:marRight w:val="0"/>
          <w:marTop w:val="120"/>
          <w:marBottom w:val="12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078122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0849123">
      <w:bodyDiv w:val="1"/>
      <w:marLeft w:val="0"/>
      <w:marRight w:val="0"/>
      <w:marTop w:val="0"/>
      <w:marBottom w:val="0"/>
      <w:divBdr>
        <w:top w:val="none" w:sz="0" w:space="0" w:color="auto"/>
        <w:left w:val="none" w:sz="0" w:space="0" w:color="auto"/>
        <w:bottom w:val="none" w:sz="0" w:space="0" w:color="auto"/>
        <w:right w:val="none" w:sz="0" w:space="0" w:color="auto"/>
      </w:divBdr>
      <w:divsChild>
        <w:div w:id="1455057353">
          <w:marLeft w:val="547"/>
          <w:marRight w:val="0"/>
          <w:marTop w:val="106"/>
          <w:marBottom w:val="0"/>
          <w:divBdr>
            <w:top w:val="none" w:sz="0" w:space="0" w:color="auto"/>
            <w:left w:val="none" w:sz="0" w:space="0" w:color="auto"/>
            <w:bottom w:val="none" w:sz="0" w:space="0" w:color="auto"/>
            <w:right w:val="none" w:sz="0" w:space="0" w:color="auto"/>
          </w:divBdr>
        </w:div>
      </w:divsChild>
    </w:div>
    <w:div w:id="1788623864">
      <w:bodyDiv w:val="1"/>
      <w:marLeft w:val="0"/>
      <w:marRight w:val="0"/>
      <w:marTop w:val="0"/>
      <w:marBottom w:val="0"/>
      <w:divBdr>
        <w:top w:val="none" w:sz="0" w:space="0" w:color="auto"/>
        <w:left w:val="none" w:sz="0" w:space="0" w:color="auto"/>
        <w:bottom w:val="none" w:sz="0" w:space="0" w:color="auto"/>
        <w:right w:val="none" w:sz="0" w:space="0" w:color="auto"/>
      </w:divBdr>
    </w:div>
    <w:div w:id="1841895180">
      <w:bodyDiv w:val="1"/>
      <w:marLeft w:val="0"/>
      <w:marRight w:val="0"/>
      <w:marTop w:val="0"/>
      <w:marBottom w:val="0"/>
      <w:divBdr>
        <w:top w:val="none" w:sz="0" w:space="0" w:color="auto"/>
        <w:left w:val="none" w:sz="0" w:space="0" w:color="auto"/>
        <w:bottom w:val="none" w:sz="0" w:space="0" w:color="auto"/>
        <w:right w:val="none" w:sz="0" w:space="0" w:color="auto"/>
      </w:divBdr>
      <w:divsChild>
        <w:div w:id="1641227503">
          <w:marLeft w:val="547"/>
          <w:marRight w:val="0"/>
          <w:marTop w:val="134"/>
          <w:marBottom w:val="0"/>
          <w:divBdr>
            <w:top w:val="none" w:sz="0" w:space="0" w:color="auto"/>
            <w:left w:val="none" w:sz="0" w:space="0" w:color="auto"/>
            <w:bottom w:val="none" w:sz="0" w:space="0" w:color="auto"/>
            <w:right w:val="none" w:sz="0" w:space="0" w:color="auto"/>
          </w:divBdr>
        </w:div>
      </w:divsChild>
    </w:div>
    <w:div w:id="1993168353">
      <w:bodyDiv w:val="1"/>
      <w:marLeft w:val="0"/>
      <w:marRight w:val="0"/>
      <w:marTop w:val="0"/>
      <w:marBottom w:val="0"/>
      <w:divBdr>
        <w:top w:val="none" w:sz="0" w:space="0" w:color="auto"/>
        <w:left w:val="none" w:sz="0" w:space="0" w:color="auto"/>
        <w:bottom w:val="none" w:sz="0" w:space="0" w:color="auto"/>
        <w:right w:val="none" w:sz="0" w:space="0" w:color="auto"/>
      </w:divBdr>
      <w:divsChild>
        <w:div w:id="789709734">
          <w:marLeft w:val="547"/>
          <w:marRight w:val="0"/>
          <w:marTop w:val="115"/>
          <w:marBottom w:val="0"/>
          <w:divBdr>
            <w:top w:val="none" w:sz="0" w:space="0" w:color="auto"/>
            <w:left w:val="none" w:sz="0" w:space="0" w:color="auto"/>
            <w:bottom w:val="none" w:sz="0" w:space="0" w:color="auto"/>
            <w:right w:val="none" w:sz="0" w:space="0" w:color="auto"/>
          </w:divBdr>
        </w:div>
        <w:div w:id="299700134">
          <w:marLeft w:val="1166"/>
          <w:marRight w:val="0"/>
          <w:marTop w:val="96"/>
          <w:marBottom w:val="0"/>
          <w:divBdr>
            <w:top w:val="none" w:sz="0" w:space="0" w:color="auto"/>
            <w:left w:val="none" w:sz="0" w:space="0" w:color="auto"/>
            <w:bottom w:val="none" w:sz="0" w:space="0" w:color="auto"/>
            <w:right w:val="none" w:sz="0" w:space="0" w:color="auto"/>
          </w:divBdr>
        </w:div>
        <w:div w:id="1918707439">
          <w:marLeft w:val="1166"/>
          <w:marRight w:val="0"/>
          <w:marTop w:val="96"/>
          <w:marBottom w:val="0"/>
          <w:divBdr>
            <w:top w:val="none" w:sz="0" w:space="0" w:color="auto"/>
            <w:left w:val="none" w:sz="0" w:space="0" w:color="auto"/>
            <w:bottom w:val="none" w:sz="0" w:space="0" w:color="auto"/>
            <w:right w:val="none" w:sz="0" w:space="0" w:color="auto"/>
          </w:divBdr>
        </w:div>
        <w:div w:id="1043484741">
          <w:marLeft w:val="1166"/>
          <w:marRight w:val="0"/>
          <w:marTop w:val="96"/>
          <w:marBottom w:val="0"/>
          <w:divBdr>
            <w:top w:val="none" w:sz="0" w:space="0" w:color="auto"/>
            <w:left w:val="none" w:sz="0" w:space="0" w:color="auto"/>
            <w:bottom w:val="none" w:sz="0" w:space="0" w:color="auto"/>
            <w:right w:val="none" w:sz="0" w:space="0" w:color="auto"/>
          </w:divBdr>
        </w:div>
      </w:divsChild>
    </w:div>
    <w:div w:id="1996562802">
      <w:bodyDiv w:val="1"/>
      <w:marLeft w:val="0"/>
      <w:marRight w:val="0"/>
      <w:marTop w:val="0"/>
      <w:marBottom w:val="0"/>
      <w:divBdr>
        <w:top w:val="none" w:sz="0" w:space="0" w:color="auto"/>
        <w:left w:val="none" w:sz="0" w:space="0" w:color="auto"/>
        <w:bottom w:val="none" w:sz="0" w:space="0" w:color="auto"/>
        <w:right w:val="none" w:sz="0" w:space="0" w:color="auto"/>
      </w:divBdr>
      <w:divsChild>
        <w:div w:id="729693977">
          <w:marLeft w:val="1166"/>
          <w:marRight w:val="0"/>
          <w:marTop w:val="96"/>
          <w:marBottom w:val="0"/>
          <w:divBdr>
            <w:top w:val="none" w:sz="0" w:space="0" w:color="auto"/>
            <w:left w:val="none" w:sz="0" w:space="0" w:color="auto"/>
            <w:bottom w:val="none" w:sz="0" w:space="0" w:color="auto"/>
            <w:right w:val="none" w:sz="0" w:space="0" w:color="auto"/>
          </w:divBdr>
        </w:div>
        <w:div w:id="945235583">
          <w:marLeft w:val="1166"/>
          <w:marRight w:val="0"/>
          <w:marTop w:val="96"/>
          <w:marBottom w:val="0"/>
          <w:divBdr>
            <w:top w:val="none" w:sz="0" w:space="0" w:color="auto"/>
            <w:left w:val="none" w:sz="0" w:space="0" w:color="auto"/>
            <w:bottom w:val="none" w:sz="0" w:space="0" w:color="auto"/>
            <w:right w:val="none" w:sz="0" w:space="0" w:color="auto"/>
          </w:divBdr>
        </w:div>
      </w:divsChild>
    </w:div>
    <w:div w:id="1998606094">
      <w:bodyDiv w:val="1"/>
      <w:marLeft w:val="0"/>
      <w:marRight w:val="0"/>
      <w:marTop w:val="0"/>
      <w:marBottom w:val="0"/>
      <w:divBdr>
        <w:top w:val="none" w:sz="0" w:space="0" w:color="auto"/>
        <w:left w:val="none" w:sz="0" w:space="0" w:color="auto"/>
        <w:bottom w:val="none" w:sz="0" w:space="0" w:color="auto"/>
        <w:right w:val="none" w:sz="0" w:space="0" w:color="auto"/>
      </w:divBdr>
    </w:div>
    <w:div w:id="2045205059">
      <w:bodyDiv w:val="1"/>
      <w:marLeft w:val="0"/>
      <w:marRight w:val="0"/>
      <w:marTop w:val="0"/>
      <w:marBottom w:val="0"/>
      <w:divBdr>
        <w:top w:val="none" w:sz="0" w:space="0" w:color="auto"/>
        <w:left w:val="none" w:sz="0" w:space="0" w:color="auto"/>
        <w:bottom w:val="none" w:sz="0" w:space="0" w:color="auto"/>
        <w:right w:val="none" w:sz="0" w:space="0" w:color="auto"/>
      </w:divBdr>
      <w:divsChild>
        <w:div w:id="1538353157">
          <w:marLeft w:val="547"/>
          <w:marRight w:val="0"/>
          <w:marTop w:val="115"/>
          <w:marBottom w:val="0"/>
          <w:divBdr>
            <w:top w:val="none" w:sz="0" w:space="0" w:color="auto"/>
            <w:left w:val="none" w:sz="0" w:space="0" w:color="auto"/>
            <w:bottom w:val="none" w:sz="0" w:space="0" w:color="auto"/>
            <w:right w:val="none" w:sz="0" w:space="0" w:color="auto"/>
          </w:divBdr>
        </w:div>
        <w:div w:id="697462915">
          <w:marLeft w:val="1166"/>
          <w:marRight w:val="0"/>
          <w:marTop w:val="86"/>
          <w:marBottom w:val="0"/>
          <w:divBdr>
            <w:top w:val="none" w:sz="0" w:space="0" w:color="auto"/>
            <w:left w:val="none" w:sz="0" w:space="0" w:color="auto"/>
            <w:bottom w:val="none" w:sz="0" w:space="0" w:color="auto"/>
            <w:right w:val="none" w:sz="0" w:space="0" w:color="auto"/>
          </w:divBdr>
        </w:div>
        <w:div w:id="1813672573">
          <w:marLeft w:val="1166"/>
          <w:marRight w:val="0"/>
          <w:marTop w:val="86"/>
          <w:marBottom w:val="0"/>
          <w:divBdr>
            <w:top w:val="none" w:sz="0" w:space="0" w:color="auto"/>
            <w:left w:val="none" w:sz="0" w:space="0" w:color="auto"/>
            <w:bottom w:val="none" w:sz="0" w:space="0" w:color="auto"/>
            <w:right w:val="none" w:sz="0" w:space="0" w:color="auto"/>
          </w:divBdr>
        </w:div>
        <w:div w:id="1079257017">
          <w:marLeft w:val="1166"/>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9686418">
      <w:bodyDiv w:val="1"/>
      <w:marLeft w:val="0"/>
      <w:marRight w:val="0"/>
      <w:marTop w:val="0"/>
      <w:marBottom w:val="0"/>
      <w:divBdr>
        <w:top w:val="none" w:sz="0" w:space="0" w:color="auto"/>
        <w:left w:val="none" w:sz="0" w:space="0" w:color="auto"/>
        <w:bottom w:val="none" w:sz="0" w:space="0" w:color="auto"/>
        <w:right w:val="none" w:sz="0" w:space="0" w:color="auto"/>
      </w:divBdr>
      <w:divsChild>
        <w:div w:id="48187188">
          <w:marLeft w:val="1166"/>
          <w:marRight w:val="0"/>
          <w:marTop w:val="77"/>
          <w:marBottom w:val="0"/>
          <w:divBdr>
            <w:top w:val="none" w:sz="0" w:space="0" w:color="auto"/>
            <w:left w:val="none" w:sz="0" w:space="0" w:color="auto"/>
            <w:bottom w:val="none" w:sz="0" w:space="0" w:color="auto"/>
            <w:right w:val="none" w:sz="0" w:space="0" w:color="auto"/>
          </w:divBdr>
        </w:div>
        <w:div w:id="1067144075">
          <w:marLeft w:val="1166"/>
          <w:marRight w:val="0"/>
          <w:marTop w:val="77"/>
          <w:marBottom w:val="0"/>
          <w:divBdr>
            <w:top w:val="none" w:sz="0" w:space="0" w:color="auto"/>
            <w:left w:val="none" w:sz="0" w:space="0" w:color="auto"/>
            <w:bottom w:val="none" w:sz="0" w:space="0" w:color="auto"/>
            <w:right w:val="none" w:sz="0" w:space="0" w:color="auto"/>
          </w:divBdr>
        </w:div>
        <w:div w:id="438332383">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fcc.BJ\AppData\Local\Temp\R1-1912405.zip" TargetMode="External"/><Relationship Id="rId299" Type="http://schemas.openxmlformats.org/officeDocument/2006/relationships/hyperlink" Target="file:///D:\Documents\3GPP\tsg_ran\WG2\RAN2\Docs\R2-1915819.zip" TargetMode="External"/><Relationship Id="rId303" Type="http://schemas.openxmlformats.org/officeDocument/2006/relationships/footer" Target="footer1.xml"/><Relationship Id="rId21" Type="http://schemas.openxmlformats.org/officeDocument/2006/relationships/hyperlink" Target="file:///D:\My%20Documents\3gpp\wg1-98bis%20Chongqing\R1-1910353.zip" TargetMode="External"/><Relationship Id="rId42" Type="http://schemas.openxmlformats.org/officeDocument/2006/relationships/hyperlink" Target="file:///D:\My%20Documents\3gpp\wg1-98bis%20Chongqing\R1-1910182.zip" TargetMode="External"/><Relationship Id="rId63" Type="http://schemas.openxmlformats.org/officeDocument/2006/relationships/hyperlink" Target="file:///D:\My%20Documents\3gpp\wg1-98bis%20Chongqing\R1-1910235.zip" TargetMode="External"/><Relationship Id="rId84" Type="http://schemas.openxmlformats.org/officeDocument/2006/relationships/hyperlink" Target="file:///D:\My%20Documents\3gpp\wg1-98bis%20Chongqing\R1-1911007.zip" TargetMode="External"/><Relationship Id="rId138" Type="http://schemas.openxmlformats.org/officeDocument/2006/relationships/hyperlink" Target="file:///C:\Users\fcc.BJ\AppData\Local\Temp\R1-1912829.zip" TargetMode="External"/><Relationship Id="rId159" Type="http://schemas.openxmlformats.org/officeDocument/2006/relationships/hyperlink" Target="file:///C:\Users\Diana\-RAN2\TSGR2_107bis\Docs\R2-1913197.zip" TargetMode="External"/><Relationship Id="rId170" Type="http://schemas.openxmlformats.org/officeDocument/2006/relationships/hyperlink" Target="file:///C:\Users\Diana\-RAN2\TSGR2_107bis\Docs\R2-1912919.zip" TargetMode="External"/><Relationship Id="rId191" Type="http://schemas.openxmlformats.org/officeDocument/2006/relationships/hyperlink" Target="file:///C:\Users\Diana\-RAN2\TSGR2_107bis\Docs\R2-1912787.zip" TargetMode="External"/><Relationship Id="rId205" Type="http://schemas.openxmlformats.org/officeDocument/2006/relationships/hyperlink" Target="file:///C:\Users\Diana\-RAN2\TSGR2_107bis\Docs\R2-1913358.zip" TargetMode="External"/><Relationship Id="rId226" Type="http://schemas.openxmlformats.org/officeDocument/2006/relationships/hyperlink" Target="file:///C:\Users\Diana\-RAN2\TSGR2_107bis\Docs\R2-1913568.zip" TargetMode="External"/><Relationship Id="rId247" Type="http://schemas.openxmlformats.org/officeDocument/2006/relationships/hyperlink" Target="file:///D:\Documents\3GPP\tsg_ran\WG2\RAN2\Docs\R2-1914988.zip" TargetMode="External"/><Relationship Id="rId107" Type="http://schemas.openxmlformats.org/officeDocument/2006/relationships/hyperlink" Target="file:///C:\Users\fcc.BJ\AppData\Local\Temp\R1-1912970.zip" TargetMode="External"/><Relationship Id="rId268" Type="http://schemas.openxmlformats.org/officeDocument/2006/relationships/hyperlink" Target="file:///D:\Documents\3GPP\tsg_ran\WG2\RAN2\Docs\R2-1915182.zip" TargetMode="External"/><Relationship Id="rId289" Type="http://schemas.openxmlformats.org/officeDocument/2006/relationships/hyperlink" Target="file:///D:\Documents\3GPP\tsg_ran\WG2\RAN2\Docs\R2-1914913.zip" TargetMode="External"/><Relationship Id="rId11" Type="http://schemas.openxmlformats.org/officeDocument/2006/relationships/hyperlink" Target="file:///D:\My%20Documents\3gpp\wg1-98bis%20Chongqing\R1-1911479.zip" TargetMode="External"/><Relationship Id="rId32" Type="http://schemas.openxmlformats.org/officeDocument/2006/relationships/hyperlink" Target="file:///D:\My%20Documents\3gpp\wg1-98bis%20Chongqing\R1-1911009.zip" TargetMode="External"/><Relationship Id="rId53" Type="http://schemas.openxmlformats.org/officeDocument/2006/relationships/hyperlink" Target="file:///D:\My%20Documents\3gpp\wg1-98bis%20Chongqing\R1-1911010.zip" TargetMode="External"/><Relationship Id="rId74" Type="http://schemas.openxmlformats.org/officeDocument/2006/relationships/hyperlink" Target="file:///D:\My%20Documents\3gpp\wg1-98bis%20Chongqing\R1-1911059.zip" TargetMode="External"/><Relationship Id="rId128" Type="http://schemas.openxmlformats.org/officeDocument/2006/relationships/hyperlink" Target="file:///C:\Users\fcc.BJ\AppData\Local\Temp\R1-1913051.zip" TargetMode="External"/><Relationship Id="rId149" Type="http://schemas.openxmlformats.org/officeDocument/2006/relationships/hyperlink" Target="file:///C:\Users\fcc.BJ\AppData\Local\Temp\R1-1912547.zip" TargetMode="External"/><Relationship Id="rId5" Type="http://schemas.openxmlformats.org/officeDocument/2006/relationships/webSettings" Target="webSettings.xml"/><Relationship Id="rId95" Type="http://schemas.openxmlformats.org/officeDocument/2006/relationships/hyperlink" Target="file:///C:\Users\fcc.BJ\AppData\Local\Temp\R1-1912486.zip" TargetMode="External"/><Relationship Id="rId160" Type="http://schemas.openxmlformats.org/officeDocument/2006/relationships/hyperlink" Target="file:///C:\Users\Diana\-RAN2\TSGR2_107bis\Docs\R2-1913050.zip" TargetMode="External"/><Relationship Id="rId181" Type="http://schemas.openxmlformats.org/officeDocument/2006/relationships/hyperlink" Target="file:///C:\Users\Diana\-RAN2\TSGR2_107bis\Docs\R2-1913104.zip" TargetMode="External"/><Relationship Id="rId216" Type="http://schemas.openxmlformats.org/officeDocument/2006/relationships/hyperlink" Target="file:///C:\Users\Diana\-RAN2\TSGR2_107bis\Docs\R2-1912691.zip" TargetMode="External"/><Relationship Id="rId237" Type="http://schemas.openxmlformats.org/officeDocument/2006/relationships/hyperlink" Target="file:///D:\Documents\3GPP\tsg_ran\WG2\RAN2\Docs\R2-1915528.zip" TargetMode="External"/><Relationship Id="rId258" Type="http://schemas.openxmlformats.org/officeDocument/2006/relationships/hyperlink" Target="file:///D:\Documents\3GPP\tsg_ran\WG2\RAN2\Docs\R2-1916001.zip" TargetMode="External"/><Relationship Id="rId279" Type="http://schemas.openxmlformats.org/officeDocument/2006/relationships/hyperlink" Target="file:///D:\Documents\3GPP\tsg_ran\WG2\RAN2\Docs\R2-1916046.zip" TargetMode="External"/><Relationship Id="rId22" Type="http://schemas.openxmlformats.org/officeDocument/2006/relationships/hyperlink" Target="file:///D:\My%20Documents\3gpp\wg1-98bis%20Chongqing\R1-1910439.zip" TargetMode="External"/><Relationship Id="rId43" Type="http://schemas.openxmlformats.org/officeDocument/2006/relationships/hyperlink" Target="file:///D:\My%20Documents\3gpp\wg1-98bis%20Chongqing\R1-1910234.zip" TargetMode="External"/><Relationship Id="rId64" Type="http://schemas.openxmlformats.org/officeDocument/2006/relationships/hyperlink" Target="file:///D:\My%20Documents\3gpp\wg1-98bis%20Chongqing\R1-1910355.zip" TargetMode="External"/><Relationship Id="rId118" Type="http://schemas.openxmlformats.org/officeDocument/2006/relationships/hyperlink" Target="file:///C:\Users\fcc.BJ\AppData\Local\Temp\R1-1912487.zip" TargetMode="External"/><Relationship Id="rId139" Type="http://schemas.openxmlformats.org/officeDocument/2006/relationships/hyperlink" Target="file:///C:\Users\fcc.BJ\AppData\Local\Temp\R1-1912857.zip" TargetMode="External"/><Relationship Id="rId290" Type="http://schemas.openxmlformats.org/officeDocument/2006/relationships/hyperlink" Target="file:///D:\Documents\3GPP\tsg_ran\WG2\RAN2\Docs\R2-1915210.zip" TargetMode="External"/><Relationship Id="rId304" Type="http://schemas.openxmlformats.org/officeDocument/2006/relationships/fontTable" Target="fontTable.xml"/><Relationship Id="rId85" Type="http://schemas.openxmlformats.org/officeDocument/2006/relationships/hyperlink" Target="file:///D:\My%20Documents\3gpp\wg1-98bis%20Chongqing\R1-1911012.zip" TargetMode="External"/><Relationship Id="rId150" Type="http://schemas.openxmlformats.org/officeDocument/2006/relationships/hyperlink" Target="file:///C:\Users\fcc.BJ\AppData\Local\Temp\R1-1912627.zip" TargetMode="External"/><Relationship Id="rId171" Type="http://schemas.openxmlformats.org/officeDocument/2006/relationships/hyperlink" Target="file:///C:\Users\Diana\-RAN2\TSGR2_107bis\Docs\R2-1912920.zip" TargetMode="External"/><Relationship Id="rId192" Type="http://schemas.openxmlformats.org/officeDocument/2006/relationships/hyperlink" Target="file:///C:\Users\Diana\-RAN2\TSGR2_107bis\Docs\R2-1913109.zip" TargetMode="External"/><Relationship Id="rId206" Type="http://schemas.openxmlformats.org/officeDocument/2006/relationships/hyperlink" Target="file:///C:\Users\Diana\-RAN2\TSGR2_107bis\Docs\R2-1913894.zip" TargetMode="External"/><Relationship Id="rId227" Type="http://schemas.openxmlformats.org/officeDocument/2006/relationships/hyperlink" Target="file:///C:\Users\Diana\-RAN2\TSGR2_107bis\Docs\R2-1913569.zip" TargetMode="External"/><Relationship Id="rId248" Type="http://schemas.openxmlformats.org/officeDocument/2006/relationships/hyperlink" Target="file:///D:\Documents\3GPP\tsg_ran\WG2\RAN2\Docs\R2-1914990.zip" TargetMode="External"/><Relationship Id="rId269" Type="http://schemas.openxmlformats.org/officeDocument/2006/relationships/hyperlink" Target="file:///D:\Documents\3GPP\tsg_ran\WG2\RAN2\Docs\R2-1915232.zip" TargetMode="External"/><Relationship Id="rId12" Type="http://schemas.openxmlformats.org/officeDocument/2006/relationships/hyperlink" Target="file:///D:\My%20Documents\3gpp\wg1-98bis%20Chongqing\R1-1911528.zip" TargetMode="External"/><Relationship Id="rId33" Type="http://schemas.openxmlformats.org/officeDocument/2006/relationships/hyperlink" Target="file:///D:\My%20Documents\3gpp\wg1-98bis%20Chongqing\R1-1911039.zip" TargetMode="External"/><Relationship Id="rId108" Type="http://schemas.openxmlformats.org/officeDocument/2006/relationships/hyperlink" Target="file:///C:\Users\fcc.BJ\AppData\Local\Temp\R1-1913050.zip" TargetMode="External"/><Relationship Id="rId129" Type="http://schemas.openxmlformats.org/officeDocument/2006/relationships/hyperlink" Target="file:///C:\Users\fcc.BJ\AppData\Local\Temp\R1-1913112.zip" TargetMode="External"/><Relationship Id="rId280" Type="http://schemas.openxmlformats.org/officeDocument/2006/relationships/hyperlink" Target="file:///D:\Documents\3GPP\tsg_ran\WG2\RAN2\Docs\R2-1916177.zip" TargetMode="External"/><Relationship Id="rId54" Type="http://schemas.openxmlformats.org/officeDocument/2006/relationships/hyperlink" Target="file:///D:\My%20Documents\3gpp\wg1-98bis%20Chongqing\R1-1911031.zip" TargetMode="External"/><Relationship Id="rId75" Type="http://schemas.openxmlformats.org/officeDocument/2006/relationships/hyperlink" Target="file:///D:\My%20Documents\3gpp\wg1-98bis%20Chongqing\R1-1911131.zip" TargetMode="External"/><Relationship Id="rId96" Type="http://schemas.openxmlformats.org/officeDocument/2006/relationships/hyperlink" Target="file:///C:\Users\fcc.BJ\AppData\Local\Temp\R1-1912545.zip" TargetMode="External"/><Relationship Id="rId140" Type="http://schemas.openxmlformats.org/officeDocument/2006/relationships/hyperlink" Target="file:///C:\Users\fcc.BJ\AppData\Local\Temp\R1-1912916.zip" TargetMode="External"/><Relationship Id="rId161" Type="http://schemas.openxmlformats.org/officeDocument/2006/relationships/hyperlink" Target="file:///C:\Users\Diana\-RAN2\TSGR2_107bis\Docs\R2-1912689.zip" TargetMode="External"/><Relationship Id="rId182" Type="http://schemas.openxmlformats.org/officeDocument/2006/relationships/hyperlink" Target="file:///C:\Users\Diana\-RAN2\TSGR2_107bis\Docs\R2-1912110.zip" TargetMode="External"/><Relationship Id="rId217" Type="http://schemas.openxmlformats.org/officeDocument/2006/relationships/hyperlink" Target="file:///C:\Users\Diana\-RAN2\TSGR2_107bis\Docs\R2-1912959.zip" TargetMode="External"/><Relationship Id="rId6" Type="http://schemas.openxmlformats.org/officeDocument/2006/relationships/footnotes" Target="footnotes.xml"/><Relationship Id="rId238" Type="http://schemas.openxmlformats.org/officeDocument/2006/relationships/hyperlink" Target="file:///D:\Documents\3GPP\tsg_ran\WG2\RAN2\Docs\R2-1915548.zip" TargetMode="External"/><Relationship Id="rId259" Type="http://schemas.openxmlformats.org/officeDocument/2006/relationships/hyperlink" Target="file:///D:\Documents\3GPP\tsg_ran\WG2\RAN2\Docs\R2-1916175.zip" TargetMode="External"/><Relationship Id="rId23" Type="http://schemas.openxmlformats.org/officeDocument/2006/relationships/hyperlink" Target="file:///D:\My%20Documents\3gpp\wg1-98bis%20Chongqing\R1-1910497.zip" TargetMode="External"/><Relationship Id="rId119" Type="http://schemas.openxmlformats.org/officeDocument/2006/relationships/hyperlink" Target="file:///C:\Users\fcc.BJ\AppData\Local\Temp\R1-1912546.zip" TargetMode="External"/><Relationship Id="rId270" Type="http://schemas.openxmlformats.org/officeDocument/2006/relationships/hyperlink" Target="file:///D:\Documents\3GPP\tsg_ran\WG2\RAN2\Docs\R2-1915264.zip" TargetMode="External"/><Relationship Id="rId291" Type="http://schemas.openxmlformats.org/officeDocument/2006/relationships/hyperlink" Target="file:///D:\Documents\3GPP\tsg_ran\WG2\RAN2\Docs\R2-1915233.zip" TargetMode="External"/><Relationship Id="rId305" Type="http://schemas.openxmlformats.org/officeDocument/2006/relationships/theme" Target="theme/theme1.xml"/><Relationship Id="rId44" Type="http://schemas.openxmlformats.org/officeDocument/2006/relationships/hyperlink" Target="file:///D:\My%20Documents\3gpp\wg1-98bis%20Chongqing\R1-1910354.zip" TargetMode="External"/><Relationship Id="rId65" Type="http://schemas.openxmlformats.org/officeDocument/2006/relationships/hyperlink" Target="file:///D:\My%20Documents\3gpp\wg1-98bis%20Chongqing\R1-1910499.zip" TargetMode="External"/><Relationship Id="rId86" Type="http://schemas.openxmlformats.org/officeDocument/2006/relationships/hyperlink" Target="file:///D:\My%20Documents\3gpp\wg1-98bis%20Chongqing\R1-1911147.zip" TargetMode="External"/><Relationship Id="rId130" Type="http://schemas.openxmlformats.org/officeDocument/2006/relationships/hyperlink" Target="file:///C:\Users\fcc.BJ\AppData\Local\Temp\R1-1911927.zip" TargetMode="External"/><Relationship Id="rId151" Type="http://schemas.openxmlformats.org/officeDocument/2006/relationships/hyperlink" Target="file:///C:\Users\fcc.BJ\AppData\Local\Temp\R1-1912783.zip" TargetMode="External"/><Relationship Id="rId172" Type="http://schemas.openxmlformats.org/officeDocument/2006/relationships/hyperlink" Target="file:///C:\Users\Diana\-RAN2\TSGR2_107bis\Docs\R2-1913107.zip" TargetMode="External"/><Relationship Id="rId193" Type="http://schemas.openxmlformats.org/officeDocument/2006/relationships/hyperlink" Target="file:///C:\Users\Diana\-RAN2\TSGR2_107bis\Docs\R2-1913789.zip" TargetMode="External"/><Relationship Id="rId207" Type="http://schemas.openxmlformats.org/officeDocument/2006/relationships/hyperlink" Target="file:///C:\Users\Diana\-RAN2\TSGR2_107bis\Docs\R2-1913901.zip" TargetMode="External"/><Relationship Id="rId228" Type="http://schemas.openxmlformats.org/officeDocument/2006/relationships/hyperlink" Target="file:///D:\Documents\3GPP\tsg_ran\WG2\RAN2\Docs\R2-1914305.zip" TargetMode="External"/><Relationship Id="rId249" Type="http://schemas.openxmlformats.org/officeDocument/2006/relationships/hyperlink" Target="file:///D:\Documents\3GPP\tsg_ran\WG2\RAN2\Docs\R2-1915183.zip" TargetMode="External"/><Relationship Id="rId13" Type="http://schemas.openxmlformats.org/officeDocument/2006/relationships/hyperlink" Target="file:///C:\Users\fcc.BJ\AppData\Local\Temp\R1-1913454.zip" TargetMode="External"/><Relationship Id="rId109" Type="http://schemas.openxmlformats.org/officeDocument/2006/relationships/hyperlink" Target="file:///C:\Users\fcc.BJ\AppData\Local\Temp\R1-1913111.zip" TargetMode="External"/><Relationship Id="rId260" Type="http://schemas.openxmlformats.org/officeDocument/2006/relationships/hyperlink" Target="file:///D:\Documents\3GPP\tsg_ran\WG2\RAN2\Docs\R2-1916176.zip" TargetMode="External"/><Relationship Id="rId281" Type="http://schemas.openxmlformats.org/officeDocument/2006/relationships/hyperlink" Target="file:///D:\Documents\3GPP\tsg_ran\WG2\RAN2\Docs\R2-1916178.zip" TargetMode="External"/><Relationship Id="rId34" Type="http://schemas.openxmlformats.org/officeDocument/2006/relationships/hyperlink" Target="file:///D:\My%20Documents\3gpp\wg1-98bis%20Chongqing\R1-1911057.zip" TargetMode="External"/><Relationship Id="rId55" Type="http://schemas.openxmlformats.org/officeDocument/2006/relationships/hyperlink" Target="file:///D:\My%20Documents\3gpp\wg1-98bis%20Chongqing\R1-1911058.zip" TargetMode="External"/><Relationship Id="rId76" Type="http://schemas.openxmlformats.org/officeDocument/2006/relationships/hyperlink" Target="file:///D:\My%20Documents\3gpp\wg1-98bis%20Chongqing\R1-1911247.zip" TargetMode="External"/><Relationship Id="rId97" Type="http://schemas.openxmlformats.org/officeDocument/2006/relationships/hyperlink" Target="file:///C:\Users\fcc.BJ\AppData\Local\Temp\R1-1912573.zip" TargetMode="External"/><Relationship Id="rId120" Type="http://schemas.openxmlformats.org/officeDocument/2006/relationships/hyperlink" Target="file:///C:\Users\fcc.BJ\AppData\Local\Temp\R1-1912568.zip" TargetMode="External"/><Relationship Id="rId141" Type="http://schemas.openxmlformats.org/officeDocument/2006/relationships/hyperlink" Target="file:///C:\Users\fcc.BJ\AppData\Local\Temp\R1-1912972.zip" TargetMode="External"/><Relationship Id="rId7" Type="http://schemas.openxmlformats.org/officeDocument/2006/relationships/endnotes" Target="endnotes.xml"/><Relationship Id="rId162" Type="http://schemas.openxmlformats.org/officeDocument/2006/relationships/hyperlink" Target="file:///C:\Users\Diana\-RAN2\TSGR2_107bis\Docs\R2-1913259.zip" TargetMode="External"/><Relationship Id="rId183" Type="http://schemas.openxmlformats.org/officeDocument/2006/relationships/hyperlink" Target="file:///C:\Users\Diana\-RAN2\TSGR2_107bis\Docs\R2-1912674.zip" TargetMode="External"/><Relationship Id="rId218" Type="http://schemas.openxmlformats.org/officeDocument/2006/relationships/hyperlink" Target="file:///C:\Users\Diana\-RAN2\TSGR2_107bis\Docs\R2-1913106.zip" TargetMode="External"/><Relationship Id="rId239" Type="http://schemas.openxmlformats.org/officeDocument/2006/relationships/hyperlink" Target="file:///D:\Documents\3GPP\tsg_ran\WG2\RAN2\Docs\R2-1915549.zip" TargetMode="External"/><Relationship Id="rId250" Type="http://schemas.openxmlformats.org/officeDocument/2006/relationships/hyperlink" Target="file:///D:\Documents\3GPP\tsg_ran\WG2\RAN2\Docs\R2-1915263.zip" TargetMode="External"/><Relationship Id="rId271" Type="http://schemas.openxmlformats.org/officeDocument/2006/relationships/hyperlink" Target="file:///D:\Documents\3GPP\tsg_ran\WG2\RAN2\Docs\R2-1915294.zip" TargetMode="External"/><Relationship Id="rId292" Type="http://schemas.openxmlformats.org/officeDocument/2006/relationships/hyperlink" Target="file:///D:\Documents\3GPP\tsg_ran\WG2\RAN2\Docs\R2-1915234.zip" TargetMode="External"/><Relationship Id="rId306" Type="http://schemas.microsoft.com/office/2007/relationships/stylesWithEffects" Target="stylesWithEffects.xml"/><Relationship Id="rId24" Type="http://schemas.openxmlformats.org/officeDocument/2006/relationships/hyperlink" Target="file:///D:\My%20Documents\3gpp\wg1-98bis%20Chongqing\R1-1910597.zip" TargetMode="External"/><Relationship Id="rId40" Type="http://schemas.openxmlformats.org/officeDocument/2006/relationships/hyperlink" Target="file:///D:\My%20Documents\3gpp\wg1-98bis%20Chongqing\R1-1910077.zip" TargetMode="External"/><Relationship Id="rId45" Type="http://schemas.openxmlformats.org/officeDocument/2006/relationships/hyperlink" Target="file:///D:\My%20Documents\3gpp\wg1-98bis%20Chongqing\R1-1910385.zip" TargetMode="External"/><Relationship Id="rId66" Type="http://schemas.openxmlformats.org/officeDocument/2006/relationships/hyperlink" Target="file:///D:\My%20Documents\3gpp\wg1-98bis%20Chongqing\R1-1910599.zip" TargetMode="External"/><Relationship Id="rId87" Type="http://schemas.openxmlformats.org/officeDocument/2006/relationships/hyperlink" Target="file:///D:\My%20Documents\3gpp\wg1-98bis%20Chongqing\R1-1911248.zip" TargetMode="External"/><Relationship Id="rId110" Type="http://schemas.openxmlformats.org/officeDocument/2006/relationships/hyperlink" Target="file:///C:\Users\fcc.BJ\AppData\Local\Temp\R1-1911873.zip" TargetMode="External"/><Relationship Id="rId115" Type="http://schemas.openxmlformats.org/officeDocument/2006/relationships/hyperlink" Target="file:///C:\Users\fcc.BJ\AppData\Local\Temp\R1-1912226.zip" TargetMode="External"/><Relationship Id="rId131" Type="http://schemas.openxmlformats.org/officeDocument/2006/relationships/hyperlink" Target="file:///C:\Users\fcc.BJ\AppData\Local\Temp\R1-1912051.zip" TargetMode="External"/><Relationship Id="rId136" Type="http://schemas.openxmlformats.org/officeDocument/2006/relationships/hyperlink" Target="file:///C:\Users\fcc.BJ\AppData\Local\Temp\R1-1912569.zip" TargetMode="External"/><Relationship Id="rId157" Type="http://schemas.openxmlformats.org/officeDocument/2006/relationships/hyperlink" Target="file:///C:\Users\Diana\-RAN2\TSGR2_107bis\Docs\R2-1912785.zip" TargetMode="External"/><Relationship Id="rId178" Type="http://schemas.openxmlformats.org/officeDocument/2006/relationships/hyperlink" Target="file:///C:\Users\Diana\-RAN2\TSGR2_107bis\Docs\R2-1912493.zip" TargetMode="External"/><Relationship Id="rId301" Type="http://schemas.openxmlformats.org/officeDocument/2006/relationships/hyperlink" Target="file:///D:\Documents\3GPP\tsg_ran\WG2\RAN2\Docs\R2-1916054.zip" TargetMode="External"/><Relationship Id="rId61" Type="http://schemas.openxmlformats.org/officeDocument/2006/relationships/hyperlink" Target="file:///D:\My%20Documents\3gpp\wg1-98bis%20Chongqing\R1-1910175.zip" TargetMode="External"/><Relationship Id="rId82" Type="http://schemas.openxmlformats.org/officeDocument/2006/relationships/hyperlink" Target="file:///D:\My%20Documents\3gpp\wg1-98bis%20Chongqing\R1-1910882.zip" TargetMode="External"/><Relationship Id="rId152" Type="http://schemas.openxmlformats.org/officeDocument/2006/relationships/hyperlink" Target="file:///C:\Users\fcc.BJ\AppData\Local\Temp\R1-1912830.zip" TargetMode="External"/><Relationship Id="rId173" Type="http://schemas.openxmlformats.org/officeDocument/2006/relationships/hyperlink" Target="file:///C:\Users\Diana\-RAN2\TSGR2_107bis\Docs\R2-1913140.zip" TargetMode="External"/><Relationship Id="rId194" Type="http://schemas.openxmlformats.org/officeDocument/2006/relationships/hyperlink" Target="file:///C:\Users\Diana\-RAN2\TSGR2_107bis\Docs\R2-1912788.zip" TargetMode="External"/><Relationship Id="rId199" Type="http://schemas.openxmlformats.org/officeDocument/2006/relationships/hyperlink" Target="file:///C:\Users\Diana\-RAN2\TSGR2_107bis\Docs\R2-1912093.zip" TargetMode="External"/><Relationship Id="rId203" Type="http://schemas.openxmlformats.org/officeDocument/2006/relationships/hyperlink" Target="file:///C:\Users\Diana\-RAN2\TSGR2_107bis\Docs\R2-1913139.zip" TargetMode="External"/><Relationship Id="rId208" Type="http://schemas.openxmlformats.org/officeDocument/2006/relationships/hyperlink" Target="file:///C:\Users\Diana\-RAN2\TSGR2_107bis\Docs\R2-1912113.zip" TargetMode="External"/><Relationship Id="rId229" Type="http://schemas.openxmlformats.org/officeDocument/2006/relationships/hyperlink" Target="file:///D:\Documents\3GPP\tsg_ran\WG2\RAN2\Docs\R2-1914307.zip" TargetMode="External"/><Relationship Id="rId19" Type="http://schemas.openxmlformats.org/officeDocument/2006/relationships/hyperlink" Target="file:///D:\My%20Documents\3gpp\wg1-98bis%20Chongqing\R1-1910181.zip" TargetMode="External"/><Relationship Id="rId224" Type="http://schemas.openxmlformats.org/officeDocument/2006/relationships/hyperlink" Target="file:///C:\Users\Diana\-RAN2\TSGR2_107bis\Docs\R2-1913360.zip" TargetMode="External"/><Relationship Id="rId240" Type="http://schemas.openxmlformats.org/officeDocument/2006/relationships/hyperlink" Target="file:///D:\Documents\3GPP\tsg_ran\WG2\RAN2\Docs\R2-1914394.zip" TargetMode="External"/><Relationship Id="rId245" Type="http://schemas.openxmlformats.org/officeDocument/2006/relationships/hyperlink" Target="file:///D:\Documents\3GPP\tsg_ran\WG2\RAN2\Docs\R2-1914845.zip" TargetMode="External"/><Relationship Id="rId261" Type="http://schemas.openxmlformats.org/officeDocument/2006/relationships/hyperlink" Target="file:///D:\Documents\3GPP\tsg_ran\WG2\RAN2\Docs\R2-1914526.zip" TargetMode="External"/><Relationship Id="rId266" Type="http://schemas.openxmlformats.org/officeDocument/2006/relationships/hyperlink" Target="file:///D:\Documents\3GPP\tsg_ran\WG2\RAN2\Docs\R2-1915086.zip" TargetMode="External"/><Relationship Id="rId287" Type="http://schemas.openxmlformats.org/officeDocument/2006/relationships/hyperlink" Target="file:///D:\Documents\3GPP\tsg_ran\WG2\RAN2\Docs\R2-1914847.zip" TargetMode="External"/><Relationship Id="rId14" Type="http://schemas.openxmlformats.org/officeDocument/2006/relationships/image" Target="media/image1.wmf"/><Relationship Id="rId30" Type="http://schemas.openxmlformats.org/officeDocument/2006/relationships/hyperlink" Target="file:///D:\My%20Documents\3gpp\wg1-98bis%20Chongqing\R1-1910972.zip" TargetMode="External"/><Relationship Id="rId35" Type="http://schemas.openxmlformats.org/officeDocument/2006/relationships/hyperlink" Target="file:///D:\My%20Documents\3gpp\wg1-98bis%20Chongqing\R1-1911129.zip" TargetMode="External"/><Relationship Id="rId56" Type="http://schemas.openxmlformats.org/officeDocument/2006/relationships/hyperlink" Target="file:///D:\My%20Documents\3gpp\wg1-98bis%20Chongqing\R1-1911130.zip" TargetMode="External"/><Relationship Id="rId77" Type="http://schemas.openxmlformats.org/officeDocument/2006/relationships/hyperlink" Target="file:///D:\My%20Documents\3gpp\wg1-98bis%20Chongqing\R1-1910079.zip" TargetMode="External"/><Relationship Id="rId100" Type="http://schemas.openxmlformats.org/officeDocument/2006/relationships/hyperlink" Target="file:///C:\Users\fcc.BJ\AppData\Local\Temp\R1-1912736.zip" TargetMode="External"/><Relationship Id="rId105" Type="http://schemas.openxmlformats.org/officeDocument/2006/relationships/hyperlink" Target="file:///C:\Users\fcc.BJ\AppData\Local\Temp\R1-1912897.zip" TargetMode="External"/><Relationship Id="rId126" Type="http://schemas.openxmlformats.org/officeDocument/2006/relationships/hyperlink" Target="file:///C:\Users\fcc.BJ\AppData\Local\Temp\R1-1912898.zip" TargetMode="External"/><Relationship Id="rId147" Type="http://schemas.openxmlformats.org/officeDocument/2006/relationships/hyperlink" Target="file:///C:\Users\fcc.BJ\AppData\Local\Temp\R1-1912359.zip" TargetMode="External"/><Relationship Id="rId168" Type="http://schemas.openxmlformats.org/officeDocument/2006/relationships/hyperlink" Target="file:///C:\Users\Diana\-RAN2\TSGR2_107bis\Docs\R2-1912694.zip" TargetMode="External"/><Relationship Id="rId282" Type="http://schemas.openxmlformats.org/officeDocument/2006/relationships/hyperlink" Target="file:///D:\Documents\3GPP\tsg_ran\WG2\RAN2\Docs\R2-1916179.zip" TargetMode="External"/><Relationship Id="rId8" Type="http://schemas.openxmlformats.org/officeDocument/2006/relationships/hyperlink" Target="file:///D:\My%20Documents\3gpp\wg1-98bis%20Chongqing\R1-1911461.zip" TargetMode="External"/><Relationship Id="rId51" Type="http://schemas.openxmlformats.org/officeDocument/2006/relationships/hyperlink" Target="file:///D:\My%20Documents\3gpp\wg1-98bis%20Chongqing\R1-1910912.zip" TargetMode="External"/><Relationship Id="rId72" Type="http://schemas.openxmlformats.org/officeDocument/2006/relationships/hyperlink" Target="file:///D:\My%20Documents\3gpp\wg1-98bis%20Chongqing\R1-1911011.zip" TargetMode="External"/><Relationship Id="rId93" Type="http://schemas.openxmlformats.org/officeDocument/2006/relationships/hyperlink" Target="file:///C:\Users\fcc.BJ\AppData\Local\Temp\R1-1912357.zip" TargetMode="External"/><Relationship Id="rId98" Type="http://schemas.openxmlformats.org/officeDocument/2006/relationships/hyperlink" Target="file:///C:\Users\fcc.BJ\AppData\Local\Temp\R1-1912626.zip" TargetMode="External"/><Relationship Id="rId121" Type="http://schemas.openxmlformats.org/officeDocument/2006/relationships/hyperlink" Target="file:///C:\Users\fcc.BJ\AppData\Local\Temp\R1-1912649.zip" TargetMode="External"/><Relationship Id="rId142" Type="http://schemas.openxmlformats.org/officeDocument/2006/relationships/hyperlink" Target="file:///C:\Users\fcc.BJ\AppData\Local\Temp\R1-1913113.zip" TargetMode="External"/><Relationship Id="rId163" Type="http://schemas.openxmlformats.org/officeDocument/2006/relationships/hyperlink" Target="file:///C:\Users\Diana\-RAN2\TSGR2_107bis\Docs\R2-1912090.zip" TargetMode="External"/><Relationship Id="rId184" Type="http://schemas.openxmlformats.org/officeDocument/2006/relationships/hyperlink" Target="file:///C:\Users\Diana\-RAN2\TSGR2_107bis\Docs\R2-1912786.zip" TargetMode="External"/><Relationship Id="rId189" Type="http://schemas.openxmlformats.org/officeDocument/2006/relationships/hyperlink" Target="file:///C:\Users\Diana\-RAN2\TSGR2_107bis\Docs\R2-1912092.zip" TargetMode="External"/><Relationship Id="rId219" Type="http://schemas.openxmlformats.org/officeDocument/2006/relationships/hyperlink" Target="file:///C:\Users\Diana\-RAN2\TSGR2_107bis\Docs\R2-1913108.zip" TargetMode="External"/><Relationship Id="rId3" Type="http://schemas.openxmlformats.org/officeDocument/2006/relationships/styles" Target="styles.xml"/><Relationship Id="rId214" Type="http://schemas.openxmlformats.org/officeDocument/2006/relationships/hyperlink" Target="file:///C:\Users\Diana\-RAN2\TSGR2_107bis\Docs\R2-1912335.zip" TargetMode="External"/><Relationship Id="rId230" Type="http://schemas.openxmlformats.org/officeDocument/2006/relationships/hyperlink" Target="file:///D:\Documents\3GPP\tsg_ran\WG2\RAN2\Docs\R2-1914312.zip" TargetMode="External"/><Relationship Id="rId235" Type="http://schemas.openxmlformats.org/officeDocument/2006/relationships/hyperlink" Target="file:///D:\Documents\3GPP\tsg_ran\WG2\RAN2\Docs\R2-1914689.zip" TargetMode="External"/><Relationship Id="rId251" Type="http://schemas.openxmlformats.org/officeDocument/2006/relationships/hyperlink" Target="file:///D:\Documents\3GPP\tsg_ran\WG2\RAN2\Docs\R2-1915293.zip" TargetMode="External"/><Relationship Id="rId256" Type="http://schemas.openxmlformats.org/officeDocument/2006/relationships/hyperlink" Target="file:///D:\Documents\3GPP\tsg_ran\WG2\RAN2\Docs\R2-1915771.zip" TargetMode="External"/><Relationship Id="rId277" Type="http://schemas.openxmlformats.org/officeDocument/2006/relationships/hyperlink" Target="file:///D:\Documents\3GPP\tsg_ran\WG2\RAN2\Docs\R2-1915942.zip" TargetMode="External"/><Relationship Id="rId298" Type="http://schemas.openxmlformats.org/officeDocument/2006/relationships/hyperlink" Target="file:///D:\Documents\3GPP\tsg_ran\WG2\RAN2\Docs\R2-1915539.zip" TargetMode="External"/><Relationship Id="rId25" Type="http://schemas.openxmlformats.org/officeDocument/2006/relationships/hyperlink" Target="file:///D:\My%20Documents\3gpp\wg1-98bis%20Chongqing\R1-1910671.zip" TargetMode="External"/><Relationship Id="rId46" Type="http://schemas.openxmlformats.org/officeDocument/2006/relationships/hyperlink" Target="file:///D:\My%20Documents\3gpp\wg1-98bis%20Chongqing\R1-1910498.zip" TargetMode="External"/><Relationship Id="rId67" Type="http://schemas.openxmlformats.org/officeDocument/2006/relationships/hyperlink" Target="file:///D:\My%20Documents\3gpp\wg1-98bis%20Chongqing\R1-1910673.zip" TargetMode="External"/><Relationship Id="rId116" Type="http://schemas.openxmlformats.org/officeDocument/2006/relationships/hyperlink" Target="file:///C:\Users\fcc.BJ\AppData\Local\Temp\R1-1912358.zip" TargetMode="External"/><Relationship Id="rId137" Type="http://schemas.openxmlformats.org/officeDocument/2006/relationships/hyperlink" Target="file:///C:\Users\fcc.BJ\AppData\Local\Temp\R1-1912782.zip" TargetMode="External"/><Relationship Id="rId158" Type="http://schemas.openxmlformats.org/officeDocument/2006/relationships/hyperlink" Target="file:///C:\Users\Diana\-RAN2\TSGR2_107bis\Docs\R2-1913787.zip" TargetMode="External"/><Relationship Id="rId272" Type="http://schemas.openxmlformats.org/officeDocument/2006/relationships/hyperlink" Target="file:///D:\Documents\3GPP\tsg_ran\WG2\RAN2\Docs\R2-1915295.zip" TargetMode="External"/><Relationship Id="rId293" Type="http://schemas.openxmlformats.org/officeDocument/2006/relationships/hyperlink" Target="file:///D:\Documents\3GPP\tsg_ran\WG2\RAN2\Docs\R2-1915296.zip" TargetMode="External"/><Relationship Id="rId302" Type="http://schemas.openxmlformats.org/officeDocument/2006/relationships/hyperlink" Target="file:///D:\Documents\3GPP\tsg_ran\WG2\RAN2\Docs\R2-1916089.zip" TargetMode="External"/><Relationship Id="rId20" Type="http://schemas.openxmlformats.org/officeDocument/2006/relationships/hyperlink" Target="file:///D:\My%20Documents\3gpp\wg1-98bis%20Chongqing\R1-1910233.zip" TargetMode="External"/><Relationship Id="rId41" Type="http://schemas.openxmlformats.org/officeDocument/2006/relationships/hyperlink" Target="file:///D:\My%20Documents\3gpp\wg1-98bis%20Chongqing\R1-1910174.zip" TargetMode="External"/><Relationship Id="rId62" Type="http://schemas.openxmlformats.org/officeDocument/2006/relationships/hyperlink" Target="file:///D:\My%20Documents\3gpp\wg1-98bis%20Chongqing\R1-1910183.zip" TargetMode="External"/><Relationship Id="rId83" Type="http://schemas.openxmlformats.org/officeDocument/2006/relationships/hyperlink" Target="file:///D:\My%20Documents\3gpp\wg1-98bis%20Chongqing\R1-1910975.zip" TargetMode="External"/><Relationship Id="rId88" Type="http://schemas.openxmlformats.org/officeDocument/2006/relationships/hyperlink" Target="file:///C:\Users\fcc.BJ\AppData\Local\Temp\R1-1911925.zip" TargetMode="External"/><Relationship Id="rId111" Type="http://schemas.openxmlformats.org/officeDocument/2006/relationships/hyperlink" Target="file:///C:\Users\fcc.BJ\AppData\Local\Temp\R1-1911926.zip" TargetMode="External"/><Relationship Id="rId132" Type="http://schemas.openxmlformats.org/officeDocument/2006/relationships/hyperlink" Target="file:///C:\Users\fcc.BJ\AppData\Local\Temp\R1-1912097.zip" TargetMode="External"/><Relationship Id="rId153" Type="http://schemas.openxmlformats.org/officeDocument/2006/relationships/hyperlink" Target="file:///C:\Users\fcc.BJ\AppData\Local\Temp\R1-1913144.zip" TargetMode="External"/><Relationship Id="rId174" Type="http://schemas.openxmlformats.org/officeDocument/2006/relationships/hyperlink" Target="file:///C:\Users\Diana\-RAN2\TSGR2_107bis\Docs\R2-1913141.zip" TargetMode="External"/><Relationship Id="rId179" Type="http://schemas.openxmlformats.org/officeDocument/2006/relationships/hyperlink" Target="file:///C:\Users\Diana\-RAN2\TSGR2_107bis\Docs\R2-1913198.zip" TargetMode="External"/><Relationship Id="rId195" Type="http://schemas.openxmlformats.org/officeDocument/2006/relationships/hyperlink" Target="file:///C:\Users\Diana\-RAN2\TSGR2_107bis\Docs\R2-1913200.zip" TargetMode="External"/><Relationship Id="rId209" Type="http://schemas.openxmlformats.org/officeDocument/2006/relationships/hyperlink" Target="file:///C:\Users\Diana\-RAN2\TSGR2_107bis\Docs\R2-1912459.zip" TargetMode="External"/><Relationship Id="rId190" Type="http://schemas.openxmlformats.org/officeDocument/2006/relationships/hyperlink" Target="file:///C:\Users\Diana\-RAN2\TSGR2_107bis\Docs\R2-1912332.zip" TargetMode="External"/><Relationship Id="rId204" Type="http://schemas.openxmlformats.org/officeDocument/2006/relationships/hyperlink" Target="file:///C:\Users\Diana\-RAN2\TSGR2_107bis\Docs\R2-1913201.zip" TargetMode="External"/><Relationship Id="rId220" Type="http://schemas.openxmlformats.org/officeDocument/2006/relationships/hyperlink" Target="file:///C:\Users\Diana\-RAN2\TSGR2_107bis\Docs\R2-1913202.zip" TargetMode="External"/><Relationship Id="rId225" Type="http://schemas.openxmlformats.org/officeDocument/2006/relationships/hyperlink" Target="file:///C:\Users\Diana\-RAN2\TSGR2_107bis\Docs\R2-1913361.zip" TargetMode="External"/><Relationship Id="rId241" Type="http://schemas.openxmlformats.org/officeDocument/2006/relationships/hyperlink" Target="file:///D:\Documents\3GPP\tsg_ran\WG2\RAN2\Docs\R2-1914395.zip" TargetMode="External"/><Relationship Id="rId246" Type="http://schemas.openxmlformats.org/officeDocument/2006/relationships/hyperlink" Target="file:///D:\Documents\3GPP\tsg_ran\WG2\RAN2\Docs\R2-1916295.zip" TargetMode="External"/><Relationship Id="rId267" Type="http://schemas.openxmlformats.org/officeDocument/2006/relationships/hyperlink" Target="file:///D:\Documents\3GPP\tsg_ran\WG2\RAN2\Docs\R2-1915087.zip" TargetMode="External"/><Relationship Id="rId288" Type="http://schemas.openxmlformats.org/officeDocument/2006/relationships/hyperlink" Target="file:///D:\Documents\3GPP\tsg_ran\WG2\RAN2\Docs\R2-1914890.zip" TargetMode="External"/><Relationship Id="rId15" Type="http://schemas.openxmlformats.org/officeDocument/2006/relationships/oleObject" Target="embeddings/oleObject1.bin"/><Relationship Id="rId36" Type="http://schemas.openxmlformats.org/officeDocument/2006/relationships/hyperlink" Target="file:///D:\My%20Documents\3gpp\wg1-98bis%20Chongqing\R1-1911148.zip" TargetMode="External"/><Relationship Id="rId57" Type="http://schemas.openxmlformats.org/officeDocument/2006/relationships/hyperlink" Target="file:///D:\My%20Documents\3gpp\wg1-98bis%20Chongqing\R1-1911189.zip" TargetMode="External"/><Relationship Id="rId106" Type="http://schemas.openxmlformats.org/officeDocument/2006/relationships/hyperlink" Target="file:///C:\Users\fcc.BJ\AppData\Local\Temp\R1-1912915.zip" TargetMode="External"/><Relationship Id="rId127" Type="http://schemas.openxmlformats.org/officeDocument/2006/relationships/hyperlink" Target="file:///C:\Users\fcc.BJ\AppData\Local\Temp\R1-1912971.zip" TargetMode="External"/><Relationship Id="rId262" Type="http://schemas.openxmlformats.org/officeDocument/2006/relationships/hyperlink" Target="file:///D:\Documents\3GPP\tsg_ran\WG2\RAN2\Docs\R2-1914527.zip" TargetMode="External"/><Relationship Id="rId283" Type="http://schemas.openxmlformats.org/officeDocument/2006/relationships/hyperlink" Target="file:///D:\Documents\3GPP\tsg_ran\WG2\RAN2\Docs\R2-1916219.zip" TargetMode="External"/><Relationship Id="rId10" Type="http://schemas.openxmlformats.org/officeDocument/2006/relationships/hyperlink" Target="file:///D:\My%20Documents\3gpp\wg1-98bis%20Chongqing\R1-1911586.zip" TargetMode="External"/><Relationship Id="rId31" Type="http://schemas.openxmlformats.org/officeDocument/2006/relationships/hyperlink" Target="file:///D:\My%20Documents\3gpp\wg1-98bis%20Chongqing\R1-1910985.zip" TargetMode="External"/><Relationship Id="rId52" Type="http://schemas.openxmlformats.org/officeDocument/2006/relationships/hyperlink" Target="file:///D:\My%20Documents\3gpp\wg1-98bis%20Chongqing\R1-1910973.zip" TargetMode="External"/><Relationship Id="rId73" Type="http://schemas.openxmlformats.org/officeDocument/2006/relationships/hyperlink" Target="file:///D:\My%20Documents\3gpp\wg1-98bis%20Chongqing\R1-1911032.zip" TargetMode="External"/><Relationship Id="rId78" Type="http://schemas.openxmlformats.org/officeDocument/2006/relationships/hyperlink" Target="file:///D:\My%20Documents\3gpp\wg1-98bis%20Chongqing\R1-1910184.zip" TargetMode="External"/><Relationship Id="rId94" Type="http://schemas.openxmlformats.org/officeDocument/2006/relationships/hyperlink" Target="file:///C:\Users\fcc.BJ\AppData\Local\Temp\R1-1912404.zip" TargetMode="External"/><Relationship Id="rId99" Type="http://schemas.openxmlformats.org/officeDocument/2006/relationships/hyperlink" Target="file:///C:\Users\fcc.BJ\AppData\Local\Temp\R1-1912648.zip" TargetMode="External"/><Relationship Id="rId101" Type="http://schemas.openxmlformats.org/officeDocument/2006/relationships/hyperlink" Target="file:///C:\Users\fcc.BJ\AppData\Local\Temp\R1-1912773.zip" TargetMode="External"/><Relationship Id="rId122" Type="http://schemas.openxmlformats.org/officeDocument/2006/relationships/hyperlink" Target="file:///C:\Users\fcc.BJ\AppData\Local\Temp\R1-1912737.zip" TargetMode="External"/><Relationship Id="rId143" Type="http://schemas.openxmlformats.org/officeDocument/2006/relationships/hyperlink" Target="file:///C:\Users\fcc.BJ\AppData\Local\Temp\R1-1911874.zip" TargetMode="External"/><Relationship Id="rId148" Type="http://schemas.openxmlformats.org/officeDocument/2006/relationships/hyperlink" Target="file:///C:\Users\fcc.BJ\AppData\Local\Temp\R1-1912489.zip" TargetMode="External"/><Relationship Id="rId164" Type="http://schemas.openxmlformats.org/officeDocument/2006/relationships/hyperlink" Target="file:///C:\Users\Diana\-RAN2\TSGR2_107bis\Docs\R2-1912089.zip" TargetMode="External"/><Relationship Id="rId169" Type="http://schemas.openxmlformats.org/officeDocument/2006/relationships/hyperlink" Target="file:///C:\Users\Diana\-RAN2\TSGR2_107bis\Docs\R2-1912918.zip" TargetMode="External"/><Relationship Id="rId185" Type="http://schemas.openxmlformats.org/officeDocument/2006/relationships/hyperlink" Target="file:///C:\Users\Diana\-RAN2\TSGR2_107bis\Docs\R2-1913138.zip" TargetMode="External"/><Relationship Id="rId4" Type="http://schemas.openxmlformats.org/officeDocument/2006/relationships/settings" Target="settings.xml"/><Relationship Id="rId9" Type="http://schemas.openxmlformats.org/officeDocument/2006/relationships/hyperlink" Target="file:///D:\My%20Documents\3gpp\wg1-98bis%20Chongqing\R1-1911475.zip" TargetMode="External"/><Relationship Id="rId180" Type="http://schemas.openxmlformats.org/officeDocument/2006/relationships/hyperlink" Target="file:///C:\Users\Diana\-RAN2\TSGR2_107bis\Docs\R2-1914058.zip" TargetMode="External"/><Relationship Id="rId210" Type="http://schemas.openxmlformats.org/officeDocument/2006/relationships/hyperlink" Target="file:///C:\Users\Diana\-RAN2\TSGR2_107bis\Docs\R2-1913002.zip" TargetMode="External"/><Relationship Id="rId215" Type="http://schemas.openxmlformats.org/officeDocument/2006/relationships/hyperlink" Target="file:///C:\Users\Diana\-RAN2\TSGR2_107bis\Docs\R2-1912531.zip" TargetMode="External"/><Relationship Id="rId236" Type="http://schemas.openxmlformats.org/officeDocument/2006/relationships/hyperlink" Target="file:///D:\Documents\3GPP\tsg_ran\WG2\RAN2\Docs\R2-1915527.zip" TargetMode="External"/><Relationship Id="rId257" Type="http://schemas.openxmlformats.org/officeDocument/2006/relationships/hyperlink" Target="file:///D:\Documents\3GPP\tsg_ran\WG2\RAN2\Docs\R2-1915924.zip" TargetMode="External"/><Relationship Id="rId278" Type="http://schemas.openxmlformats.org/officeDocument/2006/relationships/hyperlink" Target="file:///D:\Documents\3GPP\tsg_ran\WG2\RAN2\Docs\R2-1916002.zip" TargetMode="External"/><Relationship Id="rId26" Type="http://schemas.openxmlformats.org/officeDocument/2006/relationships/hyperlink" Target="file:///D:\My%20Documents\3gpp\wg1-98bis%20Chongqing\R1-1910751.zip" TargetMode="External"/><Relationship Id="rId231" Type="http://schemas.openxmlformats.org/officeDocument/2006/relationships/hyperlink" Target="file:///D:\Documents\3GPP\tsg_ran\WG2\RAN2\Docs\R2-1914360.zip" TargetMode="External"/><Relationship Id="rId252" Type="http://schemas.openxmlformats.org/officeDocument/2006/relationships/hyperlink" Target="file:///D:\Documents\3GPP\tsg_ran\WG2\RAN2\Docs\R2-1915520.zip" TargetMode="External"/><Relationship Id="rId273" Type="http://schemas.openxmlformats.org/officeDocument/2006/relationships/hyperlink" Target="file:///D:\Documents\3GPP\tsg_ran\WG2\RAN2\Docs\R2-1915523.zip" TargetMode="External"/><Relationship Id="rId294" Type="http://schemas.openxmlformats.org/officeDocument/2006/relationships/hyperlink" Target="file:///D:\Documents\3GPP\tsg_ran\WG2\RAN2\Docs\R2-1915521.zip" TargetMode="External"/><Relationship Id="rId308" Type="http://schemas.microsoft.com/office/2011/relationships/people" Target="people.xml"/><Relationship Id="rId47" Type="http://schemas.openxmlformats.org/officeDocument/2006/relationships/hyperlink" Target="file:///D:\My%20Documents\3gpp\wg1-98bis%20Chongqing\R1-1910598.zip" TargetMode="External"/><Relationship Id="rId68" Type="http://schemas.openxmlformats.org/officeDocument/2006/relationships/hyperlink" Target="file:///D:\My%20Documents\3gpp\wg1-98bis%20Chongqing\R1-1910836.zip" TargetMode="External"/><Relationship Id="rId89" Type="http://schemas.openxmlformats.org/officeDocument/2006/relationships/hyperlink" Target="file:///C:\Users\fcc.BJ\AppData\Local\Temp\R1-1912049.zip" TargetMode="External"/><Relationship Id="rId112" Type="http://schemas.openxmlformats.org/officeDocument/2006/relationships/hyperlink" Target="file:///C:\Users\fcc.BJ\AppData\Local\Temp\R1-1912050.zip" TargetMode="External"/><Relationship Id="rId133" Type="http://schemas.openxmlformats.org/officeDocument/2006/relationships/hyperlink" Target="file:///C:\Users\fcc.BJ\AppData\Local\Temp\R1-1912227.zip" TargetMode="External"/><Relationship Id="rId154" Type="http://schemas.openxmlformats.org/officeDocument/2006/relationships/hyperlink" Target="file:///C:\Users\Diana\-RAN2\TSGR2_107bis\Docs\R2-1912330.zip" TargetMode="External"/><Relationship Id="rId175" Type="http://schemas.openxmlformats.org/officeDocument/2006/relationships/hyperlink" Target="file:///C:\Users\Diana\-RAN2\TSGR2_107bis\Docs\R2-1913606.zip" TargetMode="External"/><Relationship Id="rId196" Type="http://schemas.openxmlformats.org/officeDocument/2006/relationships/hyperlink" Target="file:///C:\Users\Diana\-RAN2\TSGR2_107bis\Docs\R2-1912333.zip" TargetMode="External"/><Relationship Id="rId200" Type="http://schemas.openxmlformats.org/officeDocument/2006/relationships/hyperlink" Target="file:///C:\Users\Diana\-RAN2\TSGR2_107bis\Docs\R2-1912458.zip" TargetMode="External"/><Relationship Id="rId16" Type="http://schemas.openxmlformats.org/officeDocument/2006/relationships/hyperlink" Target="file:///D:\My%20Documents\3gpp\wg1-98bis%20Chongqing\R1-1910013.zip" TargetMode="External"/><Relationship Id="rId221" Type="http://schemas.openxmlformats.org/officeDocument/2006/relationships/hyperlink" Target="file:///C:\Users\Diana\-RAN2\TSGR2_107bis\Docs\R2-1913340.zip" TargetMode="External"/><Relationship Id="rId242" Type="http://schemas.openxmlformats.org/officeDocument/2006/relationships/hyperlink" Target="file:///D:\Documents\3GPP\tsg_ran\WG2\RAN2\Docs\R2-1914524.zip" TargetMode="External"/><Relationship Id="rId263" Type="http://schemas.openxmlformats.org/officeDocument/2006/relationships/hyperlink" Target="file:///D:\Documents\3GPP\tsg_ran\WG2\RAN2\Docs\R2-1914555.zip" TargetMode="External"/><Relationship Id="rId284" Type="http://schemas.openxmlformats.org/officeDocument/2006/relationships/hyperlink" Target="file:///D:\Documents\3GPP\tsg_ran\WG2\RAN2\Docs\R2-1914397.zip" TargetMode="External"/><Relationship Id="rId37" Type="http://schemas.openxmlformats.org/officeDocument/2006/relationships/hyperlink" Target="file:///D:\My%20Documents\3gpp\wg1-98bis%20Chongqing\R1-1911188.zip" TargetMode="External"/><Relationship Id="rId58" Type="http://schemas.openxmlformats.org/officeDocument/2006/relationships/hyperlink" Target="file:///D:\My%20Documents\3gpp\wg1-98bis%20Chongqing\R1-1911246.zip" TargetMode="External"/><Relationship Id="rId79" Type="http://schemas.openxmlformats.org/officeDocument/2006/relationships/hyperlink" Target="file:///D:\My%20Documents\3gpp\wg1-98bis%20Chongqing\R1-1910236.zip" TargetMode="External"/><Relationship Id="rId102" Type="http://schemas.openxmlformats.org/officeDocument/2006/relationships/hyperlink" Target="file:///C:\Users\fcc.BJ\AppData\Local\Temp\R1-1912780.zip" TargetMode="External"/><Relationship Id="rId123" Type="http://schemas.openxmlformats.org/officeDocument/2006/relationships/hyperlink" Target="file:///C:\Users\fcc.BJ\AppData\Local\Temp\R1-1912781.zip" TargetMode="External"/><Relationship Id="rId144" Type="http://schemas.openxmlformats.org/officeDocument/2006/relationships/hyperlink" Target="file:///C:\Users\fcc.BJ\AppData\Local\Temp\R1-1911928.zip" TargetMode="External"/><Relationship Id="rId90" Type="http://schemas.openxmlformats.org/officeDocument/2006/relationships/hyperlink" Target="file:///C:\Users\fcc.BJ\AppData\Local\Temp\R1-1912095.zip" TargetMode="External"/><Relationship Id="rId165" Type="http://schemas.openxmlformats.org/officeDocument/2006/relationships/hyperlink" Target="file:///C:\Users\Diana\-RAN2\TSGR2_107bis\Docs\R2-1912091.zip" TargetMode="External"/><Relationship Id="rId186" Type="http://schemas.openxmlformats.org/officeDocument/2006/relationships/hyperlink" Target="file:///C:\Users\Diana\-RAN2\TSGR2_107bis\Docs\R2-1913788.zip" TargetMode="External"/><Relationship Id="rId211" Type="http://schemas.openxmlformats.org/officeDocument/2006/relationships/hyperlink" Target="file:///C:\Users\Diana\-RAN2\TSGR2_107bis\Docs\R2-1912789.zip" TargetMode="External"/><Relationship Id="rId232" Type="http://schemas.openxmlformats.org/officeDocument/2006/relationships/hyperlink" Target="file:///D:\Documents\3GPP\tsg_ran\WG2\RAN2\Docs\R2-1914393.zip" TargetMode="External"/><Relationship Id="rId253" Type="http://schemas.openxmlformats.org/officeDocument/2006/relationships/hyperlink" Target="file:///D:\Documents\3GPP\tsg_ran\WG2\RAN2\Docs\R2-1915540.zip" TargetMode="External"/><Relationship Id="rId274" Type="http://schemas.openxmlformats.org/officeDocument/2006/relationships/hyperlink" Target="file:///D:\Documents\3GPP\tsg_ran\WG2\RAN2\Docs\R2-1915925.zip" TargetMode="External"/><Relationship Id="rId295" Type="http://schemas.openxmlformats.org/officeDocument/2006/relationships/hyperlink" Target="file:///D:\Documents\3GPP\tsg_ran\WG2\RAN2\Docs\R2-1915522.zip" TargetMode="External"/><Relationship Id="rId27" Type="http://schemas.openxmlformats.org/officeDocument/2006/relationships/hyperlink" Target="file:///D:\My%20Documents\3gpp\wg1-98bis%20Chongqing\R1-1910834.zip" TargetMode="External"/><Relationship Id="rId48" Type="http://schemas.openxmlformats.org/officeDocument/2006/relationships/hyperlink" Target="file:///D:\My%20Documents\3gpp\wg1-98bis%20Chongqing\R1-1910672.zip" TargetMode="External"/><Relationship Id="rId69" Type="http://schemas.openxmlformats.org/officeDocument/2006/relationships/hyperlink" Target="file:///D:\My%20Documents\3gpp\wg1-98bis%20Chongqing\R1-1910913.zip" TargetMode="External"/><Relationship Id="rId113" Type="http://schemas.openxmlformats.org/officeDocument/2006/relationships/hyperlink" Target="file:///C:\Users\fcc.BJ\AppData\Local\Temp\R1-1912096.zip" TargetMode="External"/><Relationship Id="rId134" Type="http://schemas.openxmlformats.org/officeDocument/2006/relationships/hyperlink" Target="file:///C:\Users\fcc.BJ\AppData\Local\Temp\R1-1912406.zip" TargetMode="External"/><Relationship Id="rId80" Type="http://schemas.openxmlformats.org/officeDocument/2006/relationships/hyperlink" Target="file:///D:\My%20Documents\3gpp\wg1-98bis%20Chongqing\R1-1910500.zip" TargetMode="External"/><Relationship Id="rId155" Type="http://schemas.openxmlformats.org/officeDocument/2006/relationships/hyperlink" Target="file:///C:\Users\Diana\-RAN2\TSGR2_107bis\Docs\R2-1912910.zip" TargetMode="External"/><Relationship Id="rId176" Type="http://schemas.openxmlformats.org/officeDocument/2006/relationships/hyperlink" Target="file:///C:\Users\Diana\-RAN2\TSGR2_107bis\Docs\R2-1913892.zip" TargetMode="External"/><Relationship Id="rId197" Type="http://schemas.openxmlformats.org/officeDocument/2006/relationships/hyperlink" Target="file:///C:\Users\Diana\-RAN2\TSGR2_107bis\Docs\R2-1912112.zip" TargetMode="External"/><Relationship Id="rId201" Type="http://schemas.openxmlformats.org/officeDocument/2006/relationships/hyperlink" Target="file:///C:\Users\Diana\-RAN2\TSGR2_107bis\Docs\R2-1912467.zip" TargetMode="External"/><Relationship Id="rId222" Type="http://schemas.openxmlformats.org/officeDocument/2006/relationships/hyperlink" Target="file:///C:\Users\Diana\-RAN2\TSGR2_107bis\Docs\R2-1913940.zip" TargetMode="External"/><Relationship Id="rId243" Type="http://schemas.openxmlformats.org/officeDocument/2006/relationships/hyperlink" Target="file:///D:\Documents\3GPP\tsg_ran\WG2\RAN2\Docs\R2-1914525.zip" TargetMode="External"/><Relationship Id="rId264" Type="http://schemas.openxmlformats.org/officeDocument/2006/relationships/hyperlink" Target="file:///D:\Documents\3GPP\tsg_ran\WG2\RAN2\Docs\R2-1914692.zip" TargetMode="External"/><Relationship Id="rId285" Type="http://schemas.openxmlformats.org/officeDocument/2006/relationships/hyperlink" Target="file:///D:\Documents\3GPP\tsg_ran\WG2\RAN2\Docs\R2-1914693.zip" TargetMode="External"/><Relationship Id="rId17" Type="http://schemas.openxmlformats.org/officeDocument/2006/relationships/hyperlink" Target="file:///D:\My%20Documents\3gpp\wg1-98bis%20Chongqing\R1-1910076.zip" TargetMode="External"/><Relationship Id="rId38" Type="http://schemas.openxmlformats.org/officeDocument/2006/relationships/hyperlink" Target="file:///D:\My%20Documents\3gpp\wg1-98bis%20Chongqing\R1-1911245.zip" TargetMode="External"/><Relationship Id="rId59" Type="http://schemas.openxmlformats.org/officeDocument/2006/relationships/hyperlink" Target="file:///D:\My%20Documents\3gpp\wg1-98bis%20Chongqing\R1-1910011.zip" TargetMode="External"/><Relationship Id="rId103" Type="http://schemas.openxmlformats.org/officeDocument/2006/relationships/hyperlink" Target="file:///C:\Users\fcc.BJ\AppData\Local\Temp\R1-1912827.zip" TargetMode="External"/><Relationship Id="rId124" Type="http://schemas.openxmlformats.org/officeDocument/2006/relationships/hyperlink" Target="file:///C:\Users\fcc.BJ\AppData\Local\Temp\R1-1912828.zip" TargetMode="External"/><Relationship Id="rId70" Type="http://schemas.openxmlformats.org/officeDocument/2006/relationships/hyperlink" Target="file:///D:\My%20Documents\3gpp\wg1-98bis%20Chongqing\R1-1910974.zip" TargetMode="External"/><Relationship Id="rId91" Type="http://schemas.openxmlformats.org/officeDocument/2006/relationships/hyperlink" Target="file:///C:\Users\fcc.BJ\AppData\Local\Temp\R1-1912179.zip" TargetMode="External"/><Relationship Id="rId145" Type="http://schemas.openxmlformats.org/officeDocument/2006/relationships/hyperlink" Target="file:///C:\Users\fcc.BJ\AppData\Local\Temp\R1-1912053.zip" TargetMode="External"/><Relationship Id="rId166" Type="http://schemas.openxmlformats.org/officeDocument/2006/relationships/hyperlink" Target="file:///C:\Users\Diana\-RAN2\TSGR2_107bis\Docs\R2-1912109.zip" TargetMode="External"/><Relationship Id="rId187" Type="http://schemas.openxmlformats.org/officeDocument/2006/relationships/hyperlink" Target="file:///C:\Users\Diana\-RAN2\TSGR2_107bis\Docs\R2-1912111.zip" TargetMode="External"/><Relationship Id="rId1" Type="http://schemas.openxmlformats.org/officeDocument/2006/relationships/customXml" Target="../customXml/item1.xml"/><Relationship Id="rId212" Type="http://schemas.openxmlformats.org/officeDocument/2006/relationships/hyperlink" Target="file:///C:\Users\Diana\-RAN2\TSGR2_107bis\Docs\R2-1912094.zip" TargetMode="External"/><Relationship Id="rId233" Type="http://schemas.openxmlformats.org/officeDocument/2006/relationships/hyperlink" Target="file:///D:\Documents\3GPP\tsg_ran\WG2\RAN2\Docs\R2-1914522.zip" TargetMode="External"/><Relationship Id="rId254" Type="http://schemas.openxmlformats.org/officeDocument/2006/relationships/hyperlink" Target="file:///D:\Documents\3GPP\tsg_ran\WG2\RAN2\Docs\R2-1915550.zip" TargetMode="External"/><Relationship Id="rId28" Type="http://schemas.openxmlformats.org/officeDocument/2006/relationships/hyperlink" Target="file:///D:\My%20Documents\3gpp\wg1-98bis%20Chongqing\R1-1910881.zip" TargetMode="External"/><Relationship Id="rId49" Type="http://schemas.openxmlformats.org/officeDocument/2006/relationships/hyperlink" Target="file:///D:\My%20Documents\3gpp\wg1-98bis%20Chongqing\R1-1910752.zip" TargetMode="External"/><Relationship Id="rId114" Type="http://schemas.openxmlformats.org/officeDocument/2006/relationships/hyperlink" Target="file:///C:\Users\fcc.BJ\AppData\Local\Temp\R1-1912180.zip" TargetMode="External"/><Relationship Id="rId275" Type="http://schemas.openxmlformats.org/officeDocument/2006/relationships/hyperlink" Target="file:///D:\Documents\3GPP\tsg_ran\WG2\RAN2\Docs\R2-1915926.zip" TargetMode="External"/><Relationship Id="rId296" Type="http://schemas.openxmlformats.org/officeDocument/2006/relationships/hyperlink" Target="file:///D:\Documents\3GPP\tsg_ran\WG2\RAN2\Docs\R2-1915529.zip" TargetMode="External"/><Relationship Id="rId300" Type="http://schemas.openxmlformats.org/officeDocument/2006/relationships/hyperlink" Target="file:///D:\Documents\3GPP\tsg_ran\WG2\RAN2\Docs\R2-1915820.zip" TargetMode="External"/><Relationship Id="rId60" Type="http://schemas.openxmlformats.org/officeDocument/2006/relationships/hyperlink" Target="file:///D:\My%20Documents\3gpp\wg1-98bis%20Chongqing\R1-1910078.zip" TargetMode="External"/><Relationship Id="rId81" Type="http://schemas.openxmlformats.org/officeDocument/2006/relationships/hyperlink" Target="file:///D:\My%20Documents\3gpp\wg1-98bis%20Chongqing\R1-1910753.zip" TargetMode="External"/><Relationship Id="rId135" Type="http://schemas.openxmlformats.org/officeDocument/2006/relationships/hyperlink" Target="file:///C:\Users\fcc.BJ\AppData\Local\Temp\R1-1912488.zip" TargetMode="External"/><Relationship Id="rId156" Type="http://schemas.openxmlformats.org/officeDocument/2006/relationships/hyperlink" Target="file:///C:\Users\Diana\-RAN2\TSGR2_107bis\Docs\R2-1914061.zip" TargetMode="External"/><Relationship Id="rId177" Type="http://schemas.openxmlformats.org/officeDocument/2006/relationships/hyperlink" Target="file:///C:\Users\Diana\-RAN2\TSGR2_107bis\Docs\R2-1913899.zip" TargetMode="External"/><Relationship Id="rId198" Type="http://schemas.openxmlformats.org/officeDocument/2006/relationships/hyperlink" Target="file:///C:\Users\Diana\-RAN2\TSGR2_107bis\Docs\R2-1913790.zip" TargetMode="External"/><Relationship Id="rId202" Type="http://schemas.openxmlformats.org/officeDocument/2006/relationships/hyperlink" Target="file:///C:\Users\Diana\-RAN2\TSGR2_107bis\Docs\R2-1913105.zip" TargetMode="External"/><Relationship Id="rId223" Type="http://schemas.openxmlformats.org/officeDocument/2006/relationships/hyperlink" Target="file:///C:\Users\Diana\-RAN2\TSGR2_107bis\Docs\R2-1913359.zip" TargetMode="External"/><Relationship Id="rId244" Type="http://schemas.openxmlformats.org/officeDocument/2006/relationships/hyperlink" Target="file:///D:\Documents\3GPP\tsg_ran\WG2\RAN2\Docs\R2-1914690.zip" TargetMode="External"/><Relationship Id="rId18" Type="http://schemas.openxmlformats.org/officeDocument/2006/relationships/hyperlink" Target="file:///D:\My%20Documents\3gpp\wg1-98bis%20Chongqing\R1-1910173.zip" TargetMode="External"/><Relationship Id="rId39" Type="http://schemas.openxmlformats.org/officeDocument/2006/relationships/hyperlink" Target="file:///D:\My%20Documents\3gpp\wg1-98bis%20Chongqing\R1-1910018.zip" TargetMode="External"/><Relationship Id="rId265" Type="http://schemas.openxmlformats.org/officeDocument/2006/relationships/hyperlink" Target="file:///D:\Documents\3GPP\tsg_ran\WG2\RAN2\Docs\R2-1914846.zip" TargetMode="External"/><Relationship Id="rId286" Type="http://schemas.openxmlformats.org/officeDocument/2006/relationships/hyperlink" Target="file:///D:\Documents\3GPP\tsg_ran\WG2\RAN2\Docs\R2-1914694.zip" TargetMode="External"/><Relationship Id="rId50" Type="http://schemas.openxmlformats.org/officeDocument/2006/relationships/hyperlink" Target="file:///D:\My%20Documents\3gpp\wg1-98bis%20Chongqing\R1-1910835.zip" TargetMode="External"/><Relationship Id="rId104" Type="http://schemas.openxmlformats.org/officeDocument/2006/relationships/hyperlink" Target="file:///C:\Users\fcc.BJ\AppData\Local\Temp\R1-1912863.zip" TargetMode="External"/><Relationship Id="rId125" Type="http://schemas.openxmlformats.org/officeDocument/2006/relationships/hyperlink" Target="file:///C:\Users\fcc.BJ\AppData\Local\Temp\R1-1912856.zip" TargetMode="External"/><Relationship Id="rId146" Type="http://schemas.openxmlformats.org/officeDocument/2006/relationships/hyperlink" Target="file:///C:\Users\fcc.BJ\AppData\Local\Temp\R1-1912098.zip" TargetMode="External"/><Relationship Id="rId167" Type="http://schemas.openxmlformats.org/officeDocument/2006/relationships/hyperlink" Target="file:///C:\Users\Diana\-RAN2\TSGR2_107bis\Docs\R2-1912331.zip" TargetMode="External"/><Relationship Id="rId188" Type="http://schemas.openxmlformats.org/officeDocument/2006/relationships/hyperlink" Target="file:///C:\Users\Diana\-RAN2\TSGR2_107bis\Docs\R2-1913199.zip" TargetMode="External"/><Relationship Id="rId71" Type="http://schemas.openxmlformats.org/officeDocument/2006/relationships/hyperlink" Target="file:///D:\My%20Documents\3gpp\wg1-98bis%20Chongqing\R1-1910986.zip" TargetMode="External"/><Relationship Id="rId92" Type="http://schemas.openxmlformats.org/officeDocument/2006/relationships/hyperlink" Target="file:///C:\Users\fcc.BJ\AppData\Local\Temp\R1-1912225.zip" TargetMode="External"/><Relationship Id="rId213" Type="http://schemas.openxmlformats.org/officeDocument/2006/relationships/hyperlink" Target="file:///C:\Users\Diana\-RAN2\TSGR2_107bis\Docs\R2-1912334.zip" TargetMode="External"/><Relationship Id="rId234" Type="http://schemas.openxmlformats.org/officeDocument/2006/relationships/hyperlink" Target="file:///D:\Documents\3GPP\tsg_ran\WG2\RAN2\Docs\R2-1914523.zip" TargetMode="External"/><Relationship Id="rId2" Type="http://schemas.openxmlformats.org/officeDocument/2006/relationships/numbering" Target="numbering.xml"/><Relationship Id="rId29" Type="http://schemas.openxmlformats.org/officeDocument/2006/relationships/hyperlink" Target="file:///D:\My%20Documents\3gpp\wg1-98bis%20Chongqing\R1-1910911.zip" TargetMode="External"/><Relationship Id="rId255" Type="http://schemas.openxmlformats.org/officeDocument/2006/relationships/hyperlink" Target="file:///D:\Documents\3GPP\tsg_ran\WG2\RAN2\Docs\R2-1915729.zip" TargetMode="External"/><Relationship Id="rId276" Type="http://schemas.openxmlformats.org/officeDocument/2006/relationships/hyperlink" Target="file:///D:\Documents\3GPP\tsg_ran\WG2\RAN2\Docs\R2-1915927.zip" TargetMode="External"/><Relationship Id="rId297" Type="http://schemas.openxmlformats.org/officeDocument/2006/relationships/hyperlink" Target="file:///D:\Documents\3GPP\tsg_ran\WG2\RAN2\Docs\R2-19155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3970A-E121-4244-93FB-1089290F8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12256</Words>
  <Characters>69863</Characters>
  <Application>Microsoft Office Word</Application>
  <DocSecurity>0</DocSecurity>
  <Lines>582</Lines>
  <Paragraphs>163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81956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Fang-Chen Cheng</cp:lastModifiedBy>
  <cp:revision>2</cp:revision>
  <dcterms:created xsi:type="dcterms:W3CDTF">2019-12-09T14:40:00Z</dcterms:created>
  <dcterms:modified xsi:type="dcterms:W3CDTF">2019-12-09T14:40:00Z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ies>
</file>